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1A4FC">
      <w:pPr>
        <w:tabs>
          <w:tab w:val="left" w:pos="420"/>
        </w:tabs>
        <w:spacing w:line="1700" w:lineRule="exact"/>
        <w:jc w:val="center"/>
        <w:rPr>
          <w:rFonts w:hint="eastAsia" w:asciiTheme="minorEastAsia" w:hAnsiTheme="minorEastAsia" w:eastAsiaTheme="minorEastAsia" w:cstheme="minorEastAsia"/>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Theme="minorEastAsia" w:hAnsiTheme="minorEastAsia" w:eastAsiaTheme="minorEastAsia" w:cstheme="minorEastAsia"/>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061328A0">
      <w:pPr>
        <w:tabs>
          <w:tab w:val="left" w:pos="315"/>
          <w:tab w:val="left" w:pos="8820"/>
        </w:tabs>
        <w:spacing w:line="500" w:lineRule="exact"/>
        <w:ind w:right="267" w:rightChars="127"/>
        <w:jc w:val="center"/>
        <w:rPr>
          <w:rFonts w:hint="eastAsia" w:asciiTheme="minorEastAsia" w:hAnsiTheme="minorEastAsia" w:eastAsiaTheme="minorEastAsia" w:cstheme="minorEastAsia"/>
          <w:b/>
          <w:bCs/>
          <w:color w:val="auto"/>
          <w:sz w:val="48"/>
          <w:highlight w:val="none"/>
        </w:rPr>
      </w:pPr>
    </w:p>
    <w:p w14:paraId="280A23C5">
      <w:pPr>
        <w:tabs>
          <w:tab w:val="left" w:pos="420"/>
        </w:tabs>
        <w:spacing w:line="1700" w:lineRule="exact"/>
        <w:jc w:val="center"/>
        <w:rPr>
          <w:rFonts w:hint="eastAsia" w:asciiTheme="minorEastAsia" w:hAnsiTheme="minorEastAsia" w:eastAsiaTheme="minorEastAsia" w:cstheme="minorEastAsia"/>
          <w:b/>
          <w:bCs/>
          <w:color w:val="auto"/>
          <w:kern w:val="0"/>
          <w:sz w:val="72"/>
          <w:szCs w:val="72"/>
          <w:highlight w:val="none"/>
          <w14:shadow w14:blurRad="50800" w14:dist="38100" w14:dir="2700000" w14:sx="100000" w14:sy="100000" w14:kx="0" w14:ky="0" w14:algn="tl">
            <w14:srgbClr w14:val="000000">
              <w14:alpha w14:val="60000"/>
            </w14:srgbClr>
          </w14:shadow>
        </w:rPr>
      </w:pPr>
      <w:r>
        <w:rPr>
          <w:rFonts w:hint="eastAsia" w:asciiTheme="minorEastAsia" w:hAnsiTheme="minorEastAsia" w:eastAsiaTheme="minorEastAsia" w:cstheme="minorEastAsia"/>
          <w:b/>
          <w:bCs/>
          <w:color w:val="auto"/>
          <w:kern w:val="0"/>
          <w:sz w:val="60"/>
          <w:szCs w:val="60"/>
          <w:highlight w:val="none"/>
          <w14:shadow w14:blurRad="50800" w14:dist="38100" w14:dir="2700000" w14:sx="100000" w14:sy="100000" w14:kx="0" w14:ky="0" w14:algn="tl">
            <w14:srgbClr w14:val="000000">
              <w14:alpha w14:val="60000"/>
            </w14:srgbClr>
          </w14:shadow>
        </w:rPr>
        <w:t>政 府 采 购 招 标 文 件</w:t>
      </w:r>
    </w:p>
    <w:p w14:paraId="280B0566">
      <w:pPr>
        <w:tabs>
          <w:tab w:val="left" w:pos="315"/>
          <w:tab w:val="left" w:pos="8820"/>
        </w:tabs>
        <w:spacing w:line="500" w:lineRule="exact"/>
        <w:ind w:right="267" w:rightChars="127"/>
        <w:jc w:val="center"/>
        <w:rPr>
          <w:rFonts w:hint="eastAsia" w:asciiTheme="minorEastAsia" w:hAnsiTheme="minorEastAsia" w:eastAsiaTheme="minorEastAsia" w:cstheme="minorEastAsia"/>
          <w:color w:val="auto"/>
          <w:sz w:val="44"/>
          <w:highlight w:val="none"/>
        </w:rPr>
      </w:pPr>
    </w:p>
    <w:p w14:paraId="49DAE2CF">
      <w:pPr>
        <w:tabs>
          <w:tab w:val="left" w:pos="315"/>
          <w:tab w:val="left" w:pos="8820"/>
        </w:tabs>
        <w:ind w:right="267" w:rightChars="127"/>
        <w:rPr>
          <w:rFonts w:hint="eastAsia" w:asciiTheme="minorEastAsia" w:hAnsiTheme="minorEastAsia" w:eastAsiaTheme="minorEastAsia" w:cstheme="minorEastAsia"/>
          <w:color w:val="auto"/>
          <w:sz w:val="44"/>
          <w:highlight w:val="none"/>
        </w:rPr>
      </w:pPr>
    </w:p>
    <w:p w14:paraId="6D3C0759">
      <w:pPr>
        <w:tabs>
          <w:tab w:val="left" w:pos="315"/>
          <w:tab w:val="left" w:pos="8820"/>
        </w:tabs>
        <w:ind w:right="267" w:rightChars="127"/>
        <w:rPr>
          <w:rFonts w:hint="eastAsia" w:asciiTheme="minorEastAsia" w:hAnsiTheme="minorEastAsia" w:eastAsiaTheme="minorEastAsia" w:cstheme="minorEastAsia"/>
          <w:color w:val="auto"/>
          <w:sz w:val="44"/>
          <w:highlight w:val="none"/>
        </w:rPr>
      </w:pPr>
    </w:p>
    <w:p w14:paraId="32F2CD9B">
      <w:pPr>
        <w:tabs>
          <w:tab w:val="left" w:pos="315"/>
          <w:tab w:val="left" w:pos="8820"/>
        </w:tabs>
        <w:ind w:right="267" w:rightChars="127"/>
        <w:rPr>
          <w:rFonts w:hint="eastAsia" w:asciiTheme="minorEastAsia" w:hAnsiTheme="minorEastAsia" w:eastAsiaTheme="minorEastAsia" w:cstheme="minorEastAsia"/>
          <w:color w:val="auto"/>
          <w:sz w:val="44"/>
          <w:highlight w:val="none"/>
        </w:rPr>
      </w:pPr>
    </w:p>
    <w:p w14:paraId="27C678EB">
      <w:pPr>
        <w:tabs>
          <w:tab w:val="left" w:pos="315"/>
          <w:tab w:val="left" w:pos="8820"/>
        </w:tabs>
        <w:ind w:right="267" w:rightChars="127"/>
        <w:rPr>
          <w:rFonts w:hint="eastAsia" w:asciiTheme="minorEastAsia" w:hAnsiTheme="minorEastAsia" w:eastAsiaTheme="minorEastAsia" w:cstheme="minorEastAsia"/>
          <w:color w:val="auto"/>
          <w:sz w:val="44"/>
          <w:highlight w:val="none"/>
        </w:rPr>
      </w:pPr>
    </w:p>
    <w:p w14:paraId="04199F66">
      <w:pPr>
        <w:tabs>
          <w:tab w:val="left" w:pos="315"/>
          <w:tab w:val="left" w:pos="8820"/>
        </w:tabs>
        <w:spacing w:line="500" w:lineRule="exact"/>
        <w:ind w:right="267" w:rightChars="127"/>
        <w:rPr>
          <w:rFonts w:hint="eastAsia" w:asciiTheme="minorEastAsia" w:hAnsiTheme="minorEastAsia" w:eastAsiaTheme="minorEastAsia" w:cstheme="minorEastAsia"/>
          <w:color w:val="auto"/>
          <w:sz w:val="36"/>
          <w:highlight w:val="none"/>
        </w:rPr>
      </w:pPr>
    </w:p>
    <w:p w14:paraId="6604BF3B">
      <w:pPr>
        <w:pStyle w:val="8"/>
        <w:spacing w:line="360" w:lineRule="auto"/>
        <w:rPr>
          <w:rFonts w:hint="eastAsia" w:asciiTheme="minorEastAsia" w:hAnsiTheme="minorEastAsia" w:eastAsiaTheme="minorEastAsia" w:cstheme="minorEastAsia"/>
          <w:color w:val="auto"/>
          <w:sz w:val="32"/>
          <w:highlight w:val="none"/>
        </w:rPr>
      </w:pPr>
      <w:r>
        <w:rPr>
          <w:rFonts w:hint="eastAsia" w:asciiTheme="minorEastAsia" w:hAnsiTheme="minorEastAsia" w:eastAsiaTheme="minorEastAsia" w:cstheme="minorEastAsia"/>
          <w:color w:val="auto"/>
          <w:sz w:val="32"/>
          <w:szCs w:val="32"/>
          <w:highlight w:val="none"/>
        </w:rPr>
        <w:t>项目名称</w:t>
      </w:r>
      <w:r>
        <w:rPr>
          <w:rFonts w:hint="eastAsia" w:asciiTheme="minorEastAsia" w:hAnsiTheme="minorEastAsia" w:eastAsiaTheme="minorEastAsia" w:cstheme="minorEastAsia"/>
          <w:color w:val="auto"/>
          <w:szCs w:val="28"/>
          <w:highlight w:val="none"/>
        </w:rPr>
        <w:t>：商水县城北污水处理站项目特许经营权项目</w:t>
      </w:r>
    </w:p>
    <w:p w14:paraId="5F291698">
      <w:pPr>
        <w:pStyle w:val="8"/>
        <w:spacing w:line="360" w:lineRule="auto"/>
        <w:rPr>
          <w:rFonts w:hint="eastAsia" w:asciiTheme="minorEastAsia" w:hAnsiTheme="minorEastAsia" w:eastAsiaTheme="minorEastAsia" w:cstheme="minorEastAsia"/>
          <w:color w:val="auto"/>
          <w:sz w:val="32"/>
          <w:highlight w:val="none"/>
        </w:rPr>
      </w:pPr>
      <w:r>
        <w:rPr>
          <w:rFonts w:hint="eastAsia" w:asciiTheme="minorEastAsia" w:hAnsiTheme="minorEastAsia" w:eastAsiaTheme="minorEastAsia" w:cstheme="minorEastAsia"/>
          <w:color w:val="auto"/>
          <w:sz w:val="32"/>
          <w:highlight w:val="none"/>
        </w:rPr>
        <w:t xml:space="preserve">项目编号： </w:t>
      </w:r>
      <w:r>
        <w:rPr>
          <w:rFonts w:hint="eastAsia" w:asciiTheme="minorEastAsia" w:hAnsiTheme="minorEastAsia" w:eastAsiaTheme="minorEastAsia" w:cstheme="minorEastAsia"/>
          <w:b w:val="0"/>
          <w:bCs/>
          <w:color w:val="auto"/>
          <w:sz w:val="32"/>
          <w:szCs w:val="32"/>
          <w:highlight w:val="none"/>
        </w:rPr>
        <w:t>商水财招标采购-2026-4</w:t>
      </w:r>
    </w:p>
    <w:p w14:paraId="4654AF18">
      <w:pPr>
        <w:pStyle w:val="8"/>
        <w:rPr>
          <w:rFonts w:hint="eastAsia" w:asciiTheme="minorEastAsia" w:hAnsiTheme="minorEastAsia" w:eastAsiaTheme="minorEastAsia" w:cstheme="minorEastAsia"/>
          <w:color w:val="auto"/>
          <w:sz w:val="32"/>
          <w:highlight w:val="none"/>
        </w:rPr>
      </w:pPr>
    </w:p>
    <w:p w14:paraId="39CDF872">
      <w:pPr>
        <w:spacing w:line="360" w:lineRule="auto"/>
        <w:jc w:val="center"/>
        <w:rPr>
          <w:rFonts w:hint="eastAsia" w:asciiTheme="minorEastAsia" w:hAnsiTheme="minorEastAsia" w:eastAsiaTheme="minorEastAsia" w:cstheme="minorEastAsia"/>
          <w:b/>
          <w:color w:val="auto"/>
          <w:spacing w:val="-4"/>
          <w:sz w:val="84"/>
          <w:highlight w:val="none"/>
        </w:rPr>
      </w:pPr>
    </w:p>
    <w:p w14:paraId="2DC10741">
      <w:pPr>
        <w:spacing w:line="360" w:lineRule="auto"/>
        <w:jc w:val="center"/>
        <w:rPr>
          <w:rFonts w:hint="eastAsia" w:asciiTheme="minorEastAsia" w:hAnsiTheme="minorEastAsia" w:eastAsiaTheme="minorEastAsia" w:cstheme="minorEastAsia"/>
          <w:b/>
          <w:color w:val="auto"/>
          <w:spacing w:val="-4"/>
          <w:sz w:val="32"/>
          <w:szCs w:val="32"/>
          <w:highlight w:val="none"/>
        </w:rPr>
      </w:pPr>
    </w:p>
    <w:p w14:paraId="61401A49">
      <w:pPr>
        <w:spacing w:line="360" w:lineRule="auto"/>
        <w:jc w:val="center"/>
        <w:rPr>
          <w:rFonts w:hint="eastAsia" w:asciiTheme="minorEastAsia" w:hAnsiTheme="minorEastAsia" w:eastAsiaTheme="minorEastAsia" w:cstheme="minorEastAsia"/>
          <w:b/>
          <w:color w:val="auto"/>
          <w:spacing w:val="-4"/>
          <w:sz w:val="32"/>
          <w:szCs w:val="32"/>
          <w:highlight w:val="none"/>
        </w:rPr>
      </w:pPr>
      <w:r>
        <w:rPr>
          <w:rFonts w:hint="eastAsia" w:asciiTheme="minorEastAsia" w:hAnsiTheme="minorEastAsia" w:eastAsiaTheme="minorEastAsia" w:cstheme="minorEastAsia"/>
          <w:b/>
          <w:color w:val="auto"/>
          <w:spacing w:val="-4"/>
          <w:sz w:val="32"/>
          <w:szCs w:val="32"/>
          <w:highlight w:val="none"/>
        </w:rPr>
        <w:t>2026年01月</w:t>
      </w:r>
    </w:p>
    <w:p w14:paraId="733D3BE8">
      <w:pPr>
        <w:pStyle w:val="8"/>
        <w:jc w:val="center"/>
        <w:rPr>
          <w:rFonts w:hint="eastAsia" w:asciiTheme="minorEastAsia" w:hAnsiTheme="minorEastAsia" w:eastAsiaTheme="minorEastAsia" w:cstheme="minorEastAsia"/>
          <w:color w:val="auto"/>
          <w:highlight w:val="none"/>
        </w:rPr>
      </w:pPr>
    </w:p>
    <w:p w14:paraId="0F3027DF">
      <w:pPr>
        <w:pStyle w:val="8"/>
        <w:jc w:val="center"/>
        <w:rPr>
          <w:rFonts w:hint="eastAsia" w:asciiTheme="minorEastAsia" w:hAnsiTheme="minorEastAsia" w:eastAsiaTheme="minorEastAsia" w:cstheme="minorEastAsia"/>
          <w:color w:val="auto"/>
          <w:highlight w:val="none"/>
        </w:rPr>
      </w:pPr>
    </w:p>
    <w:p w14:paraId="457661C4">
      <w:pPr>
        <w:pStyle w:val="8"/>
        <w:jc w:val="center"/>
        <w:rPr>
          <w:rFonts w:hint="eastAsia" w:asciiTheme="minorEastAsia" w:hAnsiTheme="minorEastAsia" w:eastAsiaTheme="minorEastAsia" w:cstheme="minorEastAsia"/>
          <w:color w:val="auto"/>
          <w:highlight w:val="none"/>
        </w:rPr>
      </w:pPr>
    </w:p>
    <w:p w14:paraId="6991682E">
      <w:pPr>
        <w:pStyle w:val="8"/>
        <w:jc w:val="center"/>
        <w:rPr>
          <w:rFonts w:hint="eastAsia" w:asciiTheme="minorEastAsia" w:hAnsiTheme="minorEastAsia" w:eastAsiaTheme="minorEastAsia" w:cstheme="minorEastAsia"/>
          <w:color w:val="auto"/>
          <w:highlight w:val="none"/>
        </w:rPr>
      </w:pPr>
    </w:p>
    <w:p w14:paraId="0A568D99">
      <w:pPr>
        <w:pStyle w:val="8"/>
        <w:jc w:val="center"/>
        <w:rPr>
          <w:rFonts w:hint="eastAsia" w:asciiTheme="minorEastAsia" w:hAnsiTheme="minorEastAsia" w:eastAsiaTheme="minorEastAsia" w:cstheme="minorEastAsia"/>
          <w:color w:val="auto"/>
          <w:highlight w:val="none"/>
        </w:rPr>
      </w:pPr>
    </w:p>
    <w:p w14:paraId="3582D4BD">
      <w:pPr>
        <w:pStyle w:val="8"/>
        <w:jc w:val="center"/>
        <w:rPr>
          <w:rFonts w:hint="eastAsia" w:asciiTheme="minorEastAsia" w:hAnsiTheme="minorEastAsia" w:eastAsiaTheme="minorEastAsia" w:cstheme="minorEastAsia"/>
          <w:color w:val="auto"/>
          <w:highlight w:val="none"/>
        </w:rPr>
      </w:pPr>
    </w:p>
    <w:p w14:paraId="77282C4D">
      <w:pPr>
        <w:pStyle w:val="8"/>
        <w:jc w:val="center"/>
        <w:rPr>
          <w:rFonts w:hint="eastAsia" w:asciiTheme="minorEastAsia" w:hAnsiTheme="minorEastAsia" w:eastAsiaTheme="minorEastAsia" w:cstheme="minorEastAsia"/>
          <w:color w:val="auto"/>
          <w:highlight w:val="none"/>
        </w:rPr>
      </w:pPr>
    </w:p>
    <w:p w14:paraId="5B38776A">
      <w:pPr>
        <w:pStyle w:val="8"/>
        <w:jc w:val="center"/>
        <w:rPr>
          <w:rFonts w:hint="eastAsia" w:asciiTheme="minorEastAsia" w:hAnsiTheme="minorEastAsia" w:eastAsiaTheme="minorEastAsia" w:cstheme="minorEastAsia"/>
          <w:color w:val="auto"/>
          <w:highlight w:val="none"/>
        </w:rPr>
      </w:pPr>
    </w:p>
    <w:p w14:paraId="2049F7A6">
      <w:pPr>
        <w:pStyle w:val="8"/>
        <w:jc w:val="center"/>
        <w:rPr>
          <w:rFonts w:hint="eastAsia" w:asciiTheme="minorEastAsia" w:hAnsiTheme="minorEastAsia" w:eastAsiaTheme="minorEastAsia" w:cstheme="minorEastAsia"/>
          <w:color w:val="auto"/>
          <w:highlight w:val="none"/>
        </w:rPr>
      </w:pPr>
    </w:p>
    <w:p w14:paraId="50AE627C">
      <w:pPr>
        <w:tabs>
          <w:tab w:val="left" w:pos="4620"/>
        </w:tabs>
        <w:spacing w:line="500" w:lineRule="exact"/>
        <w:jc w:val="center"/>
        <w:rPr>
          <w:rFonts w:hint="eastAsia" w:asciiTheme="minorEastAsia" w:hAnsiTheme="minorEastAsia" w:eastAsiaTheme="minorEastAsia" w:cstheme="minorEastAsia"/>
          <w:b/>
          <w:color w:val="auto"/>
          <w:sz w:val="32"/>
          <w:highlight w:val="none"/>
        </w:rPr>
      </w:pPr>
      <w:r>
        <w:rPr>
          <w:rFonts w:hint="eastAsia" w:asciiTheme="minorEastAsia" w:hAnsiTheme="minorEastAsia" w:eastAsiaTheme="minorEastAsia" w:cstheme="minorEastAsia"/>
          <w:b/>
          <w:color w:val="auto"/>
          <w:sz w:val="32"/>
          <w:highlight w:val="none"/>
        </w:rPr>
        <w:t>目  录</w:t>
      </w:r>
    </w:p>
    <w:p w14:paraId="4D051E51">
      <w:pPr>
        <w:pStyle w:val="18"/>
        <w:tabs>
          <w:tab w:val="right" w:leader="dot" w:pos="8390"/>
        </w:tabs>
        <w:rPr>
          <w:rFonts w:hint="eastAsia" w:asciiTheme="minorEastAsia" w:hAnsiTheme="minorEastAsia" w:eastAsiaTheme="minorEastAsia" w:cstheme="minorEastAsia"/>
          <w:bCs/>
          <w:caps/>
          <w:color w:val="auto"/>
          <w:sz w:val="32"/>
          <w:szCs w:val="32"/>
          <w:highlight w:val="none"/>
        </w:rPr>
      </w:pPr>
      <w:bookmarkStart w:id="0" w:name="_Hlt519045295"/>
      <w:bookmarkEnd w:id="0"/>
      <w:bookmarkStart w:id="1" w:name="_Hlt533241375"/>
      <w:bookmarkEnd w:id="1"/>
      <w:bookmarkStart w:id="2" w:name="_Hlt526418134"/>
      <w:bookmarkEnd w:id="2"/>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TOC \o "1-3" \h \z </w:instrText>
      </w:r>
      <w:r>
        <w:rPr>
          <w:rFonts w:hint="eastAsia" w:asciiTheme="minorEastAsia" w:hAnsiTheme="minorEastAsia" w:eastAsiaTheme="minorEastAsia" w:cstheme="minorEastAsia"/>
          <w:bCs/>
          <w:caps/>
          <w:color w:val="auto"/>
          <w:sz w:val="32"/>
          <w:szCs w:val="32"/>
          <w:highlight w:val="none"/>
        </w:rPr>
        <w:fldChar w:fldCharType="separate"/>
      </w:r>
      <w:r>
        <w:rPr>
          <w:color w:val="auto"/>
          <w:highlight w:val="none"/>
        </w:rPr>
        <w:fldChar w:fldCharType="begin"/>
      </w:r>
      <w:r>
        <w:rPr>
          <w:color w:val="auto"/>
          <w:highlight w:val="none"/>
        </w:rPr>
        <w:instrText xml:space="preserve"> HYPERLINK \l "_Toc20608" </w:instrText>
      </w:r>
      <w:r>
        <w:rPr>
          <w:color w:val="auto"/>
          <w:highlight w:val="none"/>
        </w:rPr>
        <w:fldChar w:fldCharType="separate"/>
      </w:r>
      <w:r>
        <w:rPr>
          <w:rFonts w:hint="eastAsia" w:asciiTheme="minorEastAsia" w:hAnsiTheme="minorEastAsia" w:eastAsiaTheme="minorEastAsia" w:cstheme="minorEastAsia"/>
          <w:bCs/>
          <w:caps/>
          <w:color w:val="auto"/>
          <w:sz w:val="32"/>
          <w:szCs w:val="32"/>
          <w:highlight w:val="none"/>
        </w:rPr>
        <w:t>第一章  招标公告</w:t>
      </w:r>
      <w:r>
        <w:rPr>
          <w:rFonts w:hint="eastAsia" w:asciiTheme="minorEastAsia" w:hAnsiTheme="minorEastAsia" w:eastAsiaTheme="minorEastAsia" w:cstheme="minorEastAsia"/>
          <w:bCs/>
          <w:caps/>
          <w:color w:val="auto"/>
          <w:sz w:val="32"/>
          <w:szCs w:val="32"/>
          <w:highlight w:val="none"/>
        </w:rPr>
        <w:tab/>
      </w:r>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PAGEREF _Toc20608 \h </w:instrText>
      </w:r>
      <w:r>
        <w:rPr>
          <w:rFonts w:hint="eastAsia" w:asciiTheme="minorEastAsia" w:hAnsiTheme="minorEastAsia" w:eastAsiaTheme="minorEastAsia" w:cstheme="minorEastAsia"/>
          <w:bCs/>
          <w:caps/>
          <w:color w:val="auto"/>
          <w:sz w:val="32"/>
          <w:szCs w:val="32"/>
          <w:highlight w:val="none"/>
        </w:rPr>
        <w:fldChar w:fldCharType="separate"/>
      </w:r>
      <w:r>
        <w:rPr>
          <w:rFonts w:hint="eastAsia" w:asciiTheme="minorEastAsia" w:hAnsiTheme="minorEastAsia" w:eastAsiaTheme="minorEastAsia" w:cstheme="minorEastAsia"/>
          <w:bCs/>
          <w:caps/>
          <w:color w:val="auto"/>
          <w:sz w:val="32"/>
          <w:szCs w:val="32"/>
          <w:highlight w:val="none"/>
        </w:rPr>
        <w:t>3</w:t>
      </w:r>
      <w:r>
        <w:rPr>
          <w:rFonts w:hint="eastAsia" w:asciiTheme="minorEastAsia" w:hAnsiTheme="minorEastAsia" w:eastAsiaTheme="minorEastAsia" w:cstheme="minorEastAsia"/>
          <w:bCs/>
          <w:caps/>
          <w:color w:val="auto"/>
          <w:sz w:val="32"/>
          <w:szCs w:val="32"/>
          <w:highlight w:val="none"/>
        </w:rPr>
        <w:fldChar w:fldCharType="end"/>
      </w:r>
      <w:r>
        <w:rPr>
          <w:rFonts w:hint="eastAsia" w:asciiTheme="minorEastAsia" w:hAnsiTheme="minorEastAsia" w:eastAsiaTheme="minorEastAsia" w:cstheme="minorEastAsia"/>
          <w:bCs/>
          <w:caps/>
          <w:color w:val="auto"/>
          <w:sz w:val="32"/>
          <w:szCs w:val="32"/>
          <w:highlight w:val="none"/>
        </w:rPr>
        <w:fldChar w:fldCharType="end"/>
      </w:r>
    </w:p>
    <w:p w14:paraId="5868D926">
      <w:pPr>
        <w:pStyle w:val="18"/>
        <w:tabs>
          <w:tab w:val="right" w:leader="dot" w:pos="8390"/>
        </w:tabs>
        <w:rPr>
          <w:rFonts w:hint="eastAsia" w:asciiTheme="minorEastAsia" w:hAnsiTheme="minorEastAsia" w:eastAsiaTheme="minorEastAsia" w:cstheme="minorEastAsia"/>
          <w:bCs/>
          <w:caps/>
          <w:color w:val="auto"/>
          <w:sz w:val="32"/>
          <w:szCs w:val="32"/>
          <w:highlight w:val="none"/>
        </w:rPr>
      </w:pPr>
      <w:r>
        <w:rPr>
          <w:color w:val="auto"/>
          <w:highlight w:val="none"/>
        </w:rPr>
        <w:fldChar w:fldCharType="begin"/>
      </w:r>
      <w:r>
        <w:rPr>
          <w:color w:val="auto"/>
          <w:highlight w:val="none"/>
        </w:rPr>
        <w:instrText xml:space="preserve"> HYPERLINK \l "_Toc8586" </w:instrText>
      </w:r>
      <w:r>
        <w:rPr>
          <w:color w:val="auto"/>
          <w:highlight w:val="none"/>
        </w:rPr>
        <w:fldChar w:fldCharType="separate"/>
      </w:r>
      <w:r>
        <w:rPr>
          <w:rFonts w:hint="eastAsia" w:asciiTheme="minorEastAsia" w:hAnsiTheme="minorEastAsia" w:eastAsiaTheme="minorEastAsia" w:cstheme="minorEastAsia"/>
          <w:bCs/>
          <w:caps/>
          <w:color w:val="auto"/>
          <w:sz w:val="32"/>
          <w:szCs w:val="32"/>
          <w:highlight w:val="none"/>
        </w:rPr>
        <w:t>第二章 投标人须知前附表</w:t>
      </w:r>
      <w:r>
        <w:rPr>
          <w:rFonts w:hint="eastAsia" w:asciiTheme="minorEastAsia" w:hAnsiTheme="minorEastAsia" w:eastAsiaTheme="minorEastAsia" w:cstheme="minorEastAsia"/>
          <w:bCs/>
          <w:caps/>
          <w:color w:val="auto"/>
          <w:sz w:val="32"/>
          <w:szCs w:val="32"/>
          <w:highlight w:val="none"/>
        </w:rPr>
        <w:tab/>
      </w:r>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PAGEREF _Toc8586 \h </w:instrText>
      </w:r>
      <w:r>
        <w:rPr>
          <w:rFonts w:hint="eastAsia" w:asciiTheme="minorEastAsia" w:hAnsiTheme="minorEastAsia" w:eastAsiaTheme="minorEastAsia" w:cstheme="minorEastAsia"/>
          <w:bCs/>
          <w:caps/>
          <w:color w:val="auto"/>
          <w:sz w:val="32"/>
          <w:szCs w:val="32"/>
          <w:highlight w:val="none"/>
        </w:rPr>
        <w:fldChar w:fldCharType="separate"/>
      </w:r>
      <w:r>
        <w:rPr>
          <w:rFonts w:hint="eastAsia" w:asciiTheme="minorEastAsia" w:hAnsiTheme="minorEastAsia" w:eastAsiaTheme="minorEastAsia" w:cstheme="minorEastAsia"/>
          <w:bCs/>
          <w:caps/>
          <w:color w:val="auto"/>
          <w:sz w:val="32"/>
          <w:szCs w:val="32"/>
          <w:highlight w:val="none"/>
        </w:rPr>
        <w:t>7</w:t>
      </w:r>
      <w:r>
        <w:rPr>
          <w:rFonts w:hint="eastAsia" w:asciiTheme="minorEastAsia" w:hAnsiTheme="minorEastAsia" w:eastAsiaTheme="minorEastAsia" w:cstheme="minorEastAsia"/>
          <w:bCs/>
          <w:caps/>
          <w:color w:val="auto"/>
          <w:sz w:val="32"/>
          <w:szCs w:val="32"/>
          <w:highlight w:val="none"/>
        </w:rPr>
        <w:fldChar w:fldCharType="end"/>
      </w:r>
      <w:r>
        <w:rPr>
          <w:rFonts w:hint="eastAsia" w:asciiTheme="minorEastAsia" w:hAnsiTheme="minorEastAsia" w:eastAsiaTheme="minorEastAsia" w:cstheme="minorEastAsia"/>
          <w:bCs/>
          <w:caps/>
          <w:color w:val="auto"/>
          <w:sz w:val="32"/>
          <w:szCs w:val="32"/>
          <w:highlight w:val="none"/>
        </w:rPr>
        <w:fldChar w:fldCharType="end"/>
      </w:r>
    </w:p>
    <w:p w14:paraId="495F6AD5">
      <w:pPr>
        <w:pStyle w:val="18"/>
        <w:tabs>
          <w:tab w:val="right" w:leader="dot" w:pos="8390"/>
        </w:tabs>
        <w:rPr>
          <w:rFonts w:hint="eastAsia" w:asciiTheme="minorEastAsia" w:hAnsiTheme="minorEastAsia" w:eastAsiaTheme="minorEastAsia" w:cstheme="minorEastAsia"/>
          <w:bCs/>
          <w:caps/>
          <w:color w:val="auto"/>
          <w:sz w:val="32"/>
          <w:szCs w:val="32"/>
          <w:highlight w:val="none"/>
        </w:rPr>
      </w:pPr>
      <w:r>
        <w:rPr>
          <w:color w:val="auto"/>
          <w:highlight w:val="none"/>
        </w:rPr>
        <w:fldChar w:fldCharType="begin"/>
      </w:r>
      <w:r>
        <w:rPr>
          <w:color w:val="auto"/>
          <w:highlight w:val="none"/>
        </w:rPr>
        <w:instrText xml:space="preserve"> HYPERLINK \l "_Toc22493" </w:instrText>
      </w:r>
      <w:r>
        <w:rPr>
          <w:color w:val="auto"/>
          <w:highlight w:val="none"/>
        </w:rPr>
        <w:fldChar w:fldCharType="separate"/>
      </w:r>
      <w:r>
        <w:rPr>
          <w:rFonts w:hint="eastAsia" w:asciiTheme="minorEastAsia" w:hAnsiTheme="minorEastAsia" w:eastAsiaTheme="minorEastAsia" w:cstheme="minorEastAsia"/>
          <w:bCs/>
          <w:caps/>
          <w:color w:val="auto"/>
          <w:sz w:val="32"/>
          <w:szCs w:val="32"/>
          <w:highlight w:val="none"/>
        </w:rPr>
        <w:t>第三章  需求一览表</w:t>
      </w:r>
      <w:r>
        <w:rPr>
          <w:rFonts w:hint="eastAsia" w:asciiTheme="minorEastAsia" w:hAnsiTheme="minorEastAsia" w:eastAsiaTheme="minorEastAsia" w:cstheme="minorEastAsia"/>
          <w:bCs/>
          <w:caps/>
          <w:color w:val="auto"/>
          <w:sz w:val="32"/>
          <w:szCs w:val="32"/>
          <w:highlight w:val="none"/>
        </w:rPr>
        <w:tab/>
      </w:r>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PAGEREF _Toc22493 \h </w:instrText>
      </w:r>
      <w:r>
        <w:rPr>
          <w:rFonts w:hint="eastAsia" w:asciiTheme="minorEastAsia" w:hAnsiTheme="minorEastAsia" w:eastAsiaTheme="minorEastAsia" w:cstheme="minorEastAsia"/>
          <w:bCs/>
          <w:caps/>
          <w:color w:val="auto"/>
          <w:sz w:val="32"/>
          <w:szCs w:val="32"/>
          <w:highlight w:val="none"/>
        </w:rPr>
        <w:fldChar w:fldCharType="separate"/>
      </w:r>
      <w:r>
        <w:rPr>
          <w:rFonts w:hint="eastAsia" w:asciiTheme="minorEastAsia" w:hAnsiTheme="minorEastAsia" w:eastAsiaTheme="minorEastAsia" w:cstheme="minorEastAsia"/>
          <w:bCs/>
          <w:caps/>
          <w:color w:val="auto"/>
          <w:sz w:val="32"/>
          <w:szCs w:val="32"/>
          <w:highlight w:val="none"/>
        </w:rPr>
        <w:t>10</w:t>
      </w:r>
      <w:r>
        <w:rPr>
          <w:rFonts w:hint="eastAsia" w:asciiTheme="minorEastAsia" w:hAnsiTheme="minorEastAsia" w:eastAsiaTheme="minorEastAsia" w:cstheme="minorEastAsia"/>
          <w:bCs/>
          <w:caps/>
          <w:color w:val="auto"/>
          <w:sz w:val="32"/>
          <w:szCs w:val="32"/>
          <w:highlight w:val="none"/>
        </w:rPr>
        <w:fldChar w:fldCharType="end"/>
      </w:r>
      <w:r>
        <w:rPr>
          <w:rFonts w:hint="eastAsia" w:asciiTheme="minorEastAsia" w:hAnsiTheme="minorEastAsia" w:eastAsiaTheme="minorEastAsia" w:cstheme="minorEastAsia"/>
          <w:bCs/>
          <w:caps/>
          <w:color w:val="auto"/>
          <w:sz w:val="32"/>
          <w:szCs w:val="32"/>
          <w:highlight w:val="none"/>
        </w:rPr>
        <w:fldChar w:fldCharType="end"/>
      </w:r>
    </w:p>
    <w:p w14:paraId="6C925A06">
      <w:pPr>
        <w:pStyle w:val="18"/>
        <w:tabs>
          <w:tab w:val="right" w:leader="dot" w:pos="8390"/>
        </w:tabs>
        <w:rPr>
          <w:rFonts w:hint="eastAsia" w:asciiTheme="minorEastAsia" w:hAnsiTheme="minorEastAsia" w:eastAsiaTheme="minorEastAsia" w:cstheme="minorEastAsia"/>
          <w:bCs/>
          <w:caps/>
          <w:color w:val="auto"/>
          <w:sz w:val="32"/>
          <w:szCs w:val="32"/>
          <w:highlight w:val="none"/>
        </w:rPr>
      </w:pPr>
      <w:r>
        <w:rPr>
          <w:color w:val="auto"/>
          <w:highlight w:val="none"/>
        </w:rPr>
        <w:fldChar w:fldCharType="begin"/>
      </w:r>
      <w:r>
        <w:rPr>
          <w:color w:val="auto"/>
          <w:highlight w:val="none"/>
        </w:rPr>
        <w:instrText xml:space="preserve"> HYPERLINK \l "_Toc2172" </w:instrText>
      </w:r>
      <w:r>
        <w:rPr>
          <w:color w:val="auto"/>
          <w:highlight w:val="none"/>
        </w:rPr>
        <w:fldChar w:fldCharType="separate"/>
      </w:r>
      <w:r>
        <w:rPr>
          <w:rFonts w:hint="eastAsia" w:asciiTheme="minorEastAsia" w:hAnsiTheme="minorEastAsia" w:eastAsiaTheme="minorEastAsia" w:cstheme="minorEastAsia"/>
          <w:bCs/>
          <w:caps/>
          <w:color w:val="auto"/>
          <w:sz w:val="32"/>
          <w:szCs w:val="32"/>
          <w:highlight w:val="none"/>
        </w:rPr>
        <w:t>第四章 评标办法</w:t>
      </w:r>
      <w:r>
        <w:rPr>
          <w:rFonts w:hint="eastAsia" w:asciiTheme="minorEastAsia" w:hAnsiTheme="minorEastAsia" w:eastAsiaTheme="minorEastAsia" w:cstheme="minorEastAsia"/>
          <w:bCs/>
          <w:caps/>
          <w:color w:val="auto"/>
          <w:sz w:val="32"/>
          <w:szCs w:val="32"/>
          <w:highlight w:val="none"/>
        </w:rPr>
        <w:tab/>
      </w:r>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PAGEREF _Toc2172 \h </w:instrText>
      </w:r>
      <w:r>
        <w:rPr>
          <w:rFonts w:hint="eastAsia" w:asciiTheme="minorEastAsia" w:hAnsiTheme="minorEastAsia" w:eastAsiaTheme="minorEastAsia" w:cstheme="minorEastAsia"/>
          <w:bCs/>
          <w:caps/>
          <w:color w:val="auto"/>
          <w:sz w:val="32"/>
          <w:szCs w:val="32"/>
          <w:highlight w:val="none"/>
        </w:rPr>
        <w:fldChar w:fldCharType="separate"/>
      </w:r>
      <w:r>
        <w:rPr>
          <w:rFonts w:hint="eastAsia" w:asciiTheme="minorEastAsia" w:hAnsiTheme="minorEastAsia" w:eastAsiaTheme="minorEastAsia" w:cstheme="minorEastAsia"/>
          <w:bCs/>
          <w:caps/>
          <w:color w:val="auto"/>
          <w:sz w:val="32"/>
          <w:szCs w:val="32"/>
          <w:highlight w:val="none"/>
        </w:rPr>
        <w:t>13</w:t>
      </w:r>
      <w:r>
        <w:rPr>
          <w:rFonts w:hint="eastAsia" w:asciiTheme="minorEastAsia" w:hAnsiTheme="minorEastAsia" w:eastAsiaTheme="minorEastAsia" w:cstheme="minorEastAsia"/>
          <w:bCs/>
          <w:caps/>
          <w:color w:val="auto"/>
          <w:sz w:val="32"/>
          <w:szCs w:val="32"/>
          <w:highlight w:val="none"/>
        </w:rPr>
        <w:fldChar w:fldCharType="end"/>
      </w:r>
      <w:r>
        <w:rPr>
          <w:rFonts w:hint="eastAsia" w:asciiTheme="minorEastAsia" w:hAnsiTheme="minorEastAsia" w:eastAsiaTheme="minorEastAsia" w:cstheme="minorEastAsia"/>
          <w:bCs/>
          <w:caps/>
          <w:color w:val="auto"/>
          <w:sz w:val="32"/>
          <w:szCs w:val="32"/>
          <w:highlight w:val="none"/>
        </w:rPr>
        <w:fldChar w:fldCharType="end"/>
      </w:r>
    </w:p>
    <w:p w14:paraId="4594808E">
      <w:pPr>
        <w:pStyle w:val="18"/>
        <w:tabs>
          <w:tab w:val="right" w:leader="dot" w:pos="8390"/>
        </w:tabs>
        <w:rPr>
          <w:rFonts w:hint="eastAsia" w:asciiTheme="minorEastAsia" w:hAnsiTheme="minorEastAsia" w:eastAsiaTheme="minorEastAsia" w:cstheme="minorEastAsia"/>
          <w:bCs/>
          <w:caps/>
          <w:color w:val="auto"/>
          <w:sz w:val="32"/>
          <w:szCs w:val="32"/>
          <w:highlight w:val="none"/>
        </w:rPr>
      </w:pPr>
      <w:r>
        <w:rPr>
          <w:color w:val="auto"/>
          <w:highlight w:val="none"/>
        </w:rPr>
        <w:fldChar w:fldCharType="begin"/>
      </w:r>
      <w:r>
        <w:rPr>
          <w:color w:val="auto"/>
          <w:highlight w:val="none"/>
        </w:rPr>
        <w:instrText xml:space="preserve"> HYPERLINK \l "_Toc20612" </w:instrText>
      </w:r>
      <w:r>
        <w:rPr>
          <w:color w:val="auto"/>
          <w:highlight w:val="none"/>
        </w:rPr>
        <w:fldChar w:fldCharType="separate"/>
      </w:r>
      <w:r>
        <w:rPr>
          <w:rFonts w:hint="eastAsia" w:asciiTheme="minorEastAsia" w:hAnsiTheme="minorEastAsia" w:eastAsiaTheme="minorEastAsia" w:cstheme="minorEastAsia"/>
          <w:bCs/>
          <w:caps/>
          <w:color w:val="auto"/>
          <w:sz w:val="32"/>
          <w:szCs w:val="32"/>
          <w:highlight w:val="none"/>
        </w:rPr>
        <w:t>第五章 投标人须知</w:t>
      </w:r>
      <w:r>
        <w:rPr>
          <w:rFonts w:hint="eastAsia" w:asciiTheme="minorEastAsia" w:hAnsiTheme="minorEastAsia" w:eastAsiaTheme="minorEastAsia" w:cstheme="minorEastAsia"/>
          <w:bCs/>
          <w:caps/>
          <w:color w:val="auto"/>
          <w:sz w:val="32"/>
          <w:szCs w:val="32"/>
          <w:highlight w:val="none"/>
        </w:rPr>
        <w:tab/>
      </w:r>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PAGEREF _Toc20612 \h </w:instrText>
      </w:r>
      <w:r>
        <w:rPr>
          <w:rFonts w:hint="eastAsia" w:asciiTheme="minorEastAsia" w:hAnsiTheme="minorEastAsia" w:eastAsiaTheme="minorEastAsia" w:cstheme="minorEastAsia"/>
          <w:bCs/>
          <w:caps/>
          <w:color w:val="auto"/>
          <w:sz w:val="32"/>
          <w:szCs w:val="32"/>
          <w:highlight w:val="none"/>
        </w:rPr>
        <w:fldChar w:fldCharType="separate"/>
      </w:r>
      <w:r>
        <w:rPr>
          <w:rFonts w:hint="eastAsia" w:asciiTheme="minorEastAsia" w:hAnsiTheme="minorEastAsia" w:eastAsiaTheme="minorEastAsia" w:cstheme="minorEastAsia"/>
          <w:bCs/>
          <w:caps/>
          <w:color w:val="auto"/>
          <w:sz w:val="32"/>
          <w:szCs w:val="32"/>
          <w:highlight w:val="none"/>
        </w:rPr>
        <w:t>21</w:t>
      </w:r>
      <w:r>
        <w:rPr>
          <w:rFonts w:hint="eastAsia" w:asciiTheme="minorEastAsia" w:hAnsiTheme="minorEastAsia" w:eastAsiaTheme="minorEastAsia" w:cstheme="minorEastAsia"/>
          <w:bCs/>
          <w:caps/>
          <w:color w:val="auto"/>
          <w:sz w:val="32"/>
          <w:szCs w:val="32"/>
          <w:highlight w:val="none"/>
        </w:rPr>
        <w:fldChar w:fldCharType="end"/>
      </w:r>
      <w:r>
        <w:rPr>
          <w:rFonts w:hint="eastAsia" w:asciiTheme="minorEastAsia" w:hAnsiTheme="minorEastAsia" w:eastAsiaTheme="minorEastAsia" w:cstheme="minorEastAsia"/>
          <w:bCs/>
          <w:caps/>
          <w:color w:val="auto"/>
          <w:sz w:val="32"/>
          <w:szCs w:val="32"/>
          <w:highlight w:val="none"/>
        </w:rPr>
        <w:fldChar w:fldCharType="end"/>
      </w:r>
    </w:p>
    <w:p w14:paraId="6D14A279">
      <w:pPr>
        <w:pStyle w:val="18"/>
        <w:tabs>
          <w:tab w:val="right" w:leader="dot" w:pos="8390"/>
        </w:tabs>
        <w:rPr>
          <w:rFonts w:hint="eastAsia" w:asciiTheme="minorEastAsia" w:hAnsiTheme="minorEastAsia" w:eastAsiaTheme="minorEastAsia" w:cstheme="minorEastAsia"/>
          <w:bCs/>
          <w:caps/>
          <w:color w:val="auto"/>
          <w:sz w:val="32"/>
          <w:szCs w:val="32"/>
          <w:highlight w:val="none"/>
        </w:rPr>
      </w:pPr>
      <w:r>
        <w:rPr>
          <w:color w:val="auto"/>
          <w:highlight w:val="none"/>
        </w:rPr>
        <w:fldChar w:fldCharType="begin"/>
      </w:r>
      <w:r>
        <w:rPr>
          <w:color w:val="auto"/>
          <w:highlight w:val="none"/>
        </w:rPr>
        <w:instrText xml:space="preserve"> HYPERLINK \l "_Toc13590" </w:instrText>
      </w:r>
      <w:r>
        <w:rPr>
          <w:color w:val="auto"/>
          <w:highlight w:val="none"/>
        </w:rPr>
        <w:fldChar w:fldCharType="separate"/>
      </w:r>
      <w:r>
        <w:rPr>
          <w:rFonts w:hint="eastAsia" w:asciiTheme="minorEastAsia" w:hAnsiTheme="minorEastAsia" w:eastAsiaTheme="minorEastAsia" w:cstheme="minorEastAsia"/>
          <w:bCs/>
          <w:caps/>
          <w:color w:val="auto"/>
          <w:sz w:val="32"/>
          <w:szCs w:val="32"/>
          <w:highlight w:val="none"/>
        </w:rPr>
        <w:t>第六章 周口市政府采购合同（服务类）标准文本、合同签订指引、供应商履约验收指引</w:t>
      </w:r>
      <w:r>
        <w:rPr>
          <w:rFonts w:hint="eastAsia" w:asciiTheme="minorEastAsia" w:hAnsiTheme="minorEastAsia" w:eastAsiaTheme="minorEastAsia" w:cstheme="minorEastAsia"/>
          <w:bCs/>
          <w:caps/>
          <w:color w:val="auto"/>
          <w:sz w:val="32"/>
          <w:szCs w:val="32"/>
          <w:highlight w:val="none"/>
        </w:rPr>
        <w:tab/>
      </w:r>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PAGEREF _Toc13590 \h </w:instrText>
      </w:r>
      <w:r>
        <w:rPr>
          <w:rFonts w:hint="eastAsia" w:asciiTheme="minorEastAsia" w:hAnsiTheme="minorEastAsia" w:eastAsiaTheme="minorEastAsia" w:cstheme="minorEastAsia"/>
          <w:bCs/>
          <w:caps/>
          <w:color w:val="auto"/>
          <w:sz w:val="32"/>
          <w:szCs w:val="32"/>
          <w:highlight w:val="none"/>
        </w:rPr>
        <w:fldChar w:fldCharType="separate"/>
      </w:r>
      <w:r>
        <w:rPr>
          <w:b/>
          <w:color w:val="auto"/>
          <w:highlight w:val="none"/>
        </w:rPr>
        <w:t>错误！未定义书签。</w:t>
      </w:r>
      <w:r>
        <w:rPr>
          <w:rFonts w:hint="eastAsia" w:asciiTheme="minorEastAsia" w:hAnsiTheme="minorEastAsia" w:eastAsiaTheme="minorEastAsia" w:cstheme="minorEastAsia"/>
          <w:bCs/>
          <w:caps/>
          <w:color w:val="auto"/>
          <w:sz w:val="32"/>
          <w:szCs w:val="32"/>
          <w:highlight w:val="none"/>
        </w:rPr>
        <w:fldChar w:fldCharType="end"/>
      </w:r>
      <w:r>
        <w:rPr>
          <w:rFonts w:hint="eastAsia" w:asciiTheme="minorEastAsia" w:hAnsiTheme="minorEastAsia" w:eastAsiaTheme="minorEastAsia" w:cstheme="minorEastAsia"/>
          <w:bCs/>
          <w:caps/>
          <w:color w:val="auto"/>
          <w:sz w:val="32"/>
          <w:szCs w:val="32"/>
          <w:highlight w:val="none"/>
        </w:rPr>
        <w:fldChar w:fldCharType="end"/>
      </w:r>
    </w:p>
    <w:p w14:paraId="4BA9E275">
      <w:pPr>
        <w:pStyle w:val="18"/>
        <w:tabs>
          <w:tab w:val="right" w:leader="dot" w:pos="8390"/>
        </w:tabs>
        <w:rPr>
          <w:rFonts w:hint="eastAsia" w:asciiTheme="minorEastAsia" w:hAnsiTheme="minorEastAsia" w:eastAsiaTheme="minorEastAsia" w:cstheme="minorEastAsia"/>
          <w:bCs/>
          <w:caps/>
          <w:color w:val="auto"/>
          <w:sz w:val="32"/>
          <w:szCs w:val="32"/>
          <w:highlight w:val="none"/>
        </w:rPr>
      </w:pPr>
      <w:r>
        <w:rPr>
          <w:color w:val="auto"/>
          <w:highlight w:val="none"/>
        </w:rPr>
        <w:fldChar w:fldCharType="begin"/>
      </w:r>
      <w:r>
        <w:rPr>
          <w:color w:val="auto"/>
          <w:highlight w:val="none"/>
        </w:rPr>
        <w:instrText xml:space="preserve"> HYPERLINK \l "_Toc30673" </w:instrText>
      </w:r>
      <w:r>
        <w:rPr>
          <w:color w:val="auto"/>
          <w:highlight w:val="none"/>
        </w:rPr>
        <w:fldChar w:fldCharType="separate"/>
      </w:r>
      <w:r>
        <w:rPr>
          <w:rFonts w:hint="eastAsia" w:asciiTheme="minorEastAsia" w:hAnsiTheme="minorEastAsia" w:eastAsiaTheme="minorEastAsia" w:cstheme="minorEastAsia"/>
          <w:bCs/>
          <w:caps/>
          <w:color w:val="auto"/>
          <w:sz w:val="32"/>
          <w:szCs w:val="32"/>
          <w:highlight w:val="none"/>
        </w:rPr>
        <w:t>采购合同内容</w:t>
      </w:r>
      <w:r>
        <w:rPr>
          <w:rFonts w:hint="eastAsia" w:asciiTheme="minorEastAsia" w:hAnsiTheme="minorEastAsia" w:eastAsiaTheme="minorEastAsia" w:cstheme="minorEastAsia"/>
          <w:bCs/>
          <w:caps/>
          <w:color w:val="auto"/>
          <w:sz w:val="32"/>
          <w:szCs w:val="32"/>
          <w:highlight w:val="none"/>
        </w:rPr>
        <w:tab/>
      </w:r>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PAGEREF _Toc30673 \h </w:instrText>
      </w:r>
      <w:r>
        <w:rPr>
          <w:rFonts w:hint="eastAsia" w:asciiTheme="minorEastAsia" w:hAnsiTheme="minorEastAsia" w:eastAsiaTheme="minorEastAsia" w:cstheme="minorEastAsia"/>
          <w:bCs/>
          <w:caps/>
          <w:color w:val="auto"/>
          <w:sz w:val="32"/>
          <w:szCs w:val="32"/>
          <w:highlight w:val="none"/>
        </w:rPr>
        <w:fldChar w:fldCharType="separate"/>
      </w:r>
      <w:r>
        <w:rPr>
          <w:b/>
          <w:color w:val="auto"/>
          <w:highlight w:val="none"/>
        </w:rPr>
        <w:t>错误！未定义书签。</w:t>
      </w:r>
      <w:r>
        <w:rPr>
          <w:rFonts w:hint="eastAsia" w:asciiTheme="minorEastAsia" w:hAnsiTheme="minorEastAsia" w:eastAsiaTheme="minorEastAsia" w:cstheme="minorEastAsia"/>
          <w:bCs/>
          <w:caps/>
          <w:color w:val="auto"/>
          <w:sz w:val="32"/>
          <w:szCs w:val="32"/>
          <w:highlight w:val="none"/>
        </w:rPr>
        <w:fldChar w:fldCharType="end"/>
      </w:r>
      <w:r>
        <w:rPr>
          <w:rFonts w:hint="eastAsia" w:asciiTheme="minorEastAsia" w:hAnsiTheme="minorEastAsia" w:eastAsiaTheme="minorEastAsia" w:cstheme="minorEastAsia"/>
          <w:bCs/>
          <w:caps/>
          <w:color w:val="auto"/>
          <w:sz w:val="32"/>
          <w:szCs w:val="32"/>
          <w:highlight w:val="none"/>
        </w:rPr>
        <w:fldChar w:fldCharType="end"/>
      </w:r>
    </w:p>
    <w:p w14:paraId="4F618EED">
      <w:pPr>
        <w:pStyle w:val="18"/>
        <w:tabs>
          <w:tab w:val="right" w:leader="dot" w:pos="8390"/>
        </w:tabs>
        <w:rPr>
          <w:rFonts w:hint="eastAsia" w:asciiTheme="minorEastAsia" w:hAnsiTheme="minorEastAsia" w:eastAsiaTheme="minorEastAsia" w:cstheme="minorEastAsia"/>
          <w:bCs/>
          <w:caps/>
          <w:color w:val="auto"/>
          <w:sz w:val="32"/>
          <w:szCs w:val="32"/>
          <w:highlight w:val="none"/>
        </w:rPr>
      </w:pPr>
      <w:r>
        <w:rPr>
          <w:color w:val="auto"/>
          <w:highlight w:val="none"/>
        </w:rPr>
        <w:fldChar w:fldCharType="begin"/>
      </w:r>
      <w:r>
        <w:rPr>
          <w:color w:val="auto"/>
          <w:highlight w:val="none"/>
        </w:rPr>
        <w:instrText xml:space="preserve"> HYPERLINK \l "_Toc30894" </w:instrText>
      </w:r>
      <w:r>
        <w:rPr>
          <w:color w:val="auto"/>
          <w:highlight w:val="none"/>
        </w:rPr>
        <w:fldChar w:fldCharType="separate"/>
      </w:r>
      <w:r>
        <w:rPr>
          <w:rFonts w:hint="eastAsia" w:asciiTheme="minorEastAsia" w:hAnsiTheme="minorEastAsia" w:eastAsiaTheme="minorEastAsia" w:cstheme="minorEastAsia"/>
          <w:bCs/>
          <w:caps/>
          <w:color w:val="auto"/>
          <w:sz w:val="32"/>
          <w:szCs w:val="32"/>
          <w:highlight w:val="none"/>
        </w:rPr>
        <w:t>第七章 投标文件格式</w:t>
      </w:r>
      <w:r>
        <w:rPr>
          <w:rFonts w:hint="eastAsia" w:asciiTheme="minorEastAsia" w:hAnsiTheme="minorEastAsia" w:eastAsiaTheme="minorEastAsia" w:cstheme="minorEastAsia"/>
          <w:bCs/>
          <w:caps/>
          <w:color w:val="auto"/>
          <w:sz w:val="32"/>
          <w:szCs w:val="32"/>
          <w:highlight w:val="none"/>
        </w:rPr>
        <w:tab/>
      </w:r>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PAGEREF _Toc30894 \h </w:instrText>
      </w:r>
      <w:r>
        <w:rPr>
          <w:rFonts w:hint="eastAsia" w:asciiTheme="minorEastAsia" w:hAnsiTheme="minorEastAsia" w:eastAsiaTheme="minorEastAsia" w:cstheme="minorEastAsia"/>
          <w:bCs/>
          <w:caps/>
          <w:color w:val="auto"/>
          <w:sz w:val="32"/>
          <w:szCs w:val="32"/>
          <w:highlight w:val="none"/>
        </w:rPr>
        <w:fldChar w:fldCharType="separate"/>
      </w:r>
      <w:r>
        <w:rPr>
          <w:rFonts w:hint="eastAsia" w:asciiTheme="minorEastAsia" w:hAnsiTheme="minorEastAsia" w:eastAsiaTheme="minorEastAsia" w:cstheme="minorEastAsia"/>
          <w:bCs/>
          <w:caps/>
          <w:color w:val="auto"/>
          <w:sz w:val="32"/>
          <w:szCs w:val="32"/>
          <w:highlight w:val="none"/>
        </w:rPr>
        <w:t>33</w:t>
      </w:r>
      <w:r>
        <w:rPr>
          <w:rFonts w:hint="eastAsia" w:asciiTheme="minorEastAsia" w:hAnsiTheme="minorEastAsia" w:eastAsiaTheme="minorEastAsia" w:cstheme="minorEastAsia"/>
          <w:bCs/>
          <w:caps/>
          <w:color w:val="auto"/>
          <w:sz w:val="32"/>
          <w:szCs w:val="32"/>
          <w:highlight w:val="none"/>
        </w:rPr>
        <w:fldChar w:fldCharType="end"/>
      </w:r>
      <w:r>
        <w:rPr>
          <w:rFonts w:hint="eastAsia" w:asciiTheme="minorEastAsia" w:hAnsiTheme="minorEastAsia" w:eastAsiaTheme="minorEastAsia" w:cstheme="minorEastAsia"/>
          <w:bCs/>
          <w:caps/>
          <w:color w:val="auto"/>
          <w:sz w:val="32"/>
          <w:szCs w:val="32"/>
          <w:highlight w:val="none"/>
        </w:rPr>
        <w:fldChar w:fldCharType="end"/>
      </w:r>
    </w:p>
    <w:p w14:paraId="6CB4ED91">
      <w:pPr>
        <w:pStyle w:val="18"/>
        <w:tabs>
          <w:tab w:val="right" w:leader="dot" w:pos="8390"/>
        </w:tabs>
        <w:rPr>
          <w:rFonts w:hint="eastAsia" w:asciiTheme="minorEastAsia" w:hAnsiTheme="minorEastAsia" w:eastAsiaTheme="minorEastAsia" w:cstheme="minorEastAsia"/>
          <w:bCs/>
          <w:caps/>
          <w:color w:val="auto"/>
          <w:sz w:val="32"/>
          <w:szCs w:val="32"/>
          <w:highlight w:val="none"/>
        </w:rPr>
      </w:pPr>
      <w:r>
        <w:rPr>
          <w:color w:val="auto"/>
          <w:highlight w:val="none"/>
        </w:rPr>
        <w:fldChar w:fldCharType="begin"/>
      </w:r>
      <w:r>
        <w:rPr>
          <w:color w:val="auto"/>
          <w:highlight w:val="none"/>
        </w:rPr>
        <w:instrText xml:space="preserve"> HYPERLINK \l "_Toc12913" </w:instrText>
      </w:r>
      <w:r>
        <w:rPr>
          <w:color w:val="auto"/>
          <w:highlight w:val="none"/>
        </w:rPr>
        <w:fldChar w:fldCharType="separate"/>
      </w:r>
      <w:r>
        <w:rPr>
          <w:rFonts w:hint="eastAsia" w:asciiTheme="minorEastAsia" w:hAnsiTheme="minorEastAsia" w:eastAsiaTheme="minorEastAsia" w:cstheme="minorEastAsia"/>
          <w:bCs/>
          <w:caps/>
          <w:color w:val="auto"/>
          <w:sz w:val="32"/>
          <w:szCs w:val="32"/>
          <w:highlight w:val="none"/>
        </w:rPr>
        <w:t>周口市政府采购合同融资政策告知函</w:t>
      </w:r>
      <w:r>
        <w:rPr>
          <w:rFonts w:hint="eastAsia" w:asciiTheme="minorEastAsia" w:hAnsiTheme="minorEastAsia" w:eastAsiaTheme="minorEastAsia" w:cstheme="minorEastAsia"/>
          <w:bCs/>
          <w:caps/>
          <w:color w:val="auto"/>
          <w:sz w:val="32"/>
          <w:szCs w:val="32"/>
          <w:highlight w:val="none"/>
        </w:rPr>
        <w:tab/>
      </w:r>
      <w:r>
        <w:rPr>
          <w:rFonts w:hint="eastAsia" w:asciiTheme="minorEastAsia" w:hAnsiTheme="minorEastAsia" w:eastAsiaTheme="minorEastAsia" w:cstheme="minorEastAsia"/>
          <w:bCs/>
          <w:caps/>
          <w:color w:val="auto"/>
          <w:sz w:val="32"/>
          <w:szCs w:val="32"/>
          <w:highlight w:val="none"/>
        </w:rPr>
        <w:fldChar w:fldCharType="begin"/>
      </w:r>
      <w:r>
        <w:rPr>
          <w:rFonts w:hint="eastAsia" w:asciiTheme="minorEastAsia" w:hAnsiTheme="minorEastAsia" w:eastAsiaTheme="minorEastAsia" w:cstheme="minorEastAsia"/>
          <w:bCs/>
          <w:caps/>
          <w:color w:val="auto"/>
          <w:sz w:val="32"/>
          <w:szCs w:val="32"/>
          <w:highlight w:val="none"/>
        </w:rPr>
        <w:instrText xml:space="preserve"> PAGEREF _Toc12913 \h </w:instrText>
      </w:r>
      <w:r>
        <w:rPr>
          <w:rFonts w:hint="eastAsia" w:asciiTheme="minorEastAsia" w:hAnsiTheme="minorEastAsia" w:eastAsiaTheme="minorEastAsia" w:cstheme="minorEastAsia"/>
          <w:bCs/>
          <w:caps/>
          <w:color w:val="auto"/>
          <w:sz w:val="32"/>
          <w:szCs w:val="32"/>
          <w:highlight w:val="none"/>
        </w:rPr>
        <w:fldChar w:fldCharType="separate"/>
      </w:r>
      <w:r>
        <w:rPr>
          <w:rFonts w:hint="eastAsia" w:asciiTheme="minorEastAsia" w:hAnsiTheme="minorEastAsia" w:eastAsiaTheme="minorEastAsia" w:cstheme="minorEastAsia"/>
          <w:bCs/>
          <w:caps/>
          <w:color w:val="auto"/>
          <w:sz w:val="32"/>
          <w:szCs w:val="32"/>
          <w:highlight w:val="none"/>
          <w:lang w:val="en-US" w:eastAsia="zh-CN"/>
        </w:rPr>
        <w:t>10</w:t>
      </w:r>
      <w:r>
        <w:rPr>
          <w:rFonts w:hint="eastAsia" w:asciiTheme="minorEastAsia" w:hAnsiTheme="minorEastAsia" w:eastAsiaTheme="minorEastAsia" w:cstheme="minorEastAsia"/>
          <w:bCs/>
          <w:caps/>
          <w:color w:val="auto"/>
          <w:sz w:val="32"/>
          <w:szCs w:val="32"/>
          <w:highlight w:val="none"/>
        </w:rPr>
        <w:t>1</w:t>
      </w:r>
      <w:r>
        <w:rPr>
          <w:rFonts w:hint="eastAsia" w:asciiTheme="minorEastAsia" w:hAnsiTheme="minorEastAsia" w:eastAsiaTheme="minorEastAsia" w:cstheme="minorEastAsia"/>
          <w:bCs/>
          <w:caps/>
          <w:color w:val="auto"/>
          <w:sz w:val="32"/>
          <w:szCs w:val="32"/>
          <w:highlight w:val="none"/>
        </w:rPr>
        <w:fldChar w:fldCharType="end"/>
      </w:r>
      <w:r>
        <w:rPr>
          <w:rFonts w:hint="eastAsia" w:asciiTheme="minorEastAsia" w:hAnsiTheme="minorEastAsia" w:eastAsiaTheme="minorEastAsia" w:cstheme="minorEastAsia"/>
          <w:bCs/>
          <w:caps/>
          <w:color w:val="auto"/>
          <w:sz w:val="32"/>
          <w:szCs w:val="32"/>
          <w:highlight w:val="none"/>
        </w:rPr>
        <w:fldChar w:fldCharType="end"/>
      </w:r>
    </w:p>
    <w:p w14:paraId="740ABAD9">
      <w:pPr>
        <w:pStyle w:val="18"/>
        <w:tabs>
          <w:tab w:val="right" w:leader="dot" w:pos="8390"/>
        </w:tabs>
        <w:rPr>
          <w:rFonts w:hint="eastAsia" w:asciiTheme="minorEastAsia" w:hAnsiTheme="minorEastAsia" w:eastAsiaTheme="minorEastAsia" w:cstheme="minorEastAsia"/>
          <w:bCs/>
          <w:caps/>
          <w:color w:val="auto"/>
          <w:sz w:val="32"/>
          <w:szCs w:val="32"/>
          <w:highlight w:val="none"/>
        </w:rPr>
      </w:pPr>
      <w:r>
        <w:rPr>
          <w:rFonts w:hint="eastAsia" w:asciiTheme="minorEastAsia" w:hAnsiTheme="minorEastAsia" w:eastAsiaTheme="minorEastAsia" w:cstheme="minorEastAsia"/>
          <w:bCs/>
          <w:caps/>
          <w:color w:val="auto"/>
          <w:sz w:val="32"/>
          <w:szCs w:val="32"/>
          <w:highlight w:val="none"/>
        </w:rPr>
        <w:fldChar w:fldCharType="end"/>
      </w:r>
    </w:p>
    <w:p w14:paraId="5AAF1BAE">
      <w:pPr>
        <w:pStyle w:val="18"/>
        <w:tabs>
          <w:tab w:val="right" w:leader="dot" w:pos="8390"/>
        </w:tabs>
        <w:rPr>
          <w:rFonts w:hint="eastAsia" w:asciiTheme="minorEastAsia" w:hAnsiTheme="minorEastAsia" w:eastAsiaTheme="minorEastAsia" w:cstheme="minorEastAsia"/>
          <w:bCs/>
          <w:caps/>
          <w:color w:val="auto"/>
          <w:sz w:val="32"/>
          <w:szCs w:val="32"/>
          <w:highlight w:val="none"/>
        </w:rPr>
      </w:pPr>
    </w:p>
    <w:p w14:paraId="0AC5BE00">
      <w:pPr>
        <w:pStyle w:val="18"/>
        <w:tabs>
          <w:tab w:val="right" w:leader="dot" w:pos="8390"/>
        </w:tabs>
        <w:rPr>
          <w:rFonts w:hint="eastAsia" w:asciiTheme="minorEastAsia" w:hAnsiTheme="minorEastAsia" w:eastAsiaTheme="minorEastAsia" w:cstheme="minorEastAsia"/>
          <w:bCs/>
          <w:caps/>
          <w:color w:val="auto"/>
          <w:sz w:val="32"/>
          <w:szCs w:val="32"/>
          <w:highlight w:val="none"/>
        </w:rPr>
      </w:pPr>
    </w:p>
    <w:p w14:paraId="5F16CD08">
      <w:pPr>
        <w:pStyle w:val="18"/>
        <w:tabs>
          <w:tab w:val="right" w:leader="dot" w:pos="8390"/>
        </w:tabs>
        <w:rPr>
          <w:rFonts w:hint="eastAsia" w:asciiTheme="minorEastAsia" w:hAnsiTheme="minorEastAsia" w:eastAsiaTheme="minorEastAsia" w:cstheme="minorEastAsia"/>
          <w:bCs/>
          <w:caps/>
          <w:color w:val="auto"/>
          <w:sz w:val="32"/>
          <w:szCs w:val="32"/>
          <w:highlight w:val="none"/>
        </w:rPr>
      </w:pPr>
    </w:p>
    <w:p w14:paraId="08C48D3E">
      <w:pPr>
        <w:pStyle w:val="18"/>
        <w:tabs>
          <w:tab w:val="right" w:leader="dot" w:pos="8390"/>
        </w:tabs>
        <w:rPr>
          <w:rFonts w:hint="eastAsia" w:asciiTheme="minorEastAsia" w:hAnsiTheme="minorEastAsia" w:eastAsiaTheme="minorEastAsia" w:cstheme="minorEastAsia"/>
          <w:bCs/>
          <w:caps/>
          <w:color w:val="auto"/>
          <w:sz w:val="32"/>
          <w:szCs w:val="32"/>
          <w:highlight w:val="none"/>
        </w:rPr>
      </w:pPr>
    </w:p>
    <w:p w14:paraId="776B351F">
      <w:pPr>
        <w:rPr>
          <w:rFonts w:hint="eastAsia" w:asciiTheme="minorEastAsia" w:hAnsiTheme="minorEastAsia" w:eastAsiaTheme="minorEastAsia" w:cstheme="minorEastAsia"/>
          <w:b/>
          <w:bCs/>
          <w:caps/>
          <w:color w:val="auto"/>
          <w:sz w:val="24"/>
          <w:szCs w:val="24"/>
          <w:highlight w:val="none"/>
        </w:rPr>
      </w:pPr>
    </w:p>
    <w:p w14:paraId="66E1EFE7">
      <w:pPr>
        <w:rPr>
          <w:rFonts w:hint="eastAsia" w:asciiTheme="minorEastAsia" w:hAnsiTheme="minorEastAsia" w:eastAsiaTheme="minorEastAsia" w:cstheme="minorEastAsia"/>
          <w:b/>
          <w:bCs/>
          <w:caps/>
          <w:color w:val="auto"/>
          <w:sz w:val="24"/>
          <w:szCs w:val="24"/>
          <w:highlight w:val="none"/>
        </w:rPr>
      </w:pPr>
    </w:p>
    <w:p w14:paraId="04BD64B0">
      <w:pPr>
        <w:rPr>
          <w:rFonts w:hint="eastAsia" w:asciiTheme="minorEastAsia" w:hAnsiTheme="minorEastAsia" w:eastAsiaTheme="minorEastAsia" w:cstheme="minorEastAsia"/>
          <w:b/>
          <w:bCs/>
          <w:caps/>
          <w:color w:val="auto"/>
          <w:sz w:val="24"/>
          <w:szCs w:val="24"/>
          <w:highlight w:val="none"/>
        </w:rPr>
      </w:pPr>
    </w:p>
    <w:p w14:paraId="70CC5966">
      <w:pPr>
        <w:rPr>
          <w:rFonts w:hint="eastAsia" w:asciiTheme="minorEastAsia" w:hAnsiTheme="minorEastAsia" w:eastAsiaTheme="minorEastAsia" w:cstheme="minorEastAsia"/>
          <w:b/>
          <w:bCs/>
          <w:caps/>
          <w:color w:val="auto"/>
          <w:sz w:val="24"/>
          <w:szCs w:val="24"/>
          <w:highlight w:val="none"/>
        </w:rPr>
      </w:pPr>
    </w:p>
    <w:p w14:paraId="6A8E975C">
      <w:pPr>
        <w:rPr>
          <w:rFonts w:hint="eastAsia" w:asciiTheme="minorEastAsia" w:hAnsiTheme="minorEastAsia" w:eastAsiaTheme="minorEastAsia" w:cstheme="minorEastAsia"/>
          <w:b/>
          <w:bCs/>
          <w:caps/>
          <w:color w:val="auto"/>
          <w:sz w:val="24"/>
          <w:szCs w:val="24"/>
          <w:highlight w:val="none"/>
        </w:rPr>
      </w:pPr>
    </w:p>
    <w:p w14:paraId="7B51A79E">
      <w:pPr>
        <w:jc w:val="center"/>
        <w:rPr>
          <w:rFonts w:hint="eastAsia" w:asciiTheme="minorEastAsia" w:hAnsiTheme="minorEastAsia" w:eastAsiaTheme="minorEastAsia" w:cstheme="minorEastAsia"/>
          <w:b/>
          <w:bCs/>
          <w:caps/>
          <w:color w:val="auto"/>
          <w:sz w:val="24"/>
          <w:szCs w:val="24"/>
          <w:highlight w:val="none"/>
        </w:rPr>
      </w:pPr>
      <w:r>
        <w:rPr>
          <w:rFonts w:hint="eastAsia" w:asciiTheme="minorEastAsia" w:hAnsiTheme="minorEastAsia" w:eastAsiaTheme="minorEastAsia" w:cstheme="minorEastAsia"/>
          <w:b/>
          <w:bCs/>
          <w:caps/>
          <w:color w:val="auto"/>
          <w:sz w:val="24"/>
          <w:szCs w:val="24"/>
          <w:highlight w:val="none"/>
        </w:rPr>
        <w:br w:type="page"/>
      </w:r>
    </w:p>
    <w:p w14:paraId="06985AA1">
      <w:pPr>
        <w:pStyle w:val="3"/>
        <w:numPr>
          <w:ilvl w:val="0"/>
          <w:numId w:val="1"/>
        </w:numPr>
        <w:spacing w:before="0" w:after="0" w:line="240" w:lineRule="auto"/>
        <w:ind w:firstLine="0"/>
        <w:rPr>
          <w:rFonts w:hint="eastAsia" w:asciiTheme="minorEastAsia" w:hAnsiTheme="minorEastAsia" w:eastAsiaTheme="minorEastAsia" w:cstheme="minorEastAsia"/>
          <w:color w:val="auto"/>
          <w:highlight w:val="none"/>
        </w:rPr>
      </w:pPr>
      <w:bookmarkStart w:id="3" w:name="_Toc20608"/>
      <w:bookmarkStart w:id="4" w:name="_Toc28426_WPSOffice_Level1"/>
      <w:r>
        <w:rPr>
          <w:rFonts w:hint="eastAsia" w:asciiTheme="minorEastAsia" w:hAnsiTheme="minorEastAsia" w:eastAsiaTheme="minorEastAsia" w:cstheme="minorEastAsia"/>
          <w:color w:val="auto"/>
          <w:highlight w:val="none"/>
        </w:rPr>
        <w:t xml:space="preserve"> 招标公告</w:t>
      </w:r>
      <w:bookmarkEnd w:id="3"/>
      <w:bookmarkEnd w:id="4"/>
    </w:p>
    <w:p w14:paraId="1DD97A47">
      <w:pPr>
        <w:rPr>
          <w:rFonts w:hint="eastAsia" w:asciiTheme="minorEastAsia" w:hAnsiTheme="minorEastAsia" w:eastAsiaTheme="minorEastAsia" w:cstheme="minorEastAsia"/>
          <w:color w:val="auto"/>
          <w:highlight w:val="none"/>
        </w:rPr>
      </w:pPr>
    </w:p>
    <w:p w14:paraId="3B34BA94">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项目概况</w:t>
      </w:r>
    </w:p>
    <w:p w14:paraId="70E68FDC">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商水县城北污水处理站项目特许经营权项目的潜在投标人应在周口市公共资源交易中心网（http://jyzx.zhoukou.gov.cn）获取招标文件，并于2026年0</w:t>
      </w:r>
      <w:del w:id="0" w:author="王园园" w:date="2026-01-16T14:52:57Z">
        <w:r>
          <w:rPr>
            <w:rFonts w:hint="default" w:asciiTheme="minorEastAsia" w:hAnsiTheme="minorEastAsia" w:eastAsiaTheme="minorEastAsia" w:cstheme="minorEastAsia"/>
            <w:color w:val="auto"/>
            <w:sz w:val="24"/>
            <w:szCs w:val="24"/>
            <w:highlight w:val="none"/>
            <w:lang w:val="en-US"/>
          </w:rPr>
          <w:delText>1</w:delText>
        </w:r>
      </w:del>
      <w:ins w:id="1" w:author="王园园" w:date="2026-01-16T14:52:57Z">
        <w:r>
          <w:rPr>
            <w:rFonts w:hint="eastAsia" w:asciiTheme="minorEastAsia" w:hAnsiTheme="minorEastAsia" w:eastAsiaTheme="minorEastAsia" w:cstheme="minorEastAsia"/>
            <w:color w:val="auto"/>
            <w:sz w:val="24"/>
            <w:szCs w:val="24"/>
            <w:highlight w:val="none"/>
            <w:lang w:val="en-US" w:eastAsia="zh-CN"/>
          </w:rPr>
          <w:t>2</w:t>
        </w:r>
      </w:ins>
      <w:r>
        <w:rPr>
          <w:rFonts w:hint="eastAsia" w:asciiTheme="minorEastAsia" w:hAnsiTheme="minorEastAsia" w:eastAsiaTheme="minorEastAsia" w:cstheme="minorEastAsia"/>
          <w:color w:val="auto"/>
          <w:sz w:val="24"/>
          <w:szCs w:val="24"/>
          <w:highlight w:val="none"/>
        </w:rPr>
        <w:t>月</w:t>
      </w:r>
      <w:del w:id="2" w:author="王园园" w:date="2026-01-16T14:52:59Z">
        <w:r>
          <w:rPr>
            <w:rFonts w:hint="default" w:asciiTheme="minorEastAsia" w:hAnsiTheme="minorEastAsia" w:eastAsiaTheme="minorEastAsia" w:cstheme="minorEastAsia"/>
            <w:color w:val="auto"/>
            <w:sz w:val="24"/>
            <w:szCs w:val="24"/>
            <w:highlight w:val="none"/>
            <w:lang w:val="en-US"/>
          </w:rPr>
          <w:delText xml:space="preserve">  </w:delText>
        </w:r>
      </w:del>
      <w:ins w:id="3" w:author="王园园" w:date="2026-01-16T14:52:59Z">
        <w:r>
          <w:rPr>
            <w:rFonts w:hint="eastAsia" w:asciiTheme="minorEastAsia" w:hAnsiTheme="minorEastAsia" w:eastAsiaTheme="minorEastAsia" w:cstheme="minorEastAsia"/>
            <w:color w:val="auto"/>
            <w:sz w:val="24"/>
            <w:szCs w:val="24"/>
            <w:highlight w:val="none"/>
            <w:lang w:val="en-US" w:eastAsia="zh-CN"/>
          </w:rPr>
          <w:t>0</w:t>
        </w:r>
      </w:ins>
      <w:ins w:id="4" w:author="王园园" w:date="2026-01-16T14:54:36Z">
        <w:r>
          <w:rPr>
            <w:rFonts w:hint="eastAsia" w:asciiTheme="minorEastAsia" w:hAnsiTheme="minorEastAsia" w:eastAsiaTheme="minorEastAsia" w:cstheme="minorEastAsia"/>
            <w:color w:val="auto"/>
            <w:sz w:val="24"/>
            <w:szCs w:val="24"/>
            <w:highlight w:val="none"/>
            <w:lang w:val="en-US" w:eastAsia="zh-CN"/>
          </w:rPr>
          <w:t>6</w:t>
        </w:r>
      </w:ins>
      <w:r>
        <w:rPr>
          <w:rFonts w:hint="eastAsia" w:asciiTheme="minorEastAsia" w:hAnsiTheme="minorEastAsia" w:eastAsiaTheme="minorEastAsia" w:cstheme="minorEastAsia"/>
          <w:color w:val="auto"/>
          <w:sz w:val="24"/>
          <w:szCs w:val="24"/>
          <w:highlight w:val="none"/>
        </w:rPr>
        <w:t>日10点00分（北京时间）前递交投标文件。</w:t>
      </w:r>
    </w:p>
    <w:p w14:paraId="5829F1CB">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bookmarkStart w:id="5" w:name="_Toc28359002"/>
      <w:bookmarkStart w:id="6" w:name="_Toc35393790"/>
      <w:bookmarkStart w:id="7" w:name="_Toc35393621"/>
      <w:bookmarkStart w:id="8" w:name="_Toc28359079"/>
      <w:bookmarkStart w:id="9" w:name="_Hlk24379207"/>
      <w:r>
        <w:rPr>
          <w:rFonts w:hint="eastAsia" w:asciiTheme="minorEastAsia" w:hAnsiTheme="minorEastAsia" w:eastAsiaTheme="minorEastAsia" w:cstheme="minorEastAsia"/>
          <w:color w:val="auto"/>
          <w:sz w:val="24"/>
          <w:szCs w:val="24"/>
          <w:highlight w:val="none"/>
        </w:rPr>
        <w:t>一、项目基本情况</w:t>
      </w:r>
      <w:bookmarkEnd w:id="5"/>
      <w:bookmarkEnd w:id="6"/>
      <w:bookmarkEnd w:id="7"/>
      <w:bookmarkEnd w:id="8"/>
    </w:p>
    <w:p w14:paraId="5C2DD0C9">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项目编号：商水财招标采购-2026-4</w:t>
      </w:r>
    </w:p>
    <w:p w14:paraId="64AF9944">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项目名称：商水县城北污水处理站项目特许经营权项目</w:t>
      </w:r>
    </w:p>
    <w:bookmarkEnd w:id="9"/>
    <w:p w14:paraId="3F97B546">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预算金额：14611.91万元</w:t>
      </w:r>
    </w:p>
    <w:p w14:paraId="3A1203AA">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（本公告中的预算金额、最高限价 14611.91万元为项目总体预算投资，仅用于政府采购计划备案，不参与本项目报价，具体金额以审计部门最终审定为准）</w:t>
      </w:r>
    </w:p>
    <w:p w14:paraId="6023644D">
      <w:pPr>
        <w:pStyle w:val="9"/>
        <w:adjustRightInd w:val="0"/>
        <w:snapToGrid w:val="0"/>
        <w:spacing w:line="360" w:lineRule="auto"/>
        <w:ind w:firstLine="48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szCs w:val="24"/>
          <w:highlight w:val="none"/>
        </w:rPr>
        <w:t>采购方式：公开招标</w:t>
      </w:r>
    </w:p>
    <w:p w14:paraId="48CBCC1E">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包别划分：</w:t>
      </w:r>
      <w:r>
        <w:rPr>
          <w:rFonts w:hint="eastAsia" w:asciiTheme="minorEastAsia" w:hAnsiTheme="minorEastAsia" w:eastAsiaTheme="minorEastAsia" w:cstheme="minorEastAsia"/>
          <w:color w:val="auto"/>
          <w:sz w:val="24"/>
          <w:szCs w:val="24"/>
          <w:highlight w:val="none"/>
          <w:u w:val="single"/>
        </w:rPr>
        <w:t xml:space="preserve"> 1 </w:t>
      </w:r>
      <w:r>
        <w:rPr>
          <w:rFonts w:hint="eastAsia" w:asciiTheme="minorEastAsia" w:hAnsiTheme="minorEastAsia" w:eastAsiaTheme="minorEastAsia" w:cstheme="minorEastAsia"/>
          <w:color w:val="auto"/>
          <w:sz w:val="24"/>
          <w:szCs w:val="24"/>
          <w:highlight w:val="none"/>
        </w:rPr>
        <w:t xml:space="preserve">个包 </w:t>
      </w:r>
    </w:p>
    <w:tbl>
      <w:tblPr>
        <w:tblStyle w:val="23"/>
        <w:tblpPr w:leftFromText="180" w:rightFromText="180" w:vertAnchor="text" w:horzAnchor="margin" w:tblpXSpec="center" w:tblpY="154"/>
        <w:tblW w:w="8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4763"/>
        <w:gridCol w:w="1976"/>
      </w:tblGrid>
      <w:tr w14:paraId="6BDE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340" w:type="dxa"/>
            <w:vAlign w:val="center"/>
          </w:tcPr>
          <w:p w14:paraId="4D627530">
            <w:pPr>
              <w:spacing w:line="360" w:lineRule="auto"/>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包号</w:t>
            </w:r>
          </w:p>
        </w:tc>
        <w:tc>
          <w:tcPr>
            <w:tcW w:w="4763" w:type="dxa"/>
            <w:vAlign w:val="center"/>
          </w:tcPr>
          <w:p w14:paraId="5536878E">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包名称</w:t>
            </w:r>
          </w:p>
        </w:tc>
        <w:tc>
          <w:tcPr>
            <w:tcW w:w="1976" w:type="dxa"/>
            <w:vAlign w:val="center"/>
          </w:tcPr>
          <w:p w14:paraId="27FB399D">
            <w:pPr>
              <w:spacing w:line="360" w:lineRule="auto"/>
              <w:jc w:val="left"/>
              <w:rPr>
                <w:rFonts w:hint="eastAsia" w:asciiTheme="minorEastAsia" w:hAnsiTheme="minorEastAsia" w:eastAsiaTheme="minorEastAsia" w:cstheme="minorEastAsia"/>
                <w:color w:val="auto"/>
                <w:sz w:val="24"/>
                <w:szCs w:val="24"/>
                <w:highlight w:val="none"/>
              </w:rPr>
            </w:pPr>
            <w:r>
              <w:rPr>
                <w:rFonts w:hint="eastAsia" w:ascii="宋体" w:hAnsi="宋体" w:cs="宋体"/>
                <w:color w:val="auto"/>
                <w:sz w:val="24"/>
                <w:szCs w:val="24"/>
                <w:highlight w:val="none"/>
              </w:rPr>
              <w:t>预算金额</w:t>
            </w:r>
            <w:r>
              <w:rPr>
                <w:rFonts w:hint="eastAsia" w:asciiTheme="minorEastAsia" w:hAnsiTheme="minorEastAsia" w:eastAsiaTheme="minorEastAsia" w:cstheme="minorEastAsia"/>
                <w:color w:val="auto"/>
                <w:sz w:val="24"/>
                <w:szCs w:val="24"/>
                <w:highlight w:val="none"/>
              </w:rPr>
              <w:t>万元</w:t>
            </w:r>
          </w:p>
        </w:tc>
      </w:tr>
      <w:tr w14:paraId="692E8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340" w:type="dxa"/>
            <w:vAlign w:val="center"/>
          </w:tcPr>
          <w:p w14:paraId="4092B436">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p>
        </w:tc>
        <w:tc>
          <w:tcPr>
            <w:tcW w:w="4763" w:type="dxa"/>
            <w:vAlign w:val="center"/>
          </w:tcPr>
          <w:p w14:paraId="5718657D">
            <w:pPr>
              <w:spacing w:line="360" w:lineRule="auto"/>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商水县城北污水处理站项目特许经营权项目</w:t>
            </w:r>
          </w:p>
        </w:tc>
        <w:tc>
          <w:tcPr>
            <w:tcW w:w="1976" w:type="dxa"/>
            <w:vAlign w:val="center"/>
          </w:tcPr>
          <w:p w14:paraId="5DFA5F80">
            <w:pP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14611.91</w:t>
            </w:r>
          </w:p>
        </w:tc>
      </w:tr>
    </w:tbl>
    <w:p w14:paraId="39A45A47">
      <w:pPr>
        <w:spacing w:line="360" w:lineRule="auto"/>
        <w:ind w:left="0" w:leftChars="0"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采购需求：（包括但不限于标的的名称、数量、简要技术需求或服务要求等）供应商对其提供的产品请出具《关于符合本国产品标准的声明函》或财政部会同有关部门规定的有关证明文件。</w:t>
      </w:r>
    </w:p>
    <w:p w14:paraId="71282F2E">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特许经营服务范围:本项目特许经营服务范围为溵川大道以北，大雁沟以东，八一路以西，漯阜铁路以南围合区域，面积约18k㎡。本项目污水处理设计规模为 3.0 万 m³/d。主要建设内容包括：粗格栅提升泵站、细格栅及沉砂池、生化池、磁混凝澄清池、纤维转盘滤池、加氯间及接触消毒池、回用水池及泵房、污泥均质池、生物除臭装置、净化车间及绿能设施、综合设备间、辅助用房等。污水处理采用预处理+二级脱氮除磷生物处理及深度处理相结合的工艺，其中二级生物处理采用生化工艺，深度处理采用磁混凝澄清池+纤维转盘滤池+消毒池。出水 COD、氨氮执行《地面水环境质量标准》（GB3838-2002）Ⅳ类水质标准，其余执行《城镇污水处理厂污染物排放标准》（GB18918-2002）一级 A排放标准。污泥通过机械脱水后含水率小于80%。本项目建设完成进入运营期后，特许经营者依法对本项目进行运营维护，提供专业的运营维护服务，为商水县提供日设计处理能力 3.0万㎡/d的污水处理服务。</w:t>
      </w:r>
    </w:p>
    <w:p w14:paraId="2DA6EC4D">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合同履行期限：本项目特许经营期为30年，其中建设期为1年，运营期为29年（1年按365日历天计算）</w:t>
      </w:r>
    </w:p>
    <w:p w14:paraId="77C411B9">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bookmarkStart w:id="10" w:name="_Toc35393622"/>
      <w:bookmarkStart w:id="11" w:name="_Toc35393791"/>
      <w:bookmarkStart w:id="12" w:name="_Toc28359080"/>
      <w:bookmarkStart w:id="13" w:name="_Toc28359003"/>
      <w:r>
        <w:rPr>
          <w:rFonts w:hint="eastAsia" w:asciiTheme="minorEastAsia" w:hAnsiTheme="minorEastAsia" w:eastAsiaTheme="minorEastAsia" w:cstheme="minorEastAsia"/>
          <w:color w:val="auto"/>
          <w:sz w:val="24"/>
          <w:szCs w:val="24"/>
          <w:highlight w:val="none"/>
        </w:rPr>
        <w:t>是否接受进口产品：否</w:t>
      </w:r>
    </w:p>
    <w:p w14:paraId="37E8D88C">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本项目是否接受联合体投标：是</w:t>
      </w:r>
    </w:p>
    <w:p w14:paraId="7AC853E3">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本项目是否为只面向中小企业采购：否</w:t>
      </w:r>
    </w:p>
    <w:p w14:paraId="72473448">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社会资本具备实施能力的，根据招投标法实施细则可自主建设本项目，但在本投标文件中须提交施工资质、项目经理、企业同类项目施工业绩、项目施工组织设计。社会资本不具备实施能力的，中标后将由项目公司通过招标的形式确定施工单位。</w:t>
      </w:r>
    </w:p>
    <w:p w14:paraId="30ADA212">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二、申请人的资格要求：</w:t>
      </w:r>
      <w:bookmarkEnd w:id="10"/>
      <w:bookmarkEnd w:id="11"/>
      <w:bookmarkEnd w:id="12"/>
      <w:bookmarkEnd w:id="13"/>
    </w:p>
    <w:p w14:paraId="102F6662">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1.满足《中华人民共和国政府采购法》第二十二条规定：</w:t>
      </w:r>
    </w:p>
    <w:p w14:paraId="057768EA">
      <w:pPr>
        <w:pStyle w:val="9"/>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（1）具有独立承担民事责任的能力（企业营业执照等证明文件）；</w:t>
      </w:r>
    </w:p>
    <w:p w14:paraId="51008C09">
      <w:pPr>
        <w:pStyle w:val="9"/>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（2）具有良好的商业信誉和健全的财务会计制度；（提供2022年度至2024年度的财务审计报告，如投标人成立不足三年，应自成立之日起点年度为准)；</w:t>
      </w:r>
    </w:p>
    <w:p w14:paraId="1D09037F">
      <w:pPr>
        <w:pStyle w:val="9"/>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（3）具有履行合同所必需的设备和专业技术能力；(投标人需自行承诺)</w:t>
      </w:r>
    </w:p>
    <w:p w14:paraId="7DD7EAE3">
      <w:pPr>
        <w:pStyle w:val="9"/>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提供开标日期前六个月内任一个月已依法缴纳税收的凭据；提供开标日期前六个月内任一个月已依法缴纳社会保险的凭据；依法免税或不需要缴纳社会保障资金的供应商，应提供相应证明文件，新成立的公司从成立之日起提供）；</w:t>
      </w:r>
    </w:p>
    <w:p w14:paraId="5F5AF8CE">
      <w:pPr>
        <w:pStyle w:val="9"/>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（5）参加政府采购活动前三年内(如投标人成立不足三年，应自成立之日起)，在经营活动中没有重大违法记录、无重大不良资产或不良投资项目处罚期限届满的除外(投标人需自行承诺)；</w:t>
      </w:r>
    </w:p>
    <w:p w14:paraId="4007D7DE">
      <w:pPr>
        <w:pStyle w:val="29"/>
        <w:ind w:firstLine="48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（6）法律、行政法规规定的其他条件。</w:t>
      </w:r>
    </w:p>
    <w:p w14:paraId="07F1421C">
      <w:pPr>
        <w:pStyle w:val="9"/>
        <w:adjustRightInd w:val="0"/>
        <w:snapToGrid w:val="0"/>
        <w:spacing w:line="360" w:lineRule="auto"/>
        <w:ind w:firstLine="482" w:firstLineChars="20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sz w:val="24"/>
          <w:szCs w:val="24"/>
          <w:highlight w:val="none"/>
        </w:rPr>
        <w:t>注：以上要求如联合体投标的，联合体各方均需提供。</w:t>
      </w:r>
    </w:p>
    <w:p w14:paraId="4D81D336">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bookmarkStart w:id="14" w:name="_Toc28359004"/>
      <w:bookmarkStart w:id="15" w:name="_Toc28359081"/>
      <w:r>
        <w:rPr>
          <w:rFonts w:hint="eastAsia" w:asciiTheme="minorEastAsia" w:hAnsiTheme="minorEastAsia" w:eastAsiaTheme="minorEastAsia" w:cstheme="minor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8908A73">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3.本项目的特定资格要求：（1）</w:t>
      </w:r>
      <w:r>
        <w:rPr>
          <w:rFonts w:hint="eastAsia" w:asciiTheme="minorEastAsia" w:hAnsiTheme="minorEastAsia" w:eastAsiaTheme="minorEastAsia" w:cstheme="minorEastAsia"/>
          <w:color w:val="auto"/>
          <w:sz w:val="24"/>
          <w:highlight w:val="none"/>
        </w:rPr>
        <w:t>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Theme="minorEastAsia" w:hAnsiTheme="minorEastAsia" w:eastAsiaTheme="minorEastAsia" w:cstheme="minorEastAsia"/>
          <w:color w:val="auto"/>
          <w:sz w:val="24"/>
          <w:highlight w:val="none"/>
        </w:rPr>
        <w:t>www.creditchina.gov.cn</w:t>
      </w:r>
      <w:r>
        <w:rPr>
          <w:rFonts w:hint="eastAsia" w:asciiTheme="minorEastAsia" w:hAnsiTheme="minorEastAsia" w:eastAsiaTheme="minorEastAsia" w:cstheme="minorEastAsia"/>
          <w:color w:val="auto"/>
          <w:sz w:val="24"/>
          <w:highlight w:val="none"/>
        </w:rPr>
        <w:fldChar w:fldCharType="end"/>
      </w:r>
      <w:r>
        <w:rPr>
          <w:rFonts w:hint="eastAsia" w:asciiTheme="minorEastAsia" w:hAnsiTheme="minorEastAsia" w:eastAsiaTheme="minorEastAsia" w:cstheme="minorEastAsia"/>
          <w:color w:val="auto"/>
          <w:sz w:val="24"/>
          <w:highlight w:val="none"/>
        </w:rPr>
        <w:t>）的“重大税收违法失信主体”、“失信被执行人”和“中国政府采购”网站(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Theme="minorEastAsia" w:hAnsiTheme="minorEastAsia" w:eastAsiaTheme="minorEastAsia" w:cstheme="minorEastAsia"/>
          <w:color w:val="auto"/>
          <w:sz w:val="24"/>
          <w:highlight w:val="none"/>
        </w:rPr>
        <w:t>www.ccgp.gov.cn</w:t>
      </w:r>
      <w:r>
        <w:rPr>
          <w:rFonts w:hint="eastAsia" w:asciiTheme="minorEastAsia" w:hAnsiTheme="minorEastAsia" w:eastAsiaTheme="minorEastAsia" w:cstheme="minorEastAsia"/>
          <w:color w:val="auto"/>
          <w:sz w:val="24"/>
          <w:highlight w:val="none"/>
        </w:rPr>
        <w:fldChar w:fldCharType="end"/>
      </w:r>
      <w:r>
        <w:rPr>
          <w:rFonts w:hint="eastAsia" w:asciiTheme="minorEastAsia" w:hAnsiTheme="minorEastAsia" w:eastAsiaTheme="minorEastAsia" w:cstheme="minorEastAsia"/>
          <w:color w:val="auto"/>
          <w:sz w:val="24"/>
          <w:highlight w:val="none"/>
        </w:rPr>
        <w:t>)的“政府采购严重违法失信行为记录名单”的供应商，将拒绝其参加政府采购活动；在标书中附加盖公章的供应商网页查询扫描件，查询日期为公告发布之日起至投标截止之日止。（如联合体投标的，联合体各方均需提供）</w:t>
      </w:r>
    </w:p>
    <w:p w14:paraId="2C1C0A5C">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（2）本次招标要求投标人为依法成立并有效存续的中华人民共和国(含港澳台地区)企业法人，具备有效的营业执照，并具备本项目要求的投资、建设、运营能力；（投标人提供营业执照及承诺）</w:t>
      </w:r>
    </w:p>
    <w:p w14:paraId="4AC6482F">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（3）本项目接受联合体投标，所有成员数量不得超过 3 家，联合体成员包括联合体牵头人（在项目公司中拟持股比例最高）及成员方（联合体成员在项目公司股权比例不低于1%），每个联合体成员必须实际出资入股,由联合体牵头人下载招标文件。联合体成员须具有独立法人资格，具备有效的营业执照。联合体投标的投标人在协议书中明确投标的主体，各方承担的工作、相应的权利、义务、法律责任以及在本项目的股权比例等。联合体中标的，联合体各方应当共同与招标人签订合同，共同向招标人承担连带责任。地方本级国有独资或国有控股企业(含其独资或控股的子公司)不得以任何方式作为本级政府和社会资本合作新建(含改扩建)项目的投标方或联合投标方；根据《关于规范实施政府和社会资本合作新机制的指导意见》(国办函023)115 号)相关规定，本项目属于关系国计民生项目、公共属性较强，民营企业股权占比原则上不低于 35%。</w:t>
      </w:r>
    </w:p>
    <w:p w14:paraId="33CC07F8">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（4）单位负责人为同一人或者存在控股、管理关系的不同单位，不能同时参加本项目招投标活动。</w:t>
      </w:r>
    </w:p>
    <w:p w14:paraId="355A8737">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bookmarkStart w:id="16" w:name="_Toc35393792"/>
      <w:bookmarkStart w:id="17" w:name="_Toc35393623"/>
      <w:r>
        <w:rPr>
          <w:rFonts w:hint="eastAsia" w:asciiTheme="minorEastAsia" w:hAnsiTheme="minorEastAsia" w:eastAsiaTheme="minorEastAsia" w:cstheme="minorEastAsia"/>
          <w:color w:val="auto"/>
          <w:sz w:val="24"/>
          <w:szCs w:val="24"/>
          <w:highlight w:val="none"/>
        </w:rPr>
        <w:t>三、获取招标文件</w:t>
      </w:r>
      <w:bookmarkEnd w:id="14"/>
      <w:bookmarkEnd w:id="15"/>
      <w:bookmarkEnd w:id="16"/>
      <w:bookmarkEnd w:id="17"/>
    </w:p>
    <w:p w14:paraId="6D0225D0">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时间：2026年01月</w:t>
      </w:r>
      <w:del w:id="5" w:author="王园园" w:date="2026-01-16T14:51:19Z">
        <w:r>
          <w:rPr>
            <w:rFonts w:hint="default" w:asciiTheme="minorEastAsia" w:hAnsiTheme="minorEastAsia" w:eastAsiaTheme="minorEastAsia" w:cstheme="minorEastAsia"/>
            <w:color w:val="auto"/>
            <w:sz w:val="24"/>
            <w:szCs w:val="24"/>
            <w:highlight w:val="none"/>
            <w:lang w:val="en-US"/>
          </w:rPr>
          <w:delText xml:space="preserve">  </w:delText>
        </w:r>
      </w:del>
      <w:ins w:id="6" w:author="王园园" w:date="2026-01-16T14:51:19Z">
        <w:r>
          <w:rPr>
            <w:rFonts w:hint="eastAsia" w:asciiTheme="minorEastAsia" w:hAnsiTheme="minorEastAsia" w:eastAsiaTheme="minorEastAsia" w:cstheme="minorEastAsia"/>
            <w:color w:val="auto"/>
            <w:sz w:val="24"/>
            <w:szCs w:val="24"/>
            <w:highlight w:val="none"/>
            <w:lang w:val="en-US" w:eastAsia="zh-CN"/>
          </w:rPr>
          <w:t>1</w:t>
        </w:r>
      </w:ins>
      <w:ins w:id="7" w:author="王园园" w:date="2026-01-16T14:51:20Z">
        <w:r>
          <w:rPr>
            <w:rFonts w:hint="eastAsia" w:asciiTheme="minorEastAsia" w:hAnsiTheme="minorEastAsia" w:eastAsiaTheme="minorEastAsia" w:cstheme="minorEastAsia"/>
            <w:color w:val="auto"/>
            <w:sz w:val="24"/>
            <w:szCs w:val="24"/>
            <w:highlight w:val="none"/>
            <w:lang w:val="en-US" w:eastAsia="zh-CN"/>
          </w:rPr>
          <w:t>6</w:t>
        </w:r>
      </w:ins>
      <w:r>
        <w:rPr>
          <w:rFonts w:hint="eastAsia" w:asciiTheme="minorEastAsia" w:hAnsiTheme="minorEastAsia" w:eastAsiaTheme="minorEastAsia" w:cstheme="minorEastAsia"/>
          <w:color w:val="auto"/>
          <w:sz w:val="24"/>
          <w:szCs w:val="24"/>
          <w:highlight w:val="none"/>
        </w:rPr>
        <w:t>日至2026年01月</w:t>
      </w:r>
      <w:del w:id="8" w:author="王园园" w:date="2026-01-16T14:51:26Z">
        <w:r>
          <w:rPr>
            <w:rFonts w:hint="default" w:asciiTheme="minorEastAsia" w:hAnsiTheme="minorEastAsia" w:eastAsiaTheme="minorEastAsia" w:cstheme="minorEastAsia"/>
            <w:color w:val="auto"/>
            <w:sz w:val="24"/>
            <w:szCs w:val="24"/>
            <w:highlight w:val="none"/>
            <w:lang w:val="en-US"/>
          </w:rPr>
          <w:delText xml:space="preserve">  </w:delText>
        </w:r>
      </w:del>
      <w:ins w:id="9" w:author="王园园" w:date="2026-01-16T14:51:26Z">
        <w:r>
          <w:rPr>
            <w:rFonts w:hint="eastAsia" w:asciiTheme="minorEastAsia" w:hAnsiTheme="minorEastAsia" w:eastAsiaTheme="minorEastAsia" w:cstheme="minorEastAsia"/>
            <w:color w:val="auto"/>
            <w:sz w:val="24"/>
            <w:szCs w:val="24"/>
            <w:highlight w:val="none"/>
            <w:lang w:val="en-US" w:eastAsia="zh-CN"/>
          </w:rPr>
          <w:t>23</w:t>
        </w:r>
      </w:ins>
      <w:r>
        <w:rPr>
          <w:rFonts w:hint="eastAsia" w:asciiTheme="minorEastAsia" w:hAnsiTheme="minorEastAsia" w:eastAsiaTheme="minorEastAsia" w:cstheme="minorEastAsia"/>
          <w:color w:val="auto"/>
          <w:sz w:val="24"/>
          <w:szCs w:val="24"/>
          <w:highlight w:val="none"/>
        </w:rPr>
        <w:t>日，每天上午0:00至12：00，下午12:00至23:59（北京时间，法定节假日除外）</w:t>
      </w:r>
    </w:p>
    <w:p w14:paraId="06719ECB">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地点：周口市公共资源交易中心网（http://jyzx.zhoukou.gov.cn）</w:t>
      </w:r>
    </w:p>
    <w:p w14:paraId="4FE57988">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方式：供应商请在网站自主注册后下载采购文件（zkzf格式）及资料，需办理CA数字证书后方可提交响应文件，具体办理事宜请查阅周口市公共资源交易中心网站。</w:t>
      </w:r>
    </w:p>
    <w:p w14:paraId="3174418E">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售价：0</w:t>
      </w:r>
    </w:p>
    <w:p w14:paraId="5403B4AF">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bookmarkStart w:id="18" w:name="_Toc28359082"/>
      <w:bookmarkStart w:id="19" w:name="_Toc28359005"/>
      <w:bookmarkStart w:id="20" w:name="_Toc35393624"/>
      <w:bookmarkStart w:id="21" w:name="_Toc35393793"/>
      <w:r>
        <w:rPr>
          <w:rFonts w:hint="eastAsia" w:asciiTheme="minorEastAsia" w:hAnsiTheme="minorEastAsia" w:eastAsiaTheme="minorEastAsia" w:cstheme="minorEastAsia"/>
          <w:color w:val="auto"/>
          <w:sz w:val="24"/>
          <w:szCs w:val="24"/>
          <w:highlight w:val="none"/>
        </w:rPr>
        <w:t>四、提交投标文件</w:t>
      </w:r>
      <w:bookmarkEnd w:id="18"/>
      <w:bookmarkEnd w:id="19"/>
      <w:r>
        <w:rPr>
          <w:rFonts w:hint="eastAsia" w:asciiTheme="minorEastAsia" w:hAnsiTheme="minorEastAsia" w:eastAsiaTheme="minorEastAsia" w:cstheme="minorEastAsia"/>
          <w:color w:val="auto"/>
          <w:sz w:val="24"/>
          <w:szCs w:val="24"/>
          <w:highlight w:val="none"/>
        </w:rPr>
        <w:t>截止时间、开标时间和地点</w:t>
      </w:r>
      <w:bookmarkEnd w:id="20"/>
      <w:bookmarkEnd w:id="21"/>
    </w:p>
    <w:p w14:paraId="2D377E15">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时间：2026年0</w:t>
      </w:r>
      <w:del w:id="10" w:author="王园园" w:date="2026-01-16T14:51:30Z">
        <w:r>
          <w:rPr>
            <w:rFonts w:hint="default" w:asciiTheme="minorEastAsia" w:hAnsiTheme="minorEastAsia" w:eastAsiaTheme="minorEastAsia" w:cstheme="minorEastAsia"/>
            <w:color w:val="auto"/>
            <w:sz w:val="24"/>
            <w:szCs w:val="24"/>
            <w:highlight w:val="none"/>
            <w:lang w:val="en-US"/>
          </w:rPr>
          <w:delText>1</w:delText>
        </w:r>
      </w:del>
      <w:ins w:id="11" w:author="王园园" w:date="2026-01-16T14:51:30Z">
        <w:r>
          <w:rPr>
            <w:rFonts w:hint="eastAsia" w:asciiTheme="minorEastAsia" w:hAnsiTheme="minorEastAsia" w:eastAsiaTheme="minorEastAsia" w:cstheme="minorEastAsia"/>
            <w:color w:val="auto"/>
            <w:sz w:val="24"/>
            <w:szCs w:val="24"/>
            <w:highlight w:val="none"/>
            <w:lang w:val="en-US" w:eastAsia="zh-CN"/>
          </w:rPr>
          <w:t>2</w:t>
        </w:r>
      </w:ins>
      <w:r>
        <w:rPr>
          <w:rFonts w:hint="eastAsia" w:asciiTheme="minorEastAsia" w:hAnsiTheme="minorEastAsia" w:eastAsiaTheme="minorEastAsia" w:cstheme="minorEastAsia"/>
          <w:color w:val="auto"/>
          <w:sz w:val="24"/>
          <w:szCs w:val="24"/>
          <w:highlight w:val="none"/>
        </w:rPr>
        <w:t>月</w:t>
      </w:r>
      <w:del w:id="12" w:author="王园园" w:date="2026-01-16T14:51:32Z">
        <w:r>
          <w:rPr>
            <w:rFonts w:hint="default" w:asciiTheme="minorEastAsia" w:hAnsiTheme="minorEastAsia" w:eastAsiaTheme="minorEastAsia" w:cstheme="minorEastAsia"/>
            <w:color w:val="auto"/>
            <w:sz w:val="24"/>
            <w:szCs w:val="24"/>
            <w:highlight w:val="none"/>
            <w:lang w:val="en-US"/>
          </w:rPr>
          <w:delText xml:space="preserve">  </w:delText>
        </w:r>
      </w:del>
      <w:ins w:id="13" w:author="王园园" w:date="2026-01-16T14:51:32Z">
        <w:r>
          <w:rPr>
            <w:rFonts w:hint="eastAsia" w:asciiTheme="minorEastAsia" w:hAnsiTheme="minorEastAsia" w:eastAsiaTheme="minorEastAsia" w:cstheme="minorEastAsia"/>
            <w:color w:val="auto"/>
            <w:sz w:val="24"/>
            <w:szCs w:val="24"/>
            <w:highlight w:val="none"/>
            <w:lang w:val="en-US" w:eastAsia="zh-CN"/>
          </w:rPr>
          <w:t>0</w:t>
        </w:r>
      </w:ins>
      <w:ins w:id="14" w:author="王园园" w:date="2026-01-16T14:54:46Z">
        <w:r>
          <w:rPr>
            <w:rFonts w:hint="eastAsia" w:asciiTheme="minorEastAsia" w:hAnsiTheme="minorEastAsia" w:eastAsiaTheme="minorEastAsia" w:cstheme="minorEastAsia"/>
            <w:color w:val="auto"/>
            <w:sz w:val="24"/>
            <w:szCs w:val="24"/>
            <w:highlight w:val="none"/>
            <w:lang w:val="en-US" w:eastAsia="zh-CN"/>
          </w:rPr>
          <w:t>6</w:t>
        </w:r>
      </w:ins>
      <w:r>
        <w:rPr>
          <w:rFonts w:hint="eastAsia" w:asciiTheme="minorEastAsia" w:hAnsiTheme="minorEastAsia" w:eastAsiaTheme="minorEastAsia" w:cstheme="minorEastAsia"/>
          <w:color w:val="auto"/>
          <w:sz w:val="24"/>
          <w:szCs w:val="24"/>
          <w:highlight w:val="none"/>
        </w:rPr>
        <w:t>日10点00分（北京时间）</w:t>
      </w:r>
    </w:p>
    <w:p w14:paraId="44ECC3AB">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地点：周口市公共资源交易中心开标室</w:t>
      </w:r>
    </w:p>
    <w:p w14:paraId="4A1B615E">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bookmarkStart w:id="22" w:name="_Toc35393625"/>
      <w:bookmarkStart w:id="23" w:name="_Toc35393794"/>
      <w:bookmarkStart w:id="24" w:name="_Toc28359007"/>
      <w:bookmarkStart w:id="25" w:name="_Toc28359084"/>
      <w:r>
        <w:rPr>
          <w:rFonts w:hint="eastAsia" w:asciiTheme="minorEastAsia" w:hAnsiTheme="minorEastAsia" w:eastAsiaTheme="minorEastAsia" w:cstheme="minorEastAsia"/>
          <w:color w:val="auto"/>
          <w:sz w:val="24"/>
          <w:szCs w:val="24"/>
          <w:highlight w:val="none"/>
        </w:rPr>
        <w:t>五、公告期限</w:t>
      </w:r>
      <w:bookmarkEnd w:id="22"/>
      <w:bookmarkEnd w:id="23"/>
      <w:bookmarkEnd w:id="24"/>
      <w:bookmarkEnd w:id="25"/>
    </w:p>
    <w:p w14:paraId="177342B8">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自本公告发布之日起5个工作日。</w:t>
      </w:r>
    </w:p>
    <w:p w14:paraId="3BD35214">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bookmarkStart w:id="26" w:name="_Toc35393626"/>
      <w:bookmarkStart w:id="27" w:name="_Toc35393795"/>
      <w:r>
        <w:rPr>
          <w:rFonts w:hint="eastAsia" w:asciiTheme="minorEastAsia" w:hAnsiTheme="minorEastAsia" w:eastAsiaTheme="minorEastAsia" w:cstheme="minorEastAsia"/>
          <w:color w:val="auto"/>
          <w:sz w:val="24"/>
          <w:szCs w:val="24"/>
          <w:highlight w:val="none"/>
        </w:rPr>
        <w:t>六、其他补充事宜</w:t>
      </w:r>
      <w:bookmarkEnd w:id="26"/>
      <w:bookmarkEnd w:id="27"/>
    </w:p>
    <w:p w14:paraId="35009CD0">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bookmarkStart w:id="28" w:name="_Toc28359008"/>
      <w:bookmarkStart w:id="29" w:name="_Toc35393796"/>
      <w:bookmarkStart w:id="30" w:name="_Toc28359085"/>
      <w:bookmarkStart w:id="31" w:name="_Toc35393627"/>
      <w:r>
        <w:rPr>
          <w:rFonts w:hint="eastAsia" w:asciiTheme="minorEastAsia" w:hAnsiTheme="minorEastAsia" w:eastAsiaTheme="minorEastAsia" w:cstheme="minorEastAsia"/>
          <w:color w:val="auto"/>
          <w:sz w:val="24"/>
          <w:szCs w:val="24"/>
          <w:highlight w:val="none"/>
        </w:rPr>
        <w:t>无</w:t>
      </w:r>
    </w:p>
    <w:p w14:paraId="738C9F57">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七、对本次招标提出询问，请按以下方式联系。</w:t>
      </w:r>
      <w:bookmarkEnd w:id="28"/>
      <w:bookmarkEnd w:id="29"/>
      <w:bookmarkEnd w:id="30"/>
      <w:bookmarkEnd w:id="31"/>
    </w:p>
    <w:p w14:paraId="74C9CD41">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1.采购人信息</w:t>
      </w:r>
    </w:p>
    <w:p w14:paraId="7CD4322B">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称：商水县城市管理局　　　　　　　　　　　　</w:t>
      </w:r>
    </w:p>
    <w:p w14:paraId="739589B0">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地址：周口市商水县</w:t>
      </w:r>
      <w:r>
        <w:rPr>
          <w:rFonts w:hint="eastAsia" w:asciiTheme="minorEastAsia" w:hAnsiTheme="minorEastAsia" w:eastAsiaTheme="minorEastAsia" w:cstheme="minorEastAsia"/>
          <w:color w:val="auto"/>
          <w:sz w:val="24"/>
          <w:szCs w:val="24"/>
          <w:highlight w:val="none"/>
          <w:lang w:val="en-US" w:eastAsia="zh-CN"/>
        </w:rPr>
        <w:t>商庆路北段1栋</w:t>
      </w:r>
      <w:r>
        <w:rPr>
          <w:rFonts w:hint="eastAsia" w:asciiTheme="minorEastAsia" w:hAnsiTheme="minorEastAsia" w:eastAsiaTheme="minorEastAsia" w:cstheme="minorEastAsia"/>
          <w:color w:val="auto"/>
          <w:sz w:val="24"/>
          <w:szCs w:val="24"/>
          <w:highlight w:val="none"/>
        </w:rPr>
        <w:t>　　　　　　　　　　　　</w:t>
      </w:r>
    </w:p>
    <w:p w14:paraId="4AD01EB2">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项目联系人：程建龙     联系方式：</w:t>
      </w:r>
      <w:r>
        <w:rPr>
          <w:rFonts w:hint="eastAsia" w:asciiTheme="minorEastAsia" w:hAnsiTheme="minorEastAsia" w:eastAsiaTheme="minorEastAsia" w:cstheme="minorEastAsia"/>
          <w:color w:val="auto"/>
          <w:sz w:val="24"/>
          <w:szCs w:val="24"/>
          <w:highlight w:val="none"/>
          <w:lang w:val="en-US" w:eastAsia="zh-CN"/>
        </w:rPr>
        <w:t>13183230068</w:t>
      </w:r>
      <w:r>
        <w:rPr>
          <w:rFonts w:hint="eastAsia" w:asciiTheme="minorEastAsia" w:hAnsiTheme="minorEastAsia" w:eastAsiaTheme="minorEastAsia" w:cstheme="minorEastAsia"/>
          <w:color w:val="auto"/>
          <w:sz w:val="24"/>
          <w:szCs w:val="24"/>
          <w:highlight w:val="none"/>
        </w:rPr>
        <w:t xml:space="preserve">　　　　　　　　　　　 </w:t>
      </w:r>
      <w:bookmarkStart w:id="32" w:name="_Toc28359009"/>
      <w:bookmarkStart w:id="33" w:name="_Toc28359086"/>
    </w:p>
    <w:p w14:paraId="2D3672F3">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2.采购代理机构信息</w:t>
      </w:r>
      <w:bookmarkEnd w:id="32"/>
      <w:bookmarkEnd w:id="33"/>
    </w:p>
    <w:p w14:paraId="1CE4976A">
      <w:pPr>
        <w:pStyle w:val="9"/>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称：周口市公共资源交易中心政府采购中心　　　　　　　　　　　　</w:t>
      </w:r>
    </w:p>
    <w:p w14:paraId="08918DC2">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址：周口市光明路与政通路交叉口向北100米路东</w:t>
      </w:r>
    </w:p>
    <w:p w14:paraId="52F8138F">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项目联系人：</w:t>
      </w:r>
      <w:ins w:id="15" w:author="王园园" w:date="2026-01-16T14:53:42Z">
        <w:r>
          <w:rPr>
            <w:rFonts w:hint="eastAsia" w:asciiTheme="minorEastAsia" w:hAnsiTheme="minorEastAsia" w:eastAsiaTheme="minorEastAsia" w:cstheme="minorEastAsia"/>
            <w:color w:val="auto"/>
            <w:sz w:val="24"/>
            <w:szCs w:val="24"/>
            <w:highlight w:val="none"/>
            <w:lang w:val="en-US" w:eastAsia="zh-CN"/>
          </w:rPr>
          <w:t>王园园</w:t>
        </w:r>
      </w:ins>
      <w:r>
        <w:rPr>
          <w:rFonts w:hint="eastAsia" w:asciiTheme="minorEastAsia" w:hAnsiTheme="minorEastAsia" w:eastAsiaTheme="minorEastAsia" w:cstheme="minorEastAsia"/>
          <w:color w:val="auto"/>
          <w:sz w:val="24"/>
          <w:szCs w:val="24"/>
          <w:highlight w:val="none"/>
        </w:rPr>
        <w:t xml:space="preserve">              联系方式：</w:t>
      </w:r>
      <w:ins w:id="16" w:author="王园园" w:date="2026-01-16T14:55:09Z">
        <w:bookmarkStart w:id="34" w:name="_Toc28359087"/>
        <w:bookmarkStart w:id="35" w:name="_Toc28359010"/>
        <w:r>
          <w:rPr>
            <w:rFonts w:hint="eastAsia" w:asciiTheme="minorEastAsia" w:hAnsiTheme="minorEastAsia" w:eastAsiaTheme="minorEastAsia" w:cstheme="minorEastAsia"/>
            <w:color w:val="auto"/>
            <w:sz w:val="24"/>
            <w:szCs w:val="24"/>
            <w:highlight w:val="none"/>
            <w:lang w:val="en-US" w:eastAsia="zh-CN"/>
          </w:rPr>
          <w:t>039</w:t>
        </w:r>
      </w:ins>
      <w:ins w:id="17" w:author="王园园" w:date="2026-01-16T14:55:10Z">
        <w:r>
          <w:rPr>
            <w:rFonts w:hint="eastAsia" w:asciiTheme="minorEastAsia" w:hAnsiTheme="minorEastAsia" w:eastAsiaTheme="minorEastAsia" w:cstheme="minorEastAsia"/>
            <w:color w:val="auto"/>
            <w:sz w:val="24"/>
            <w:szCs w:val="24"/>
            <w:highlight w:val="none"/>
            <w:lang w:val="en-US" w:eastAsia="zh-CN"/>
          </w:rPr>
          <w:t>4-</w:t>
        </w:r>
      </w:ins>
      <w:ins w:id="18" w:author="王园园" w:date="2026-01-16T14:55:11Z">
        <w:r>
          <w:rPr>
            <w:rFonts w:hint="eastAsia" w:asciiTheme="minorEastAsia" w:hAnsiTheme="minorEastAsia" w:eastAsiaTheme="minorEastAsia" w:cstheme="minorEastAsia"/>
            <w:color w:val="auto"/>
            <w:sz w:val="24"/>
            <w:szCs w:val="24"/>
            <w:highlight w:val="none"/>
            <w:lang w:val="en-US" w:eastAsia="zh-CN"/>
          </w:rPr>
          <w:t>81065</w:t>
        </w:r>
      </w:ins>
      <w:ins w:id="19" w:author="王园园" w:date="2026-01-16T14:55:12Z">
        <w:r>
          <w:rPr>
            <w:rFonts w:hint="eastAsia" w:asciiTheme="minorEastAsia" w:hAnsiTheme="minorEastAsia" w:eastAsiaTheme="minorEastAsia" w:cstheme="minorEastAsia"/>
            <w:color w:val="auto"/>
            <w:sz w:val="24"/>
            <w:szCs w:val="24"/>
            <w:highlight w:val="none"/>
            <w:lang w:val="en-US" w:eastAsia="zh-CN"/>
          </w:rPr>
          <w:t>17、</w:t>
        </w:r>
      </w:ins>
      <w:ins w:id="20" w:author="王园园" w:date="2026-01-16T14:55:13Z">
        <w:r>
          <w:rPr>
            <w:rFonts w:hint="eastAsia" w:asciiTheme="minorEastAsia" w:hAnsiTheme="minorEastAsia" w:eastAsiaTheme="minorEastAsia" w:cstheme="minorEastAsia"/>
            <w:color w:val="auto"/>
            <w:sz w:val="24"/>
            <w:szCs w:val="24"/>
            <w:highlight w:val="none"/>
            <w:lang w:val="en-US" w:eastAsia="zh-CN"/>
          </w:rPr>
          <w:t>199</w:t>
        </w:r>
      </w:ins>
      <w:ins w:id="21" w:author="王园园" w:date="2026-01-16T14:55:14Z">
        <w:r>
          <w:rPr>
            <w:rFonts w:hint="eastAsia" w:asciiTheme="minorEastAsia" w:hAnsiTheme="minorEastAsia" w:eastAsiaTheme="minorEastAsia" w:cstheme="minorEastAsia"/>
            <w:color w:val="auto"/>
            <w:sz w:val="24"/>
            <w:szCs w:val="24"/>
            <w:highlight w:val="none"/>
            <w:lang w:val="en-US" w:eastAsia="zh-CN"/>
          </w:rPr>
          <w:t>13281</w:t>
        </w:r>
      </w:ins>
      <w:ins w:id="22" w:author="王园园" w:date="2026-01-16T14:55:15Z">
        <w:r>
          <w:rPr>
            <w:rFonts w:hint="eastAsia" w:asciiTheme="minorEastAsia" w:hAnsiTheme="minorEastAsia" w:eastAsiaTheme="minorEastAsia" w:cstheme="minorEastAsia"/>
            <w:color w:val="auto"/>
            <w:sz w:val="24"/>
            <w:szCs w:val="24"/>
            <w:highlight w:val="none"/>
            <w:lang w:val="en-US" w:eastAsia="zh-CN"/>
          </w:rPr>
          <w:t>180</w:t>
        </w:r>
      </w:ins>
      <w:bookmarkStart w:id="409" w:name="_GoBack"/>
      <w:bookmarkEnd w:id="409"/>
      <w:r>
        <w:rPr>
          <w:rFonts w:hint="eastAsia" w:asciiTheme="minorEastAsia" w:hAnsiTheme="minorEastAsia" w:eastAsiaTheme="minorEastAsia" w:cstheme="minorEastAsia"/>
          <w:color w:val="auto"/>
          <w:sz w:val="24"/>
          <w:szCs w:val="24"/>
          <w:highlight w:val="none"/>
        </w:rPr>
        <w:t>　　　　　　　　</w:t>
      </w:r>
    </w:p>
    <w:bookmarkEnd w:id="34"/>
    <w:bookmarkEnd w:id="35"/>
    <w:p w14:paraId="121324C0">
      <w:pPr>
        <w:pStyle w:val="30"/>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3.监督单位：商水县财政局</w:t>
      </w:r>
    </w:p>
    <w:p w14:paraId="03759E63">
      <w:pPr>
        <w:pStyle w:val="30"/>
        <w:ind w:firstLine="48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 xml:space="preserve">联系方式：0394-5440793 </w:t>
      </w:r>
    </w:p>
    <w:p w14:paraId="5249FE20">
      <w:pPr>
        <w:pStyle w:val="30"/>
        <w:ind w:firstLine="0" w:firstLineChars="0"/>
        <w:rPr>
          <w:rFonts w:hint="eastAsia" w:asciiTheme="minorEastAsia" w:hAnsiTheme="minorEastAsia" w:eastAsiaTheme="minorEastAsia" w:cstheme="minorEastAsia"/>
          <w:color w:val="auto"/>
          <w:highlight w:val="none"/>
        </w:rPr>
      </w:pPr>
    </w:p>
    <w:p w14:paraId="7BA6FA5F">
      <w:pPr>
        <w:pStyle w:val="9"/>
        <w:adjustRightInd w:val="0"/>
        <w:snapToGrid w:val="0"/>
        <w:spacing w:line="360" w:lineRule="auto"/>
        <w:ind w:firstLine="2040" w:firstLineChars="8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4FE00C2A">
      <w:pPr>
        <w:pStyle w:val="17"/>
        <w:adjustRightInd w:val="0"/>
        <w:spacing w:line="360" w:lineRule="auto"/>
        <w:ind w:firstLine="3360" w:firstLineChars="14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2026年01月</w:t>
      </w:r>
      <w:del w:id="23" w:author="王园园" w:date="2026-01-16T14:54:21Z">
        <w:r>
          <w:rPr>
            <w:rFonts w:hint="default" w:asciiTheme="minorEastAsia" w:hAnsiTheme="minorEastAsia" w:eastAsiaTheme="minorEastAsia" w:cstheme="minorEastAsia"/>
            <w:color w:val="auto"/>
            <w:sz w:val="24"/>
            <w:szCs w:val="24"/>
            <w:highlight w:val="none"/>
            <w:lang w:val="en-US"/>
          </w:rPr>
          <w:delText xml:space="preserve">  </w:delText>
        </w:r>
      </w:del>
      <w:ins w:id="24" w:author="王园园" w:date="2026-01-16T14:54:21Z">
        <w:r>
          <w:rPr>
            <w:rFonts w:hint="eastAsia" w:asciiTheme="minorEastAsia" w:hAnsiTheme="minorEastAsia" w:eastAsiaTheme="minorEastAsia" w:cstheme="minorEastAsia"/>
            <w:color w:val="auto"/>
            <w:sz w:val="24"/>
            <w:szCs w:val="24"/>
            <w:highlight w:val="none"/>
            <w:lang w:val="en-US" w:eastAsia="zh-CN"/>
          </w:rPr>
          <w:t>16</w:t>
        </w:r>
      </w:ins>
      <w:r>
        <w:rPr>
          <w:rFonts w:hint="eastAsia" w:asciiTheme="minorEastAsia" w:hAnsiTheme="minorEastAsia" w:eastAsiaTheme="minorEastAsia" w:cstheme="minorEastAsia"/>
          <w:color w:val="auto"/>
          <w:sz w:val="24"/>
          <w:szCs w:val="24"/>
          <w:highlight w:val="none"/>
        </w:rPr>
        <w:t>日　　</w:t>
      </w:r>
    </w:p>
    <w:p w14:paraId="613F989F">
      <w:pPr>
        <w:spacing w:line="360" w:lineRule="auto"/>
        <w:ind w:firstLine="3360" w:firstLineChars="14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w:t>
      </w:r>
    </w:p>
    <w:p w14:paraId="5FCF0525">
      <w:pPr>
        <w:widowControl/>
        <w:jc w:val="left"/>
        <w:rPr>
          <w:rFonts w:hint="eastAsia" w:asciiTheme="minorEastAsia" w:hAnsiTheme="minorEastAsia" w:eastAsiaTheme="minorEastAsia" w:cstheme="minorEastAsia"/>
          <w:color w:val="auto"/>
          <w:sz w:val="28"/>
          <w:szCs w:val="28"/>
          <w:highlight w:val="none"/>
        </w:rPr>
      </w:pPr>
    </w:p>
    <w:p w14:paraId="2405402C">
      <w:pPr>
        <w:rPr>
          <w:rFonts w:hint="eastAsia" w:asciiTheme="minorEastAsia" w:hAnsiTheme="minorEastAsia" w:eastAsiaTheme="minorEastAsia" w:cstheme="minorEastAsia"/>
          <w:color w:val="auto"/>
          <w:highlight w:val="none"/>
        </w:rPr>
      </w:pPr>
    </w:p>
    <w:p w14:paraId="787BA8C1">
      <w:pPr>
        <w:pStyle w:val="17"/>
        <w:adjustRightInd w:val="0"/>
        <w:spacing w:line="360" w:lineRule="auto"/>
        <w:rPr>
          <w:rFonts w:hint="eastAsia" w:asciiTheme="minorEastAsia" w:hAnsiTheme="minorEastAsia" w:eastAsiaTheme="minorEastAsia" w:cstheme="minorEastAsia"/>
          <w:color w:val="auto"/>
          <w:highlight w:val="none"/>
        </w:rPr>
      </w:pPr>
      <w:bookmarkStart w:id="36" w:name="OLE_LINK5"/>
      <w:bookmarkStart w:id="37" w:name="_Hlt510343011"/>
      <w:bookmarkStart w:id="38" w:name="_Hlt510342998"/>
      <w:bookmarkStart w:id="39" w:name="_Toc7329_WPSOffice_Level1"/>
    </w:p>
    <w:p w14:paraId="3B05ECF9">
      <w:pPr>
        <w:pStyle w:val="17"/>
        <w:adjustRightInd w:val="0"/>
        <w:spacing w:line="360" w:lineRule="auto"/>
        <w:rPr>
          <w:rFonts w:hint="eastAsia" w:asciiTheme="minorEastAsia" w:hAnsiTheme="minorEastAsia" w:eastAsiaTheme="minorEastAsia" w:cstheme="minorEastAsia"/>
          <w:color w:val="auto"/>
          <w:highlight w:val="none"/>
        </w:rPr>
      </w:pPr>
    </w:p>
    <w:p w14:paraId="6D60E5D8">
      <w:pPr>
        <w:pStyle w:val="17"/>
        <w:adjustRightInd w:val="0"/>
        <w:spacing w:line="360" w:lineRule="auto"/>
        <w:rPr>
          <w:rFonts w:hint="eastAsia" w:asciiTheme="minorEastAsia" w:hAnsiTheme="minorEastAsia" w:eastAsiaTheme="minorEastAsia" w:cstheme="minorEastAsia"/>
          <w:color w:val="auto"/>
          <w:highlight w:val="none"/>
        </w:rPr>
      </w:pPr>
    </w:p>
    <w:bookmarkEnd w:id="36"/>
    <w:p w14:paraId="395E840F">
      <w:pPr>
        <w:pStyle w:val="17"/>
        <w:adjustRightInd w:val="0"/>
        <w:spacing w:line="360" w:lineRule="auto"/>
        <w:rPr>
          <w:rFonts w:hint="eastAsia" w:asciiTheme="minorEastAsia" w:hAnsiTheme="minorEastAsia" w:eastAsiaTheme="minorEastAsia" w:cstheme="minorEastAsia"/>
          <w:color w:val="auto"/>
          <w:highlight w:val="none"/>
        </w:rPr>
      </w:pPr>
    </w:p>
    <w:p w14:paraId="79FCFF33">
      <w:pPr>
        <w:pStyle w:val="17"/>
        <w:adjustRightInd w:val="0"/>
        <w:spacing w:line="360" w:lineRule="auto"/>
        <w:rPr>
          <w:rFonts w:hint="eastAsia" w:asciiTheme="minorEastAsia" w:hAnsiTheme="minorEastAsia" w:eastAsiaTheme="minorEastAsia" w:cstheme="minorEastAsia"/>
          <w:color w:val="auto"/>
          <w:highlight w:val="none"/>
        </w:rPr>
      </w:pPr>
    </w:p>
    <w:p w14:paraId="79D739DD">
      <w:pPr>
        <w:pStyle w:val="17"/>
        <w:adjustRightInd w:val="0"/>
        <w:spacing w:line="360" w:lineRule="auto"/>
        <w:rPr>
          <w:rFonts w:hint="eastAsia" w:asciiTheme="minorEastAsia" w:hAnsiTheme="minorEastAsia" w:eastAsiaTheme="minorEastAsia" w:cstheme="minorEastAsia"/>
          <w:color w:val="auto"/>
          <w:highlight w:val="none"/>
        </w:rPr>
      </w:pPr>
    </w:p>
    <w:p w14:paraId="50D3DAAE">
      <w:pPr>
        <w:pStyle w:val="17"/>
        <w:adjustRightInd w:val="0"/>
        <w:spacing w:line="360" w:lineRule="auto"/>
        <w:rPr>
          <w:rFonts w:hint="eastAsia" w:asciiTheme="minorEastAsia" w:hAnsiTheme="minorEastAsia" w:eastAsiaTheme="minorEastAsia" w:cstheme="minorEastAsia"/>
          <w:color w:val="auto"/>
          <w:highlight w:val="none"/>
        </w:rPr>
      </w:pPr>
    </w:p>
    <w:p w14:paraId="6A7927BD">
      <w:pPr>
        <w:pStyle w:val="17"/>
        <w:adjustRightInd w:val="0"/>
        <w:spacing w:line="360" w:lineRule="auto"/>
        <w:rPr>
          <w:rFonts w:hint="eastAsia" w:asciiTheme="minorEastAsia" w:hAnsiTheme="minorEastAsia" w:eastAsiaTheme="minorEastAsia" w:cstheme="minorEastAsia"/>
          <w:color w:val="auto"/>
          <w:highlight w:val="none"/>
        </w:rPr>
      </w:pPr>
    </w:p>
    <w:p w14:paraId="44F67865">
      <w:pPr>
        <w:pStyle w:val="17"/>
        <w:adjustRightInd w:val="0"/>
        <w:spacing w:line="360" w:lineRule="auto"/>
        <w:rPr>
          <w:rFonts w:hint="eastAsia" w:asciiTheme="minorEastAsia" w:hAnsiTheme="minorEastAsia" w:eastAsiaTheme="minorEastAsia" w:cstheme="minorEastAsia"/>
          <w:color w:val="auto"/>
          <w:highlight w:val="none"/>
        </w:rPr>
      </w:pPr>
    </w:p>
    <w:p w14:paraId="3E758266">
      <w:pPr>
        <w:pStyle w:val="3"/>
        <w:ind w:firstLine="0"/>
        <w:rPr>
          <w:rFonts w:hint="eastAsia" w:asciiTheme="minorEastAsia" w:hAnsiTheme="minorEastAsia" w:eastAsiaTheme="minorEastAsia" w:cstheme="minorEastAsia"/>
          <w:color w:val="auto"/>
          <w:highlight w:val="none"/>
        </w:rPr>
      </w:pPr>
      <w:bookmarkStart w:id="40" w:name="_Toc8586"/>
      <w:r>
        <w:rPr>
          <w:rFonts w:hint="eastAsia" w:asciiTheme="minorEastAsia" w:hAnsiTheme="minorEastAsia" w:eastAsiaTheme="minorEastAsia" w:cstheme="minorEastAsia"/>
          <w:color w:val="auto"/>
          <w:highlight w:val="none"/>
        </w:rPr>
        <w:t>第二章 投标人须</w:t>
      </w:r>
      <w:bookmarkEnd w:id="37"/>
      <w:r>
        <w:rPr>
          <w:rFonts w:hint="eastAsia" w:asciiTheme="minorEastAsia" w:hAnsiTheme="minorEastAsia" w:eastAsiaTheme="minorEastAsia" w:cstheme="minorEastAsia"/>
          <w:color w:val="auto"/>
          <w:highlight w:val="none"/>
        </w:rPr>
        <w:t>知前</w:t>
      </w:r>
      <w:bookmarkEnd w:id="38"/>
      <w:r>
        <w:rPr>
          <w:rFonts w:hint="eastAsia" w:asciiTheme="minorEastAsia" w:hAnsiTheme="minorEastAsia" w:eastAsiaTheme="minorEastAsia" w:cstheme="minorEastAsia"/>
          <w:color w:val="auto"/>
          <w:highlight w:val="none"/>
        </w:rPr>
        <w:t>附表</w:t>
      </w:r>
      <w:bookmarkEnd w:id="39"/>
      <w:bookmarkEnd w:id="40"/>
    </w:p>
    <w:tbl>
      <w:tblPr>
        <w:tblStyle w:val="23"/>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188"/>
        <w:gridCol w:w="7164"/>
      </w:tblGrid>
      <w:tr w14:paraId="3E09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vAlign w:val="center"/>
          </w:tcPr>
          <w:p w14:paraId="3D185660">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序号</w:t>
            </w:r>
          </w:p>
        </w:tc>
        <w:tc>
          <w:tcPr>
            <w:tcW w:w="2188" w:type="dxa"/>
            <w:vAlign w:val="center"/>
          </w:tcPr>
          <w:p w14:paraId="69B67A1D">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内容</w:t>
            </w:r>
          </w:p>
        </w:tc>
        <w:tc>
          <w:tcPr>
            <w:tcW w:w="7164" w:type="dxa"/>
            <w:vAlign w:val="center"/>
          </w:tcPr>
          <w:p w14:paraId="18779131">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说明与要求</w:t>
            </w:r>
          </w:p>
        </w:tc>
      </w:tr>
      <w:tr w14:paraId="7EC6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vAlign w:val="center"/>
          </w:tcPr>
          <w:p w14:paraId="150F178E">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188" w:type="dxa"/>
            <w:vAlign w:val="center"/>
          </w:tcPr>
          <w:p w14:paraId="7F076425">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w:t>
            </w:r>
          </w:p>
        </w:tc>
        <w:tc>
          <w:tcPr>
            <w:tcW w:w="7164" w:type="dxa"/>
            <w:vAlign w:val="center"/>
          </w:tcPr>
          <w:p w14:paraId="5999DD2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商水县城市管理局</w:t>
            </w:r>
          </w:p>
        </w:tc>
      </w:tr>
      <w:tr w14:paraId="4CD3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vAlign w:val="center"/>
          </w:tcPr>
          <w:p w14:paraId="27CF0FC7">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p>
        </w:tc>
        <w:tc>
          <w:tcPr>
            <w:tcW w:w="2188" w:type="dxa"/>
            <w:vAlign w:val="center"/>
          </w:tcPr>
          <w:p w14:paraId="4D9CFF10">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委托人</w:t>
            </w:r>
          </w:p>
        </w:tc>
        <w:tc>
          <w:tcPr>
            <w:tcW w:w="7164" w:type="dxa"/>
            <w:vAlign w:val="center"/>
          </w:tcPr>
          <w:p w14:paraId="1AF1E461">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商水县城市管理局</w:t>
            </w:r>
          </w:p>
        </w:tc>
      </w:tr>
      <w:tr w14:paraId="393A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5801507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w:t>
            </w:r>
          </w:p>
        </w:tc>
        <w:tc>
          <w:tcPr>
            <w:tcW w:w="2188" w:type="dxa"/>
            <w:vAlign w:val="center"/>
          </w:tcPr>
          <w:p w14:paraId="45795587">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采购代理机构</w:t>
            </w:r>
          </w:p>
        </w:tc>
        <w:tc>
          <w:tcPr>
            <w:tcW w:w="7164" w:type="dxa"/>
            <w:vAlign w:val="center"/>
          </w:tcPr>
          <w:p w14:paraId="5AD2E386">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名  称：周口市公共资源交易中心政府采购中心</w:t>
            </w:r>
          </w:p>
          <w:p w14:paraId="676F7075">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地  址：周口市光明路与政通路交叉口向北100米路东</w:t>
            </w:r>
          </w:p>
        </w:tc>
      </w:tr>
      <w:tr w14:paraId="7DC2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05A1D757">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w:t>
            </w:r>
          </w:p>
        </w:tc>
        <w:tc>
          <w:tcPr>
            <w:tcW w:w="2188" w:type="dxa"/>
            <w:vAlign w:val="center"/>
          </w:tcPr>
          <w:p w14:paraId="2CCEDCCE">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项目名称</w:t>
            </w:r>
          </w:p>
        </w:tc>
        <w:tc>
          <w:tcPr>
            <w:tcW w:w="7164" w:type="dxa"/>
            <w:vAlign w:val="center"/>
          </w:tcPr>
          <w:p w14:paraId="16F98728">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商水县城北污水处理站项目特许经营权项目</w:t>
            </w:r>
          </w:p>
        </w:tc>
      </w:tr>
      <w:tr w14:paraId="52E1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41E98C9">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w:t>
            </w:r>
          </w:p>
        </w:tc>
        <w:tc>
          <w:tcPr>
            <w:tcW w:w="2188" w:type="dxa"/>
            <w:vAlign w:val="center"/>
          </w:tcPr>
          <w:p w14:paraId="14D82B2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项目编号</w:t>
            </w:r>
          </w:p>
        </w:tc>
        <w:tc>
          <w:tcPr>
            <w:tcW w:w="7164" w:type="dxa"/>
            <w:vAlign w:val="center"/>
          </w:tcPr>
          <w:p w14:paraId="43FCC36C">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商水财招标采购-2026-4</w:t>
            </w:r>
          </w:p>
        </w:tc>
      </w:tr>
      <w:tr w14:paraId="04C5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F3E407D">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w:t>
            </w:r>
          </w:p>
        </w:tc>
        <w:tc>
          <w:tcPr>
            <w:tcW w:w="2188" w:type="dxa"/>
            <w:vAlign w:val="center"/>
          </w:tcPr>
          <w:p w14:paraId="523CC643">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项目性质</w:t>
            </w:r>
          </w:p>
        </w:tc>
        <w:tc>
          <w:tcPr>
            <w:tcW w:w="7164" w:type="dxa"/>
            <w:vAlign w:val="center"/>
          </w:tcPr>
          <w:p w14:paraId="008EE3C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服务类</w:t>
            </w:r>
          </w:p>
        </w:tc>
      </w:tr>
      <w:tr w14:paraId="5B654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2818BD4D">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w:t>
            </w:r>
          </w:p>
        </w:tc>
        <w:tc>
          <w:tcPr>
            <w:tcW w:w="2188" w:type="dxa"/>
            <w:vAlign w:val="center"/>
          </w:tcPr>
          <w:p w14:paraId="5822F1A5">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资金来源</w:t>
            </w:r>
          </w:p>
        </w:tc>
        <w:tc>
          <w:tcPr>
            <w:tcW w:w="7164" w:type="dxa"/>
            <w:vAlign w:val="center"/>
          </w:tcPr>
          <w:p w14:paraId="4F9D2A1C">
            <w:pPr>
              <w:rPr>
                <w:rFonts w:hint="eastAsia" w:asciiTheme="minorEastAsia" w:hAnsiTheme="minorEastAsia" w:eastAsiaTheme="minorEastAsia" w:cstheme="minorEastAsia"/>
                <w:color w:val="auto"/>
                <w:szCs w:val="21"/>
                <w:highlight w:val="none"/>
              </w:rPr>
            </w:pPr>
            <w:r>
              <w:rPr>
                <w:rFonts w:ascii="PingFang SC" w:hAnsi="PingFang SC" w:eastAsia="PingFang SC" w:cs="PingFang SC"/>
                <w:color w:val="auto"/>
                <w:spacing w:val="-8"/>
                <w:szCs w:val="21"/>
                <w:highlight w:val="none"/>
              </w:rPr>
              <w:t>资金来源为政府通过资本金注入方式给予投资支持+企业自筹，具体为：</w:t>
            </w:r>
            <w:r>
              <w:rPr>
                <w:rFonts w:ascii="PingFang SC" w:hAnsi="PingFang SC" w:eastAsia="PingFang SC" w:cs="PingFang SC"/>
                <w:color w:val="auto"/>
                <w:spacing w:val="-2"/>
                <w:szCs w:val="21"/>
                <w:highlight w:val="none"/>
              </w:rPr>
              <w:t>本项目资本金按项目估算金额的20.61%计</w:t>
            </w:r>
            <w:r>
              <w:rPr>
                <w:rFonts w:ascii="PingFang SC" w:hAnsi="PingFang SC" w:eastAsia="PingFang SC" w:cs="PingFang SC"/>
                <w:color w:val="auto"/>
                <w:spacing w:val="-3"/>
                <w:szCs w:val="21"/>
                <w:highlight w:val="none"/>
              </w:rPr>
              <w:t>算为 3011.91 万元，</w:t>
            </w:r>
            <w:r>
              <w:rPr>
                <w:rFonts w:ascii="PingFang SC" w:hAnsi="PingFang SC" w:eastAsia="PingFang SC" w:cs="PingFang SC"/>
                <w:color w:val="auto"/>
                <w:spacing w:val="-57"/>
                <w:szCs w:val="21"/>
                <w:highlight w:val="none"/>
              </w:rPr>
              <w:t xml:space="preserve"> </w:t>
            </w:r>
            <w:r>
              <w:rPr>
                <w:rFonts w:ascii="PingFang SC" w:hAnsi="PingFang SC" w:eastAsia="PingFang SC" w:cs="PingFang SC"/>
                <w:color w:val="auto"/>
                <w:spacing w:val="-3"/>
                <w:szCs w:val="21"/>
                <w:highlight w:val="none"/>
              </w:rPr>
              <w:t>由政府方出</w:t>
            </w:r>
            <w:r>
              <w:rPr>
                <w:rFonts w:ascii="PingFang SC" w:hAnsi="PingFang SC" w:eastAsia="PingFang SC" w:cs="PingFang SC"/>
                <w:color w:val="auto"/>
                <w:spacing w:val="-10"/>
                <w:szCs w:val="21"/>
                <w:highlight w:val="none"/>
              </w:rPr>
              <w:t>资代表出资20%，中标社会资本方出资80%，其余投资资金按项目估算金额</w:t>
            </w:r>
            <w:r>
              <w:rPr>
                <w:rFonts w:ascii="PingFang SC" w:hAnsi="PingFang SC" w:eastAsia="PingFang SC" w:cs="PingFang SC"/>
                <w:color w:val="auto"/>
                <w:spacing w:val="-9"/>
                <w:szCs w:val="21"/>
                <w:highlight w:val="none"/>
              </w:rPr>
              <w:t>的 79.39%计算为 11600 万元，</w:t>
            </w:r>
            <w:r>
              <w:rPr>
                <w:rFonts w:ascii="PingFang SC" w:hAnsi="PingFang SC" w:eastAsia="PingFang SC" w:cs="PingFang SC"/>
                <w:color w:val="auto"/>
                <w:spacing w:val="-47"/>
                <w:szCs w:val="21"/>
                <w:highlight w:val="none"/>
              </w:rPr>
              <w:t xml:space="preserve"> </w:t>
            </w:r>
            <w:r>
              <w:rPr>
                <w:rFonts w:ascii="PingFang SC" w:hAnsi="PingFang SC" w:eastAsia="PingFang SC" w:cs="PingFang SC"/>
                <w:color w:val="auto"/>
                <w:spacing w:val="-9"/>
                <w:szCs w:val="21"/>
                <w:highlight w:val="none"/>
              </w:rPr>
              <w:t>由中标社会资本方负责</w:t>
            </w:r>
            <w:r>
              <w:rPr>
                <w:rFonts w:ascii="PingFang SC" w:hAnsi="PingFang SC" w:eastAsia="PingFang SC" w:cs="PingFang SC"/>
                <w:color w:val="auto"/>
                <w:spacing w:val="-10"/>
                <w:szCs w:val="21"/>
                <w:highlight w:val="none"/>
              </w:rPr>
              <w:t>融资筹措。</w:t>
            </w:r>
          </w:p>
        </w:tc>
      </w:tr>
      <w:tr w14:paraId="3841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vAlign w:val="center"/>
          </w:tcPr>
          <w:p w14:paraId="57DC015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w:t>
            </w:r>
          </w:p>
        </w:tc>
        <w:tc>
          <w:tcPr>
            <w:tcW w:w="2188" w:type="dxa"/>
          </w:tcPr>
          <w:p w14:paraId="2E2CEBCF">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包别划分</w:t>
            </w:r>
          </w:p>
        </w:tc>
        <w:tc>
          <w:tcPr>
            <w:tcW w:w="7164" w:type="dxa"/>
            <w:vAlign w:val="center"/>
          </w:tcPr>
          <w:p w14:paraId="0C5F1F52">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本次招标为1个包</w:t>
            </w:r>
          </w:p>
        </w:tc>
      </w:tr>
      <w:tr w14:paraId="577E7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C1A0D8E">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w:t>
            </w:r>
          </w:p>
        </w:tc>
        <w:tc>
          <w:tcPr>
            <w:tcW w:w="2188" w:type="dxa"/>
            <w:vAlign w:val="center"/>
          </w:tcPr>
          <w:p w14:paraId="4E86CEA9">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付款方式</w:t>
            </w:r>
          </w:p>
        </w:tc>
        <w:tc>
          <w:tcPr>
            <w:tcW w:w="7164" w:type="dxa"/>
            <w:vAlign w:val="center"/>
          </w:tcPr>
          <w:p w14:paraId="24B30D93">
            <w:pPr>
              <w:spacing w:before="127" w:line="311" w:lineRule="auto"/>
              <w:ind w:left="3" w:firstLine="598"/>
              <w:rPr>
                <w:rFonts w:hint="eastAsia" w:ascii="PingFang SC" w:hAnsi="PingFang SC" w:eastAsia="PingFang SC" w:cs="PingFang SC"/>
                <w:color w:val="auto"/>
                <w:szCs w:val="21"/>
                <w:highlight w:val="none"/>
              </w:rPr>
            </w:pPr>
            <w:r>
              <w:rPr>
                <w:rFonts w:hint="eastAsia" w:asciiTheme="minorEastAsia" w:hAnsiTheme="minorEastAsia" w:eastAsiaTheme="minorEastAsia" w:cstheme="minorEastAsia"/>
                <w:color w:val="auto"/>
                <w:szCs w:val="21"/>
                <w:highlight w:val="none"/>
              </w:rPr>
              <w:t>详细付款方式：该项目采用BOT方式实施。特许经营期内，项目公司主要通过项目经营性收入收回投资并获得合理回报。特许经营方取得投资回报的方式为使用者付费，</w:t>
            </w:r>
            <w:r>
              <w:rPr>
                <w:rFonts w:ascii="PingFang SC" w:hAnsi="PingFang SC" w:eastAsia="PingFang SC" w:cs="PingFang SC"/>
                <w:color w:val="auto"/>
                <w:spacing w:val="-2"/>
                <w:szCs w:val="21"/>
                <w:highlight w:val="none"/>
              </w:rPr>
              <w:t>本项目收入来源为污水处理服务费</w:t>
            </w:r>
            <w:r>
              <w:rPr>
                <w:rFonts w:hint="eastAsia" w:ascii="PingFang SC" w:hAnsi="PingFang SC" w:eastAsia="PingFang SC" w:cs="PingFang SC"/>
                <w:color w:val="auto"/>
                <w:spacing w:val="-2"/>
                <w:szCs w:val="21"/>
                <w:highlight w:val="none"/>
              </w:rPr>
              <w:t>，</w:t>
            </w:r>
            <w:r>
              <w:rPr>
                <w:rFonts w:hint="eastAsia" w:ascii="PingFang SC" w:hAnsi="PingFang SC" w:eastAsia="PingFang SC" w:cs="PingFang SC"/>
                <w:color w:val="auto"/>
                <w:spacing w:val="-3"/>
                <w:szCs w:val="21"/>
                <w:highlight w:val="none"/>
              </w:rPr>
              <w:t>最终</w:t>
            </w:r>
            <w:r>
              <w:rPr>
                <w:rFonts w:ascii="PingFang SC" w:hAnsi="PingFang SC" w:eastAsia="PingFang SC" w:cs="PingFang SC"/>
                <w:color w:val="auto"/>
                <w:spacing w:val="-2"/>
                <w:szCs w:val="21"/>
                <w:highlight w:val="none"/>
              </w:rPr>
              <w:t>由财政局按照特许经营协议、</w:t>
            </w:r>
            <w:r>
              <w:rPr>
                <w:rFonts w:ascii="PingFang SC" w:hAnsi="PingFang SC" w:eastAsia="PingFang SC" w:cs="PingFang SC"/>
                <w:color w:val="auto"/>
                <w:spacing w:val="-51"/>
                <w:szCs w:val="21"/>
                <w:highlight w:val="none"/>
              </w:rPr>
              <w:t xml:space="preserve"> </w:t>
            </w:r>
            <w:r>
              <w:rPr>
                <w:rFonts w:ascii="PingFang SC" w:hAnsi="PingFang SC" w:eastAsia="PingFang SC" w:cs="PingFang SC"/>
                <w:color w:val="auto"/>
                <w:spacing w:val="-2"/>
                <w:szCs w:val="21"/>
                <w:highlight w:val="none"/>
              </w:rPr>
              <w:t>绩效评价</w:t>
            </w:r>
            <w:r>
              <w:rPr>
                <w:rFonts w:hint="eastAsia" w:ascii="PingFang SC" w:hAnsi="PingFang SC" w:eastAsia="PingFang SC" w:cs="PingFang SC"/>
                <w:color w:val="auto"/>
                <w:spacing w:val="-2"/>
                <w:szCs w:val="21"/>
                <w:highlight w:val="none"/>
              </w:rPr>
              <w:t>结果</w:t>
            </w:r>
            <w:r>
              <w:rPr>
                <w:rFonts w:ascii="PingFang SC" w:hAnsi="PingFang SC" w:eastAsia="PingFang SC" w:cs="PingFang SC"/>
                <w:color w:val="auto"/>
                <w:spacing w:val="-2"/>
                <w:szCs w:val="21"/>
                <w:highlight w:val="none"/>
              </w:rPr>
              <w:t>等支付污水处理服务费。</w:t>
            </w:r>
          </w:p>
          <w:p w14:paraId="041C94A0">
            <w:pPr>
              <w:rPr>
                <w:rFonts w:hint="eastAsia" w:asciiTheme="minorEastAsia" w:hAnsiTheme="minorEastAsia" w:eastAsiaTheme="minorEastAsia" w:cstheme="minorEastAsia"/>
                <w:color w:val="auto"/>
                <w:szCs w:val="21"/>
                <w:highlight w:val="none"/>
              </w:rPr>
            </w:pPr>
          </w:p>
        </w:tc>
      </w:tr>
      <w:tr w14:paraId="0B4A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vAlign w:val="center"/>
          </w:tcPr>
          <w:p w14:paraId="29CA67C1">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w:t>
            </w:r>
          </w:p>
        </w:tc>
        <w:tc>
          <w:tcPr>
            <w:tcW w:w="2188" w:type="dxa"/>
            <w:vAlign w:val="center"/>
          </w:tcPr>
          <w:p w14:paraId="54FB2F9A">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w:t>
            </w:r>
          </w:p>
        </w:tc>
        <w:tc>
          <w:tcPr>
            <w:tcW w:w="7164" w:type="dxa"/>
            <w:vAlign w:val="center"/>
          </w:tcPr>
          <w:p w14:paraId="435E14A4">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允许</w:t>
            </w:r>
          </w:p>
        </w:tc>
      </w:tr>
      <w:tr w14:paraId="476F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vAlign w:val="center"/>
          </w:tcPr>
          <w:p w14:paraId="4B122CB7">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w:t>
            </w:r>
          </w:p>
        </w:tc>
        <w:tc>
          <w:tcPr>
            <w:tcW w:w="2188" w:type="dxa"/>
            <w:vAlign w:val="center"/>
          </w:tcPr>
          <w:p w14:paraId="134A4D43">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投标有效期</w:t>
            </w:r>
          </w:p>
        </w:tc>
        <w:tc>
          <w:tcPr>
            <w:tcW w:w="7164" w:type="dxa"/>
            <w:vAlign w:val="center"/>
          </w:tcPr>
          <w:p w14:paraId="2482C295">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开标后60天</w:t>
            </w:r>
          </w:p>
        </w:tc>
      </w:tr>
      <w:tr w14:paraId="6265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1D8C54CF">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w:t>
            </w:r>
          </w:p>
        </w:tc>
        <w:tc>
          <w:tcPr>
            <w:tcW w:w="2188" w:type="dxa"/>
            <w:vAlign w:val="center"/>
          </w:tcPr>
          <w:p w14:paraId="2B9E4585">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服务地点</w:t>
            </w:r>
          </w:p>
        </w:tc>
        <w:tc>
          <w:tcPr>
            <w:tcW w:w="7164" w:type="dxa"/>
            <w:vAlign w:val="center"/>
          </w:tcPr>
          <w:p w14:paraId="71DDBB42">
            <w:pPr>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采购人指定地点</w:t>
            </w:r>
          </w:p>
        </w:tc>
      </w:tr>
      <w:tr w14:paraId="20572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736F8AFA">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w:t>
            </w:r>
          </w:p>
        </w:tc>
        <w:tc>
          <w:tcPr>
            <w:tcW w:w="2188" w:type="dxa"/>
            <w:vAlign w:val="center"/>
          </w:tcPr>
          <w:p w14:paraId="1933985A">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服务期限</w:t>
            </w:r>
          </w:p>
        </w:tc>
        <w:tc>
          <w:tcPr>
            <w:tcW w:w="7164" w:type="dxa"/>
            <w:vAlign w:val="center"/>
          </w:tcPr>
          <w:p w14:paraId="6B686E2A">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本项目特许经营期为30年，其中建设期为1年，运营期为29年（1年按365日历天计算）</w:t>
            </w:r>
          </w:p>
        </w:tc>
      </w:tr>
      <w:tr w14:paraId="19FA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blHeader/>
          <w:jc w:val="center"/>
        </w:trPr>
        <w:tc>
          <w:tcPr>
            <w:tcW w:w="788" w:type="dxa"/>
            <w:vAlign w:val="center"/>
          </w:tcPr>
          <w:p w14:paraId="4A8BEAD3">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w:t>
            </w:r>
          </w:p>
        </w:tc>
        <w:tc>
          <w:tcPr>
            <w:tcW w:w="2188" w:type="dxa"/>
            <w:vAlign w:val="center"/>
          </w:tcPr>
          <w:p w14:paraId="74BC746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投标保证金金额</w:t>
            </w:r>
          </w:p>
        </w:tc>
        <w:tc>
          <w:tcPr>
            <w:tcW w:w="7164" w:type="dxa"/>
            <w:vAlign w:val="center"/>
          </w:tcPr>
          <w:p w14:paraId="7CCB2FE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不需要缴纳投标保证金</w:t>
            </w:r>
          </w:p>
        </w:tc>
      </w:tr>
      <w:tr w14:paraId="13475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30458F95">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w:t>
            </w:r>
          </w:p>
        </w:tc>
        <w:tc>
          <w:tcPr>
            <w:tcW w:w="2188" w:type="dxa"/>
            <w:vAlign w:val="center"/>
          </w:tcPr>
          <w:p w14:paraId="77A2266F">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答疑</w:t>
            </w:r>
          </w:p>
        </w:tc>
        <w:tc>
          <w:tcPr>
            <w:tcW w:w="7164" w:type="dxa"/>
            <w:vAlign w:val="center"/>
          </w:tcPr>
          <w:p w14:paraId="22A97254">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疑问的提出与答疑获取详见招标文件第二部分第五章投标人须知第36条。</w:t>
            </w:r>
          </w:p>
          <w:p w14:paraId="5993B9AF">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629D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blHeader/>
          <w:jc w:val="center"/>
        </w:trPr>
        <w:tc>
          <w:tcPr>
            <w:tcW w:w="788" w:type="dxa"/>
            <w:vAlign w:val="center"/>
          </w:tcPr>
          <w:p w14:paraId="3418D4FF">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16</w:t>
            </w:r>
          </w:p>
        </w:tc>
        <w:tc>
          <w:tcPr>
            <w:tcW w:w="2188" w:type="dxa"/>
            <w:vAlign w:val="center"/>
          </w:tcPr>
          <w:p w14:paraId="37AFFEF9">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勘察现场</w:t>
            </w:r>
          </w:p>
        </w:tc>
        <w:tc>
          <w:tcPr>
            <w:tcW w:w="7164" w:type="dxa"/>
            <w:vAlign w:val="center"/>
          </w:tcPr>
          <w:p w14:paraId="75D5631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是，潜在供应商在下载文件截止后第一个工作日自行联系采购人，进行现场实地勘察。勘察包括项目施工范围、周围环境、交通状况、地上地下管线等情况。勘察后有采购人出具加盖公章的现场勘查证明。</w:t>
            </w:r>
          </w:p>
          <w:p w14:paraId="1647FC0C">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项目联系人：程建龙       联系方式：</w:t>
            </w:r>
            <w:r>
              <w:rPr>
                <w:rFonts w:hint="eastAsia" w:asciiTheme="minorEastAsia" w:hAnsiTheme="minorEastAsia" w:eastAsiaTheme="minorEastAsia" w:cstheme="minorEastAsia"/>
                <w:color w:val="auto"/>
                <w:szCs w:val="21"/>
                <w:highlight w:val="none"/>
                <w:lang w:val="en-US" w:eastAsia="zh-CN"/>
              </w:rPr>
              <w:t>13183230068</w:t>
            </w:r>
            <w:r>
              <w:rPr>
                <w:rFonts w:hint="eastAsia" w:asciiTheme="minorEastAsia" w:hAnsiTheme="minorEastAsia" w:eastAsiaTheme="minorEastAsia" w:cstheme="minorEastAsia"/>
                <w:color w:val="auto"/>
                <w:szCs w:val="21"/>
                <w:highlight w:val="none"/>
              </w:rPr>
              <w:t>　</w:t>
            </w:r>
          </w:p>
        </w:tc>
      </w:tr>
      <w:tr w14:paraId="2A1F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3D466924">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17</w:t>
            </w:r>
          </w:p>
        </w:tc>
        <w:tc>
          <w:tcPr>
            <w:tcW w:w="2188" w:type="dxa"/>
            <w:vAlign w:val="center"/>
          </w:tcPr>
          <w:p w14:paraId="513C5395">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w:t>
            </w:r>
          </w:p>
        </w:tc>
        <w:tc>
          <w:tcPr>
            <w:tcW w:w="7164" w:type="dxa"/>
            <w:vAlign w:val="center"/>
          </w:tcPr>
          <w:p w14:paraId="125F5C3D">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F625338">
            <w:pPr>
              <w:pStyle w:val="1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2、本项目实行网上远程开标无须到现场提交响应文件，未加密的电子投标文件和纸质文件不再提交。</w:t>
            </w:r>
          </w:p>
        </w:tc>
      </w:tr>
      <w:tr w14:paraId="6638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14BE0844">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w:t>
            </w:r>
          </w:p>
        </w:tc>
        <w:tc>
          <w:tcPr>
            <w:tcW w:w="2188" w:type="dxa"/>
            <w:vAlign w:val="center"/>
          </w:tcPr>
          <w:p w14:paraId="594FCFB3">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投标时间及地点</w:t>
            </w:r>
          </w:p>
        </w:tc>
        <w:tc>
          <w:tcPr>
            <w:tcW w:w="7164" w:type="dxa"/>
            <w:vAlign w:val="center"/>
          </w:tcPr>
          <w:p w14:paraId="65DFEC4D">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投标截止时间：2026年01月  日10：00（见招标公告）      </w:t>
            </w:r>
          </w:p>
          <w:p w14:paraId="5A7943DA">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标书递交地点：周口市公共资源交易中心网</w:t>
            </w:r>
          </w:p>
          <w:p w14:paraId="792CE207">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网址：周口市公共资源电子交易服务平台会员系统（网址http://jyzx.zhoukou.gov.cn）</w:t>
            </w:r>
          </w:p>
          <w:p w14:paraId="49E80C98">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（本项目实行网上远程开标无须到现场提交响应文件）</w:t>
            </w:r>
          </w:p>
        </w:tc>
      </w:tr>
      <w:tr w14:paraId="1DB7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88" w:type="dxa"/>
            <w:vAlign w:val="center"/>
          </w:tcPr>
          <w:p w14:paraId="0F3E5FBE">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19</w:t>
            </w:r>
          </w:p>
        </w:tc>
        <w:tc>
          <w:tcPr>
            <w:tcW w:w="2188" w:type="dxa"/>
            <w:vAlign w:val="center"/>
          </w:tcPr>
          <w:p w14:paraId="66EBB258">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开标时间及地点</w:t>
            </w:r>
          </w:p>
        </w:tc>
        <w:tc>
          <w:tcPr>
            <w:tcW w:w="7164" w:type="dxa"/>
            <w:vAlign w:val="center"/>
          </w:tcPr>
          <w:p w14:paraId="7B25CE41">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开标时间：2026年01月  日10：00（见招标公告）      </w:t>
            </w:r>
          </w:p>
          <w:p w14:paraId="74669037">
            <w:pPr>
              <w:ind w:left="315" w:hanging="315" w:hangingChars="1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开标地点：周口市光明路与政通路交叉口向北100米路东(周口市公共资源交易中心四楼开标室)</w:t>
            </w:r>
          </w:p>
        </w:tc>
      </w:tr>
      <w:tr w14:paraId="74AE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vAlign w:val="center"/>
          </w:tcPr>
          <w:p w14:paraId="263DEE2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20</w:t>
            </w:r>
          </w:p>
        </w:tc>
        <w:tc>
          <w:tcPr>
            <w:tcW w:w="2188" w:type="dxa"/>
            <w:vAlign w:val="center"/>
          </w:tcPr>
          <w:p w14:paraId="30E6A6B6">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评标办法</w:t>
            </w:r>
          </w:p>
        </w:tc>
        <w:tc>
          <w:tcPr>
            <w:tcW w:w="7164" w:type="dxa"/>
            <w:vAlign w:val="center"/>
          </w:tcPr>
          <w:p w14:paraId="1B966BB6">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综合评分法 详见招标文件第一部分第四章评标办法</w:t>
            </w:r>
          </w:p>
        </w:tc>
      </w:tr>
      <w:tr w14:paraId="4433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74A95A84">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w:t>
            </w:r>
          </w:p>
        </w:tc>
        <w:tc>
          <w:tcPr>
            <w:tcW w:w="2188" w:type="dxa"/>
            <w:vAlign w:val="center"/>
          </w:tcPr>
          <w:p w14:paraId="20026361">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7164" w:type="dxa"/>
            <w:vAlign w:val="center"/>
          </w:tcPr>
          <w:p w14:paraId="16AB4999">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采购人验收如需第三方质检部门介入，第三方质检验收所需费用由中标人负担。</w:t>
            </w:r>
          </w:p>
        </w:tc>
      </w:tr>
      <w:tr w14:paraId="45DB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78480AA1">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w:t>
            </w:r>
          </w:p>
        </w:tc>
        <w:tc>
          <w:tcPr>
            <w:tcW w:w="2188" w:type="dxa"/>
            <w:vAlign w:val="center"/>
          </w:tcPr>
          <w:p w14:paraId="7ECCB161">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质量标准 </w:t>
            </w:r>
          </w:p>
        </w:tc>
        <w:tc>
          <w:tcPr>
            <w:tcW w:w="7164" w:type="dxa"/>
            <w:vAlign w:val="center"/>
          </w:tcPr>
          <w:p w14:paraId="0DBDCFDA">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符合国家或行业规定的合格标准。</w:t>
            </w:r>
          </w:p>
        </w:tc>
      </w:tr>
      <w:tr w14:paraId="14DE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1250D218">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23</w:t>
            </w:r>
          </w:p>
        </w:tc>
        <w:tc>
          <w:tcPr>
            <w:tcW w:w="2188" w:type="dxa"/>
            <w:vAlign w:val="center"/>
          </w:tcPr>
          <w:p w14:paraId="41988BDB">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特许经营实施方式</w:t>
            </w:r>
          </w:p>
        </w:tc>
        <w:tc>
          <w:tcPr>
            <w:tcW w:w="7164" w:type="dxa"/>
            <w:vAlign w:val="center"/>
          </w:tcPr>
          <w:p w14:paraId="143A1FB0">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根据本项目实际情况，本项目采用B0T(建设-运营-移交)方式运作，即在一定期限内，实施机构授予特许经营者商水县城北污水处理站特许经营权，特许经营者对商水县城北污水处理站进行建设并运维，期限届满移交实施机构或政府指定的项目接管机构。</w:t>
            </w:r>
          </w:p>
        </w:tc>
      </w:tr>
      <w:tr w14:paraId="765AB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2F91FE99">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24</w:t>
            </w:r>
          </w:p>
        </w:tc>
        <w:tc>
          <w:tcPr>
            <w:tcW w:w="2188" w:type="dxa"/>
            <w:vAlign w:val="center"/>
          </w:tcPr>
          <w:p w14:paraId="0EE0F29A">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建设期履约保证金</w:t>
            </w:r>
          </w:p>
        </w:tc>
        <w:tc>
          <w:tcPr>
            <w:tcW w:w="7164" w:type="dxa"/>
            <w:vAlign w:val="center"/>
          </w:tcPr>
          <w:p w14:paraId="66C7A834">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金额：建安费（一类费）的</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w:t>
            </w:r>
          </w:p>
          <w:p w14:paraId="148CBDD1">
            <w:pP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履约担保形式：现金或国有银行出具的见索即付保函</w:t>
            </w:r>
          </w:p>
        </w:tc>
      </w:tr>
      <w:tr w14:paraId="396CD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110989C6">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25</w:t>
            </w:r>
          </w:p>
        </w:tc>
        <w:tc>
          <w:tcPr>
            <w:tcW w:w="2188" w:type="dxa"/>
            <w:vAlign w:val="center"/>
          </w:tcPr>
          <w:p w14:paraId="35F7218F">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招标控制价</w:t>
            </w:r>
          </w:p>
        </w:tc>
        <w:tc>
          <w:tcPr>
            <w:tcW w:w="7164" w:type="dxa"/>
            <w:vAlign w:val="center"/>
          </w:tcPr>
          <w:p w14:paraId="64CF405E">
            <w:pPr>
              <w:tabs>
                <w:tab w:val="center" w:pos="3151"/>
              </w:tabs>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（1）招标控制价为：特许经营污水处理服务费单价1.60元/吨</w:t>
            </w:r>
            <w:r>
              <w:rPr>
                <w:rFonts w:hint="eastAsia" w:asciiTheme="minorEastAsia" w:hAnsiTheme="minorEastAsia" w:eastAsiaTheme="minorEastAsia" w:cstheme="minorEastAsia"/>
                <w:b/>
                <w:bCs/>
                <w:color w:val="auto"/>
                <w:szCs w:val="21"/>
                <w:highlight w:val="none"/>
              </w:rPr>
              <w:tab/>
            </w:r>
            <w:r>
              <w:rPr>
                <w:rFonts w:hint="eastAsia" w:asciiTheme="minorEastAsia" w:hAnsiTheme="minorEastAsia" w:eastAsiaTheme="minorEastAsia" w:cstheme="minorEastAsia"/>
                <w:b/>
                <w:bCs/>
                <w:color w:val="auto"/>
                <w:szCs w:val="21"/>
                <w:highlight w:val="none"/>
              </w:rPr>
              <w:t>；</w:t>
            </w:r>
          </w:p>
          <w:p w14:paraId="7DE532AE">
            <w:pPr>
              <w:tabs>
                <w:tab w:val="center" w:pos="3151"/>
              </w:tabs>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bCs/>
                <w:color w:val="auto"/>
                <w:szCs w:val="21"/>
                <w:highlight w:val="none"/>
              </w:rPr>
              <w:t>（2）</w:t>
            </w:r>
            <w:r>
              <w:rPr>
                <w:rFonts w:asciiTheme="minorEastAsia" w:hAnsiTheme="minorEastAsia" w:eastAsiaTheme="minorEastAsia" w:cstheme="minorEastAsia"/>
                <w:color w:val="auto"/>
                <w:szCs w:val="21"/>
                <w:highlight w:val="none"/>
              </w:rPr>
              <w:t>根据&lt;&lt;关于制定和调整污水处理收费标准等有关问题的通知&gt;&gt;(发改价格(2015)119号)，污水处理收费标准应按照"污染付费、公平负担、补偿成本、合理盈利"的原则，综合考虑本地区水污染防治形势和经济社会承受能力等因素制定和调整。收费标准要补偿污水处理的运营成本并合理盈利。运营期间，由于物价上涨，药剂费、人工薪酬等不同程度增加，致使污水处理成本提高，导致现行污水处理收费标准偏低时，应当对污水处理收费标准进行调整。污水处理收费标准的制定和调整应依法履行成本监审、专家论证、集体审议等定价程序。此项调整由发改委、实施机构等相关职能部门提起。</w:t>
            </w:r>
          </w:p>
          <w:p w14:paraId="5CD649ED">
            <w:pPr>
              <w:tabs>
                <w:tab w:val="center" w:pos="3151"/>
              </w:tabs>
              <w:rPr>
                <w:rFonts w:hint="eastAsia" w:asciiTheme="minorEastAsia" w:hAnsiTheme="minorEastAsia" w:eastAsiaTheme="minorEastAsia" w:cstheme="minorEastAsia"/>
                <w:color w:val="auto"/>
                <w:szCs w:val="21"/>
                <w:highlight w:val="none"/>
              </w:rPr>
            </w:pPr>
            <w:r>
              <w:rPr>
                <w:rFonts w:asciiTheme="minorEastAsia" w:hAnsiTheme="minorEastAsia" w:eastAsiaTheme="minorEastAsia" w:cstheme="minorEastAsia"/>
                <w:color w:val="auto"/>
                <w:szCs w:val="21"/>
                <w:highlight w:val="none"/>
              </w:rPr>
              <w:t>(3)本项目特许经营污水处理服务费单价设控制价，控制价是约束投标人报价的上限，投标人报价超过控制价按废标处理。</w:t>
            </w:r>
          </w:p>
          <w:p w14:paraId="23DEE7BC">
            <w:pPr>
              <w:tabs>
                <w:tab w:val="center" w:pos="3151"/>
              </w:tabs>
              <w:rPr>
                <w:color w:val="auto"/>
                <w:szCs w:val="21"/>
                <w:highlight w:val="none"/>
              </w:rPr>
            </w:pPr>
            <w:r>
              <w:rPr>
                <w:rFonts w:asciiTheme="minorEastAsia" w:hAnsiTheme="minorEastAsia" w:eastAsiaTheme="minorEastAsia" w:cstheme="minorEastAsia"/>
                <w:b/>
                <w:bCs/>
                <w:color w:val="auto"/>
                <w:szCs w:val="21"/>
                <w:highlight w:val="none"/>
              </w:rPr>
              <w:t>注：投标人在使用周口市公共资源交易系统投标文件制作专用工具软件编制时，制作“电子投标函”时请在投标函投标报价处请填写特许经营污水处理服务费单价</w:t>
            </w:r>
            <w:r>
              <w:rPr>
                <w:rFonts w:hint="eastAsia" w:asciiTheme="minorEastAsia" w:hAnsiTheme="minorEastAsia" w:eastAsiaTheme="minorEastAsia" w:cstheme="minorEastAsia"/>
                <w:b/>
                <w:bCs/>
                <w:color w:val="auto"/>
                <w:szCs w:val="21"/>
                <w:highlight w:val="none"/>
              </w:rPr>
              <w:t>，另在电子投标函“其他补充说明”处填写详细报价内容。</w:t>
            </w:r>
          </w:p>
        </w:tc>
      </w:tr>
    </w:tbl>
    <w:p w14:paraId="200A6451">
      <w:pPr>
        <w:pStyle w:val="9"/>
        <w:rPr>
          <w:rFonts w:hint="eastAsia" w:asciiTheme="minorEastAsia" w:hAnsiTheme="minorEastAsia" w:eastAsiaTheme="minorEastAsia" w:cstheme="minorEastAsia"/>
          <w:color w:val="auto"/>
          <w:highlight w:val="none"/>
        </w:rPr>
      </w:pPr>
    </w:p>
    <w:p w14:paraId="49B73744">
      <w:pPr>
        <w:pStyle w:val="3"/>
        <w:ind w:firstLine="0"/>
        <w:rPr>
          <w:rFonts w:hint="eastAsia" w:asciiTheme="minorEastAsia" w:hAnsiTheme="minorEastAsia" w:eastAsiaTheme="minorEastAsia" w:cstheme="minorEastAsia"/>
          <w:color w:val="auto"/>
          <w:highlight w:val="none"/>
        </w:rPr>
        <w:sectPr>
          <w:headerReference r:id="rId3" w:type="first"/>
          <w:footerReference r:id="rId4" w:type="default"/>
          <w:pgSz w:w="11906" w:h="16838"/>
          <w:pgMar w:top="1440" w:right="1758" w:bottom="1440" w:left="1758" w:header="851" w:footer="992" w:gutter="0"/>
          <w:cols w:space="720" w:num="1"/>
          <w:docGrid w:linePitch="312" w:charSpace="0"/>
        </w:sectPr>
      </w:pPr>
      <w:bookmarkStart w:id="41" w:name="_Hlt516969057"/>
      <w:bookmarkEnd w:id="41"/>
      <w:bookmarkStart w:id="42" w:name="_Hlt519045778"/>
      <w:bookmarkEnd w:id="42"/>
      <w:bookmarkStart w:id="43" w:name="_Hlt509650351"/>
      <w:bookmarkEnd w:id="43"/>
      <w:bookmarkStart w:id="44" w:name="_Hlt509650027"/>
      <w:bookmarkEnd w:id="44"/>
      <w:bookmarkStart w:id="45" w:name="_Toc22493"/>
      <w:bookmarkStart w:id="46" w:name="_Toc450_WPSOffice_Level1"/>
      <w:bookmarkStart w:id="47" w:name="_Toc220232390"/>
    </w:p>
    <w:p w14:paraId="14CFFC41">
      <w:pPr>
        <w:pStyle w:val="3"/>
        <w:ind w:firstLine="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第三章  需求一览表</w:t>
      </w:r>
      <w:bookmarkEnd w:id="45"/>
      <w:bookmarkEnd w:id="46"/>
      <w:bookmarkEnd w:id="47"/>
    </w:p>
    <w:p w14:paraId="0A0D0735">
      <w:pPr>
        <w:spacing w:line="360" w:lineRule="auto"/>
        <w:ind w:firstLine="480" w:firstLineChars="200"/>
        <w:rPr>
          <w:rFonts w:hint="eastAsia" w:asciiTheme="minorEastAsia" w:hAnsiTheme="minorEastAsia" w:eastAsiaTheme="minorEastAsia" w:cstheme="minorEastAsia"/>
          <w:color w:val="auto"/>
          <w:sz w:val="24"/>
          <w:szCs w:val="28"/>
          <w:highlight w:val="none"/>
        </w:rPr>
      </w:pPr>
      <w:bookmarkStart w:id="48" w:name="_Hlt509716920"/>
      <w:bookmarkEnd w:id="48"/>
      <w:r>
        <w:rPr>
          <w:rFonts w:hint="eastAsia" w:asciiTheme="minorEastAsia" w:hAnsiTheme="minorEastAsia" w:eastAsiaTheme="minorEastAsia" w:cstheme="minorEastAsia"/>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Theme="minorEastAsia" w:hAnsiTheme="minorEastAsia" w:eastAsiaTheme="minorEastAsia" w:cstheme="minorEastAsia"/>
          <w:color w:val="auto"/>
          <w:sz w:val="24"/>
          <w:szCs w:val="24"/>
          <w:highlight w:val="none"/>
        </w:rPr>
        <w:t>技术方案或者设备配置，且此方案或配置须经评委会审核认可；</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30DA3B92">
      <w:pPr>
        <w:spacing w:line="360" w:lineRule="auto"/>
        <w:ind w:firstLine="480" w:firstLineChars="200"/>
        <w:rPr>
          <w:rFonts w:hint="eastAsia"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Theme="minorEastAsia" w:hAnsiTheme="minorEastAsia" w:eastAsiaTheme="minorEastAsia" w:cstheme="minorEastAsia"/>
          <w:color w:val="auto"/>
          <w:sz w:val="24"/>
          <w:szCs w:val="28"/>
          <w:highlight w:val="none"/>
        </w:rPr>
        <w:cr/>
      </w:r>
      <w:r>
        <w:rPr>
          <w:rFonts w:hint="eastAsia" w:asciiTheme="minorEastAsia" w:hAnsiTheme="minorEastAsia" w:eastAsiaTheme="minorEastAsia" w:cstheme="minorEastAsia"/>
          <w:color w:val="auto"/>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Theme="minorEastAsia" w:hAnsiTheme="minorEastAsia" w:eastAsiaTheme="minorEastAsia" w:cstheme="minorEastAsia"/>
          <w:color w:val="auto"/>
          <w:sz w:val="24"/>
          <w:szCs w:val="28"/>
          <w:highlight w:val="none"/>
        </w:rPr>
        <w:cr/>
      </w:r>
      <w:r>
        <w:rPr>
          <w:rFonts w:hint="eastAsia" w:asciiTheme="minorEastAsia" w:hAnsiTheme="minorEastAsia" w:eastAsiaTheme="minorEastAsia" w:cstheme="minorEastAsia"/>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9" w:name="_Toc6821_WPSOffice_Level2"/>
    </w:p>
    <w:p w14:paraId="3F2C162C">
      <w:pPr>
        <w:spacing w:line="360" w:lineRule="auto"/>
        <w:ind w:firstLine="480" w:firstLineChars="200"/>
        <w:rPr>
          <w:rFonts w:hint="eastAsia"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6）供应商对其提供的产品请出具《关于符合本国产品标准的声明函》或财政部会同有关部门规定的有关证明文件。</w:t>
      </w:r>
    </w:p>
    <w:p w14:paraId="195B706D">
      <w:pPr>
        <w:spacing w:line="360" w:lineRule="auto"/>
        <w:ind w:firstLine="643" w:firstLineChars="200"/>
        <w:rPr>
          <w:rFonts w:hint="eastAsia" w:asciiTheme="minorEastAsia" w:hAnsiTheme="minorEastAsia" w:eastAsiaTheme="minorEastAsia" w:cstheme="minorEastAsia"/>
          <w:b/>
          <w:color w:val="auto"/>
          <w:sz w:val="32"/>
          <w:szCs w:val="32"/>
          <w:highlight w:val="none"/>
        </w:rPr>
      </w:pPr>
    </w:p>
    <w:p w14:paraId="63F4C24A">
      <w:pPr>
        <w:spacing w:line="360" w:lineRule="auto"/>
        <w:ind w:firstLine="643" w:firstLineChars="200"/>
        <w:rPr>
          <w:rFonts w:hint="eastAsia" w:asciiTheme="minorEastAsia" w:hAnsiTheme="minorEastAsia" w:eastAsiaTheme="minorEastAsia" w:cstheme="minorEastAsia"/>
          <w:b/>
          <w:color w:val="auto"/>
          <w:sz w:val="32"/>
          <w:szCs w:val="32"/>
          <w:highlight w:val="none"/>
        </w:rPr>
      </w:pPr>
    </w:p>
    <w:bookmarkEnd w:id="49"/>
    <w:p w14:paraId="3FCE6FAB">
      <w:pPr>
        <w:jc w:val="left"/>
        <w:rPr>
          <w:rFonts w:hint="eastAsia" w:asciiTheme="minorEastAsia" w:hAnsiTheme="minorEastAsia" w:eastAsiaTheme="minorEastAsia" w:cstheme="minorEastAsia"/>
          <w:color w:val="auto"/>
          <w:highlight w:val="none"/>
        </w:rPr>
        <w:sectPr>
          <w:pgSz w:w="11906" w:h="16838"/>
          <w:pgMar w:top="1440" w:right="1758" w:bottom="1440" w:left="1758" w:header="851" w:footer="992" w:gutter="0"/>
          <w:cols w:space="720" w:num="1"/>
          <w:docGrid w:linePitch="312" w:charSpace="0"/>
        </w:sectPr>
      </w:pPr>
    </w:p>
    <w:p w14:paraId="6D9EC457">
      <w:pPr>
        <w:pBdr>
          <w:bottom w:val="dotted" w:color="auto" w:sz="24" w:space="1"/>
        </w:pBdr>
        <w:spacing w:line="360" w:lineRule="auto"/>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服务需求</w:t>
      </w:r>
      <w:bookmarkStart w:id="50" w:name="_Toc14806_WPSOffice_Level2"/>
    </w:p>
    <w:p w14:paraId="7EDF39E8">
      <w:pPr>
        <w:pBdr>
          <w:bottom w:val="dotted" w:color="auto" w:sz="24" w:space="1"/>
        </w:pBdr>
        <w:spacing w:line="360" w:lineRule="auto"/>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（采购人根据项目情况设定）</w:t>
      </w:r>
    </w:p>
    <w:p w14:paraId="54BD86AC">
      <w:pPr>
        <w:spacing w:line="480" w:lineRule="exact"/>
        <w:ind w:firstLine="482" w:firstLineChars="200"/>
        <w:rPr>
          <w:rFonts w:hint="eastAsia" w:asciiTheme="minorEastAsia" w:hAnsiTheme="minorEastAsia" w:eastAsiaTheme="minorEastAsia" w:cstheme="minorEastAsia"/>
          <w:color w:val="auto"/>
          <w:sz w:val="24"/>
          <w:szCs w:val="24"/>
          <w:highlight w:val="none"/>
        </w:rPr>
      </w:pPr>
      <w:bookmarkStart w:id="51" w:name="_Toc11739_WPSOffice_Level1"/>
      <w:r>
        <w:rPr>
          <w:rFonts w:hint="eastAsia" w:asciiTheme="minorEastAsia" w:hAnsiTheme="minorEastAsia" w:eastAsiaTheme="minorEastAsia" w:cstheme="minorEastAsia"/>
          <w:b/>
          <w:bCs/>
          <w:color w:val="auto"/>
          <w:sz w:val="24"/>
          <w:szCs w:val="24"/>
          <w:highlight w:val="none"/>
        </w:rPr>
        <w:t>一、采购内容：</w:t>
      </w:r>
      <w:r>
        <w:rPr>
          <w:rFonts w:hint="eastAsia" w:asciiTheme="minorEastAsia" w:hAnsiTheme="minorEastAsia" w:eastAsiaTheme="minorEastAsia" w:cstheme="minorEastAsia"/>
          <w:color w:val="auto"/>
          <w:sz w:val="24"/>
          <w:szCs w:val="24"/>
          <w:highlight w:val="none"/>
        </w:rPr>
        <w:t>本项目污水处理设计规模为 3.0 万 m³/d。主要建设内容包括：粗格栅提升泵站、细格栅及沉砂池、生化池、磁混凝澄清池、纤维转盘滤池、加氯间及接触消毒池、回用水池及泵房、污泥均质池、生物除臭装置、净化车间及绿能设施、综合设备间、辅助用房等。污水处理采用预处理+二级脱氮除磷生物处理及深度处理相结合的工艺，其中二级生物处理采用生化工艺，深度处理采用磁混凝澄清池+纤维转盘滤池+消毒池。出水 COD、氨氮执行《地面水环境质量标准》（GB3838-2002）Ⅳ类水质标准，其余执行《城镇污水处理厂污染物排放标准》（GB18918-2002）一级 A排放标准。</w:t>
      </w:r>
      <w:bookmarkStart w:id="52" w:name="OLE_LINK3"/>
      <w:r>
        <w:rPr>
          <w:rFonts w:hint="eastAsia" w:asciiTheme="minorEastAsia" w:hAnsiTheme="minorEastAsia" w:eastAsiaTheme="minorEastAsia" w:cstheme="minorEastAsia"/>
          <w:color w:val="auto"/>
          <w:sz w:val="24"/>
          <w:szCs w:val="24"/>
          <w:highlight w:val="none"/>
        </w:rPr>
        <w:t>污泥通过机械脱水后含水率小于80%。</w:t>
      </w:r>
      <w:bookmarkEnd w:id="52"/>
      <w:r>
        <w:rPr>
          <w:rFonts w:hint="eastAsia" w:asciiTheme="minorEastAsia" w:hAnsiTheme="minorEastAsia" w:eastAsiaTheme="minorEastAsia" w:cstheme="minorEastAsia"/>
          <w:color w:val="auto"/>
          <w:sz w:val="24"/>
          <w:szCs w:val="24"/>
          <w:highlight w:val="none"/>
        </w:rPr>
        <w:t>本项目建设完成进入运营期后，特许经营者依法对本项目进行运营维护，提供专业的运营维护服务，为商水县提供日设计处理能力 3.0万㎡/d的污水处理服务。</w:t>
      </w:r>
    </w:p>
    <w:p w14:paraId="05E44509">
      <w:pPr>
        <w:spacing w:line="480" w:lineRule="exact"/>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二、服务期限:</w:t>
      </w:r>
      <w:r>
        <w:rPr>
          <w:rFonts w:hint="eastAsia" w:asciiTheme="minorEastAsia" w:hAnsiTheme="minorEastAsia" w:eastAsiaTheme="minorEastAsia" w:cstheme="minorEastAsia"/>
          <w:color w:val="auto"/>
          <w:sz w:val="24"/>
          <w:szCs w:val="24"/>
          <w:highlight w:val="none"/>
        </w:rPr>
        <w:t>本项目特许经营期为30年，其中建设期为1年，运营期为29年。</w:t>
      </w:r>
    </w:p>
    <w:p w14:paraId="213927DD">
      <w:pPr>
        <w:spacing w:line="480" w:lineRule="exact"/>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三、质量标准：</w:t>
      </w:r>
      <w:r>
        <w:rPr>
          <w:rFonts w:hint="eastAsia" w:asciiTheme="minorEastAsia" w:hAnsiTheme="minorEastAsia" w:eastAsiaTheme="minorEastAsia" w:cstheme="minorEastAsia"/>
          <w:color w:val="auto"/>
          <w:sz w:val="24"/>
          <w:szCs w:val="24"/>
          <w:highlight w:val="none"/>
        </w:rPr>
        <w:t>符合国家或行业规定的合格标准。</w:t>
      </w:r>
    </w:p>
    <w:p w14:paraId="28BB089A">
      <w:pPr>
        <w:spacing w:line="480" w:lineRule="exact"/>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四、运作方式：</w:t>
      </w:r>
      <w:r>
        <w:rPr>
          <w:rFonts w:hint="eastAsia" w:asciiTheme="minorEastAsia" w:hAnsiTheme="minorEastAsia" w:eastAsiaTheme="minorEastAsia" w:cstheme="minorEastAsia"/>
          <w:color w:val="auto"/>
          <w:sz w:val="24"/>
          <w:szCs w:val="24"/>
          <w:highlight w:val="none"/>
        </w:rPr>
        <w:t>经营期满后，通过法定程序，将商水县城北污水处理站项目无偿移交给商水县城市管理局或其指定的接收人。</w:t>
      </w:r>
    </w:p>
    <w:p w14:paraId="2A45C214">
      <w:pPr>
        <w:spacing w:line="480" w:lineRule="exact"/>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五、低碳绿能技术 ：</w:t>
      </w:r>
      <w:r>
        <w:rPr>
          <w:rFonts w:hint="eastAsia" w:asciiTheme="minorEastAsia" w:hAnsiTheme="minorEastAsia" w:eastAsiaTheme="minorEastAsia" w:cstheme="minorEastAsia"/>
          <w:color w:val="auto"/>
          <w:sz w:val="24"/>
          <w:szCs w:val="24"/>
          <w:highlight w:val="none"/>
        </w:rPr>
        <w:t>鼓励投资人建设污水厂时采用节能低碳技术；污水厂建成后鼓励投资人采用绿色能源进行运营。</w:t>
      </w:r>
    </w:p>
    <w:p w14:paraId="513353B4">
      <w:pPr>
        <w:spacing w:line="48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六、其他要求：按国家现行规范和技术要求执行</w:t>
      </w:r>
    </w:p>
    <w:p w14:paraId="391F0372">
      <w:pPr>
        <w:spacing w:line="480" w:lineRule="exact"/>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（2）中标企业承诺以下义务：</w:t>
      </w:r>
      <w:r>
        <w:rPr>
          <w:rFonts w:hint="eastAsia" w:asciiTheme="minorEastAsia" w:hAnsiTheme="minorEastAsia" w:eastAsiaTheme="minorEastAsia" w:cstheme="minorEastAsia"/>
          <w:color w:val="auto"/>
          <w:sz w:val="24"/>
          <w:szCs w:val="24"/>
          <w:highlight w:val="none"/>
        </w:rPr>
        <w:t xml:space="preserve"> </w:t>
      </w:r>
    </w:p>
    <w:p w14:paraId="75D40B32">
      <w:pPr>
        <w:spacing w:line="480" w:lineRule="exact"/>
        <w:ind w:firstLine="48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1、中标人应承诺以下费用由其自行承担:</w:t>
      </w:r>
      <w:r>
        <w:rPr>
          <w:rFonts w:hint="eastAsia" w:asciiTheme="minorEastAsia" w:hAnsiTheme="minorEastAsia" w:eastAsiaTheme="minorEastAsia" w:cstheme="minorEastAsia"/>
          <w:b/>
          <w:bCs/>
          <w:color w:val="auto"/>
          <w:sz w:val="24"/>
          <w:szCs w:val="24"/>
          <w:highlight w:val="none"/>
        </w:rPr>
        <w:t>前期咨询:</w:t>
      </w:r>
      <w:r>
        <w:rPr>
          <w:rFonts w:hint="eastAsia" w:asciiTheme="minorEastAsia" w:hAnsiTheme="minorEastAsia" w:eastAsiaTheme="minorEastAsia" w:cstheme="minorEastAsia"/>
          <w:color w:val="auto"/>
          <w:sz w:val="24"/>
          <w:szCs w:val="24"/>
          <w:highlight w:val="none"/>
        </w:rPr>
        <w:t>包括编制项目建议书、特许经营项目实施方案、可行性研究报告、编制环评报告、节能评估报告、社会稳定性评估报告、交通影响评价、安全评估报告、水土保持评估报告等服务事项；</w:t>
      </w:r>
      <w:r>
        <w:rPr>
          <w:rFonts w:hint="eastAsia" w:asciiTheme="minorEastAsia" w:hAnsiTheme="minorEastAsia" w:eastAsiaTheme="minorEastAsia" w:cstheme="minorEastAsia"/>
          <w:b/>
          <w:bCs/>
          <w:color w:val="auto"/>
          <w:sz w:val="24"/>
          <w:szCs w:val="24"/>
          <w:highlight w:val="none"/>
        </w:rPr>
        <w:t>施工阶段全过程造价服务:</w:t>
      </w:r>
      <w:r>
        <w:rPr>
          <w:rFonts w:hint="eastAsia" w:asciiTheme="minorEastAsia" w:hAnsiTheme="minorEastAsia" w:eastAsiaTheme="minorEastAsia" w:cstheme="minorEastAsia"/>
          <w:color w:val="auto"/>
          <w:sz w:val="24"/>
          <w:szCs w:val="24"/>
          <w:highlight w:val="none"/>
        </w:rPr>
        <w:t>设计概算的编制、施工图预算、标底投标报价编制、编制竣工结算、编制施工图预算、标底，编制竣工结算、编制工程清算单、实施阶段工程造价控制、工程造价鉴证、合同转固、其他施工过程中的造价服务等。</w:t>
      </w:r>
      <w:r>
        <w:rPr>
          <w:rFonts w:hint="eastAsia" w:asciiTheme="minorEastAsia" w:hAnsiTheme="minorEastAsia" w:eastAsiaTheme="minorEastAsia" w:cstheme="minorEastAsia"/>
          <w:b/>
          <w:bCs/>
          <w:color w:val="auto"/>
          <w:sz w:val="24"/>
          <w:szCs w:val="24"/>
          <w:highlight w:val="none"/>
        </w:rPr>
        <w:t>工程建设其他费用已列入项目总投资内。</w:t>
      </w:r>
    </w:p>
    <w:p w14:paraId="62BE74BF">
      <w:pPr>
        <w:spacing w:line="480" w:lineRule="exact"/>
        <w:ind w:firstLine="482" w:firstLineChars="200"/>
        <w:rPr>
          <w:rFonts w:hint="eastAsia" w:asciiTheme="minorEastAsia" w:hAnsiTheme="minorEastAsia" w:eastAsiaTheme="minorEastAsia" w:cstheme="minorEastAsia"/>
          <w:b/>
          <w:bCs/>
          <w:color w:val="auto"/>
          <w:sz w:val="24"/>
          <w:szCs w:val="24"/>
          <w:highlight w:val="none"/>
        </w:rPr>
      </w:pPr>
    </w:p>
    <w:p w14:paraId="3F91BFB1">
      <w:pPr>
        <w:spacing w:line="480" w:lineRule="exact"/>
        <w:ind w:firstLine="482" w:firstLineChars="200"/>
        <w:rPr>
          <w:rFonts w:hint="eastAsia" w:asciiTheme="minorEastAsia" w:hAnsiTheme="minorEastAsia" w:eastAsiaTheme="minorEastAsia" w:cstheme="minorEastAsia"/>
          <w:b/>
          <w:bCs/>
          <w:color w:val="auto"/>
          <w:sz w:val="24"/>
          <w:szCs w:val="24"/>
          <w:highlight w:val="none"/>
        </w:rPr>
      </w:pPr>
    </w:p>
    <w:p w14:paraId="5573D040">
      <w:pPr>
        <w:spacing w:line="480" w:lineRule="exact"/>
        <w:ind w:firstLine="482" w:firstLineChars="200"/>
        <w:rPr>
          <w:rFonts w:hint="eastAsia" w:asciiTheme="minorEastAsia" w:hAnsiTheme="minorEastAsia" w:eastAsiaTheme="minorEastAsia" w:cstheme="minorEastAsia"/>
          <w:b/>
          <w:bCs/>
          <w:color w:val="auto"/>
          <w:sz w:val="24"/>
          <w:szCs w:val="24"/>
          <w:highlight w:val="none"/>
        </w:rPr>
      </w:pPr>
    </w:p>
    <w:p w14:paraId="5709171E">
      <w:pPr>
        <w:spacing w:line="480" w:lineRule="exact"/>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项目出资方式：</w:t>
      </w:r>
      <w:r>
        <w:rPr>
          <w:rFonts w:hint="eastAsia" w:asciiTheme="minorEastAsia" w:hAnsiTheme="minorEastAsia" w:eastAsiaTheme="minorEastAsia" w:cstheme="minorEastAsia"/>
          <w:color w:val="auto"/>
          <w:sz w:val="24"/>
          <w:szCs w:val="24"/>
          <w:highlight w:val="none"/>
        </w:rPr>
        <w:t>本项目总投资估算金额为 14611.91万元，其中工程建设费用 12536.76 万元，工程建设其他费用1078.35 万元，预备费544.60万元，建设期利息 384.00 万元，铺底流动资金68.20万元。项目总投资最终以审计确认的总投资金额为准，但审计后确认的项目决算价不得超过项目总投资估算金额。</w:t>
      </w:r>
    </w:p>
    <w:p w14:paraId="12C8BB02">
      <w:pPr>
        <w:spacing w:line="48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资金来源为政府通过资本金注入方式给予投资支持+企业自筹,具体为:本项目资本金按项目估算金额的 20.61%计算为 3011.91万元，由政府方出资代表出资 20%，中标社会资本方出资80%，其余投资资金按项目估算金额的 79.39%计算为 11600万元，由中标社会资本方负责融资筹措。</w:t>
      </w:r>
    </w:p>
    <w:p w14:paraId="39BAFECA">
      <w:pPr>
        <w:spacing w:line="480" w:lineRule="exact"/>
        <w:ind w:firstLine="480" w:firstLineChars="20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br w:type="page"/>
      </w:r>
      <w:bookmarkStart w:id="53" w:name="_Toc2172"/>
      <w:r>
        <w:rPr>
          <w:rFonts w:hint="eastAsia" w:asciiTheme="minorEastAsia" w:hAnsiTheme="minorEastAsia" w:eastAsiaTheme="minorEastAsia" w:cstheme="minorEastAsia"/>
          <w:b/>
          <w:bCs/>
          <w:color w:val="auto"/>
          <w:sz w:val="40"/>
          <w:szCs w:val="36"/>
          <w:highlight w:val="none"/>
        </w:rPr>
        <w:t>第</w:t>
      </w:r>
      <w:bookmarkStart w:id="54" w:name="_Hlt240110027"/>
      <w:bookmarkEnd w:id="54"/>
      <w:r>
        <w:rPr>
          <w:rFonts w:hint="eastAsia" w:asciiTheme="minorEastAsia" w:hAnsiTheme="minorEastAsia" w:eastAsiaTheme="minorEastAsia" w:cstheme="minorEastAsia"/>
          <w:b/>
          <w:bCs/>
          <w:color w:val="auto"/>
          <w:sz w:val="40"/>
          <w:szCs w:val="36"/>
          <w:highlight w:val="none"/>
        </w:rPr>
        <w:t>四章 评标办法</w:t>
      </w:r>
      <w:bookmarkEnd w:id="51"/>
      <w:bookmarkEnd w:id="53"/>
    </w:p>
    <w:p w14:paraId="55CD54A9">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Theme="minorEastAsia" w:hAnsiTheme="minorEastAsia" w:eastAsiaTheme="minorEastAsia" w:cstheme="minorEastAsia"/>
          <w:b/>
          <w:color w:val="auto"/>
          <w:sz w:val="24"/>
          <w:highlight w:val="none"/>
        </w:rPr>
      </w:pPr>
      <w:bookmarkStart w:id="55" w:name="_Toc10750_WPSOffice_Level2"/>
      <w:r>
        <w:rPr>
          <w:rFonts w:hint="eastAsia" w:asciiTheme="minorEastAsia" w:hAnsiTheme="minorEastAsia" w:eastAsiaTheme="minorEastAsia" w:cstheme="minorEastAsia"/>
          <w:b/>
          <w:color w:val="auto"/>
          <w:sz w:val="24"/>
          <w:highlight w:val="none"/>
        </w:rPr>
        <w:t>一．总  则</w:t>
      </w:r>
      <w:bookmarkEnd w:id="55"/>
    </w:p>
    <w:p w14:paraId="4135C9F6">
      <w:pPr>
        <w:adjustRightInd w:val="0"/>
        <w:snapToGrid w:val="0"/>
        <w:spacing w:line="360" w:lineRule="auto"/>
        <w:ind w:right="-10" w:firstLine="422" w:firstLineChars="175"/>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 xml:space="preserve">第一条 </w:t>
      </w:r>
      <w:r>
        <w:rPr>
          <w:rFonts w:hint="eastAsia" w:asciiTheme="minorEastAsia" w:hAnsiTheme="minorEastAsia" w:eastAsiaTheme="minorEastAsia" w:cstheme="minorEastAsia"/>
          <w:color w:val="auto"/>
          <w:sz w:val="24"/>
          <w:highlight w:val="none"/>
        </w:rPr>
        <w:t>为了做好</w:t>
      </w:r>
      <w:r>
        <w:rPr>
          <w:rFonts w:hint="eastAsia" w:asciiTheme="minorEastAsia" w:hAnsiTheme="minorEastAsia" w:eastAsiaTheme="minorEastAsia" w:cstheme="minorEastAsia"/>
          <w:b/>
          <w:bCs/>
          <w:color w:val="auto"/>
          <w:sz w:val="24"/>
          <w:highlight w:val="none"/>
        </w:rPr>
        <w:t>本项目（</w:t>
      </w:r>
      <w:r>
        <w:rPr>
          <w:rFonts w:hint="eastAsia" w:asciiTheme="minorEastAsia" w:hAnsiTheme="minorEastAsia" w:eastAsiaTheme="minorEastAsia" w:cstheme="minorEastAsia"/>
          <w:b/>
          <w:color w:val="auto"/>
          <w:sz w:val="24"/>
          <w:highlight w:val="none"/>
        </w:rPr>
        <w:t xml:space="preserve">项目编号: </w:t>
      </w:r>
      <w:r>
        <w:rPr>
          <w:rFonts w:hint="eastAsia" w:asciiTheme="minorEastAsia" w:hAnsiTheme="minorEastAsia" w:eastAsiaTheme="minorEastAsia" w:cstheme="minorEastAsia"/>
          <w:color w:val="auto"/>
          <w:sz w:val="24"/>
          <w:szCs w:val="24"/>
          <w:highlight w:val="none"/>
        </w:rPr>
        <w:t xml:space="preserve"> 商水财招标采购-2026-4</w:t>
      </w:r>
      <w:r>
        <w:rPr>
          <w:rFonts w:hint="eastAsia" w:asciiTheme="minorEastAsia" w:hAnsiTheme="minorEastAsia" w:eastAsiaTheme="minorEastAsia" w:cstheme="minorEastAsia"/>
          <w:b/>
          <w:bCs/>
          <w:color w:val="auto"/>
          <w:sz w:val="24"/>
          <w:highlight w:val="none"/>
        </w:rPr>
        <w:t>）</w:t>
      </w:r>
      <w:r>
        <w:rPr>
          <w:rFonts w:hint="eastAsia" w:asciiTheme="minorEastAsia" w:hAnsiTheme="minorEastAsia" w:eastAsiaTheme="minorEastAsia" w:cstheme="minorEastAsia"/>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4791B1CB">
      <w:pPr>
        <w:adjustRightInd w:val="0"/>
        <w:snapToGrid w:val="0"/>
        <w:spacing w:line="360" w:lineRule="auto"/>
        <w:ind w:right="-10" w:firstLine="422" w:firstLineChars="17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24"/>
          <w:highlight w:val="none"/>
        </w:rPr>
        <w:t xml:space="preserve">第二条 </w:t>
      </w:r>
      <w:r>
        <w:rPr>
          <w:rFonts w:hint="eastAsia" w:asciiTheme="minorEastAsia" w:hAnsiTheme="minorEastAsia" w:eastAsiaTheme="minorEastAsia" w:cstheme="minorEastAsia"/>
          <w:color w:val="auto"/>
          <w:sz w:val="24"/>
          <w:highlight w:val="none"/>
        </w:rPr>
        <w:t>本次项目评标采用</w:t>
      </w:r>
      <w:r>
        <w:rPr>
          <w:rFonts w:hint="eastAsia" w:asciiTheme="minorEastAsia" w:hAnsiTheme="minorEastAsia" w:eastAsiaTheme="minorEastAsia" w:cstheme="minorEastAsia"/>
          <w:b/>
          <w:color w:val="auto"/>
          <w:sz w:val="24"/>
          <w:highlight w:val="none"/>
        </w:rPr>
        <w:t>综合评分法</w:t>
      </w:r>
      <w:r>
        <w:rPr>
          <w:rFonts w:hint="eastAsia" w:asciiTheme="minorEastAsia" w:hAnsiTheme="minorEastAsia" w:eastAsiaTheme="minorEastAsia" w:cstheme="minorEastAsia"/>
          <w:color w:val="auto"/>
          <w:sz w:val="24"/>
          <w:highlight w:val="none"/>
        </w:rPr>
        <w:t>作为对投标人标书的比较方法。</w:t>
      </w:r>
    </w:p>
    <w:p w14:paraId="3B5E80E7">
      <w:pPr>
        <w:adjustRightInd w:val="0"/>
        <w:snapToGrid w:val="0"/>
        <w:spacing w:line="360" w:lineRule="auto"/>
        <w:ind w:left="-61" w:leftChars="-29" w:right="-10" w:firstLine="482"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 xml:space="preserve">第三条 </w:t>
      </w:r>
      <w:r>
        <w:rPr>
          <w:rFonts w:hint="eastAsia" w:asciiTheme="minorEastAsia" w:hAnsiTheme="minorEastAsia" w:eastAsiaTheme="minorEastAsia" w:cstheme="minorEastAsia"/>
          <w:color w:val="auto"/>
          <w:sz w:val="24"/>
          <w:highlight w:val="none"/>
        </w:rPr>
        <w:t>按照《中华人民共和国政府采购法》及其相关规定组成评标委员会负责本项目的评审工作。评标委员会</w:t>
      </w:r>
      <w:r>
        <w:rPr>
          <w:rFonts w:hint="eastAsia" w:asciiTheme="minorEastAsia" w:hAnsiTheme="minorEastAsia" w:eastAsiaTheme="minorEastAsia" w:cstheme="minorEastAsia"/>
          <w:color w:val="auto"/>
          <w:sz w:val="24"/>
          <w:szCs w:val="22"/>
          <w:highlight w:val="none"/>
        </w:rPr>
        <w:t>在政府采购专家库中随机抽取。</w:t>
      </w:r>
    </w:p>
    <w:p w14:paraId="3383F4B0">
      <w:pPr>
        <w:adjustRightInd w:val="0"/>
        <w:snapToGrid w:val="0"/>
        <w:spacing w:line="360" w:lineRule="auto"/>
        <w:ind w:right="-10" w:firstLine="482"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 xml:space="preserve">第四条 </w:t>
      </w:r>
      <w:r>
        <w:rPr>
          <w:rFonts w:hint="eastAsia" w:asciiTheme="minorEastAsia" w:hAnsiTheme="minorEastAsia" w:eastAsiaTheme="minorEastAsia" w:cstheme="minorEastAsia"/>
          <w:color w:val="auto"/>
          <w:sz w:val="24"/>
          <w:highlight w:val="none"/>
        </w:rPr>
        <w:t>评委会按照“客观公正，实事求是”的原则，评价参加本次招标的投标人所提供的产品价格、性能、质量、服务及对招标文件的符合性及响应性。</w:t>
      </w:r>
    </w:p>
    <w:p w14:paraId="684EC473">
      <w:pPr>
        <w:adjustRightInd w:val="0"/>
        <w:snapToGrid w:val="0"/>
        <w:spacing w:line="360" w:lineRule="auto"/>
        <w:jc w:val="center"/>
        <w:rPr>
          <w:rFonts w:hint="eastAsia" w:asciiTheme="minorEastAsia" w:hAnsiTheme="minorEastAsia" w:eastAsiaTheme="minorEastAsia" w:cstheme="minorEastAsia"/>
          <w:color w:val="auto"/>
          <w:sz w:val="24"/>
          <w:highlight w:val="none"/>
        </w:rPr>
      </w:pPr>
      <w:bookmarkStart w:id="56" w:name="_Toc31922_WPSOffice_Level2"/>
      <w:r>
        <w:rPr>
          <w:rFonts w:hint="eastAsia" w:asciiTheme="minorEastAsia" w:hAnsiTheme="minorEastAsia" w:eastAsiaTheme="minorEastAsia" w:cstheme="minorEastAsia"/>
          <w:b/>
          <w:color w:val="auto"/>
          <w:sz w:val="24"/>
          <w:highlight w:val="none"/>
        </w:rPr>
        <w:t>二．评标程序及评审细则</w:t>
      </w:r>
      <w:bookmarkEnd w:id="56"/>
    </w:p>
    <w:p w14:paraId="30D358AE">
      <w:pPr>
        <w:adjustRightInd w:val="0"/>
        <w:snapToGrid w:val="0"/>
        <w:spacing w:line="360" w:lineRule="auto"/>
        <w:ind w:right="-10" w:firstLine="422"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
          <w:bCs/>
          <w:color w:val="auto"/>
          <w:sz w:val="24"/>
          <w:highlight w:val="none"/>
        </w:rPr>
        <w:t>第五条</w:t>
      </w:r>
      <w:r>
        <w:rPr>
          <w:rFonts w:hint="eastAsia" w:asciiTheme="minorEastAsia" w:hAnsiTheme="minorEastAsia" w:eastAsiaTheme="minorEastAsia" w:cstheme="minorEastAsia"/>
          <w:bCs/>
          <w:color w:val="auto"/>
          <w:sz w:val="24"/>
          <w:highlight w:val="none"/>
        </w:rPr>
        <w:t xml:space="preserve"> 评标工作于开标后进行。评委会应认真研究招标文件，至少应了解和熟悉以下内容：</w:t>
      </w:r>
    </w:p>
    <w:p w14:paraId="36FDCA14">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（一）招标的目标；</w:t>
      </w:r>
    </w:p>
    <w:p w14:paraId="413E23F4">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（二）招标项目的范围和性质；</w:t>
      </w:r>
    </w:p>
    <w:p w14:paraId="07F61472">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（三）招标文件中规定的主要技术要求、标准和商务条款；</w:t>
      </w:r>
    </w:p>
    <w:p w14:paraId="067B13DD">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（四）招标文件规定的评标标准、评标方法和在评标过程中考虑的相关因素。</w:t>
      </w:r>
    </w:p>
    <w:p w14:paraId="3AB5AC79">
      <w:pPr>
        <w:adjustRightInd w:val="0"/>
        <w:snapToGrid w:val="0"/>
        <w:spacing w:line="360" w:lineRule="auto"/>
        <w:ind w:right="-10" w:firstLine="422"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
          <w:bCs/>
          <w:color w:val="auto"/>
          <w:sz w:val="24"/>
          <w:highlight w:val="none"/>
        </w:rPr>
        <w:t>第六条</w:t>
      </w:r>
      <w:r>
        <w:rPr>
          <w:rFonts w:hint="eastAsia" w:asciiTheme="minorEastAsia" w:hAnsiTheme="minorEastAsia" w:eastAsiaTheme="minorEastAsia" w:cstheme="minorEastAsia"/>
          <w:bCs/>
          <w:color w:val="auto"/>
          <w:sz w:val="24"/>
          <w:highlight w:val="none"/>
        </w:rPr>
        <w:t xml:space="preserve"> 有效投标应符合以下原则：</w:t>
      </w:r>
    </w:p>
    <w:p w14:paraId="66A677B8">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（一）满足招标文件的实质性要求；</w:t>
      </w:r>
    </w:p>
    <w:p w14:paraId="1B4BBEEA">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（二）无重大偏离、保留或采购人不能接受的附加条件；</w:t>
      </w:r>
    </w:p>
    <w:p w14:paraId="43E7CE28">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（三）通过投标符合性审查；</w:t>
      </w:r>
    </w:p>
    <w:p w14:paraId="2EDCA262">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（四）评委会依据招标文件认定的其他原则；</w:t>
      </w:r>
    </w:p>
    <w:p w14:paraId="614E58E0">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（五）商务偏差表或技术偏差表数据不存在弄虚作假现象；</w:t>
      </w:r>
    </w:p>
    <w:p w14:paraId="15B469F6">
      <w:pPr>
        <w:adjustRightInd w:val="0"/>
        <w:snapToGrid w:val="0"/>
        <w:spacing w:line="360" w:lineRule="auto"/>
        <w:ind w:right="-10" w:firstLine="420" w:firstLineChars="175"/>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（六）投标人报价未超过采购人的采购预算；</w:t>
      </w:r>
    </w:p>
    <w:p w14:paraId="4551BB03">
      <w:pPr>
        <w:adjustRightInd w:val="0"/>
        <w:snapToGrid w:val="0"/>
        <w:spacing w:line="360" w:lineRule="auto"/>
        <w:ind w:right="-10" w:firstLine="482" w:firstLineChars="200"/>
        <w:rPr>
          <w:rFonts w:hint="eastAsia" w:asciiTheme="minorEastAsia" w:hAnsiTheme="minorEastAsia" w:eastAsiaTheme="minorEastAsia" w:cstheme="minorEastAsia"/>
          <w:bCs/>
          <w:color w:val="auto"/>
          <w:sz w:val="24"/>
          <w:szCs w:val="22"/>
          <w:highlight w:val="none"/>
        </w:rPr>
      </w:pPr>
      <w:r>
        <w:rPr>
          <w:rFonts w:hint="eastAsia" w:asciiTheme="minorEastAsia" w:hAnsiTheme="minorEastAsia" w:eastAsiaTheme="minorEastAsia" w:cstheme="minorEastAsia"/>
          <w:b/>
          <w:color w:val="auto"/>
          <w:sz w:val="24"/>
          <w:highlight w:val="none"/>
        </w:rPr>
        <w:t xml:space="preserve">第七条 </w:t>
      </w:r>
      <w:r>
        <w:rPr>
          <w:rFonts w:hint="eastAsia" w:asciiTheme="minorEastAsia" w:hAnsiTheme="minorEastAsia" w:eastAsiaTheme="minorEastAsia" w:cstheme="minorEastAsia"/>
          <w:color w:val="auto"/>
          <w:sz w:val="24"/>
          <w:highlight w:val="none"/>
        </w:rPr>
        <w:t>评委会从每个投标人的投标文件开始独立评审，对开标后投标人所提出的优惠条件不予以考虑。按</w:t>
      </w:r>
      <w:r>
        <w:rPr>
          <w:rFonts w:hint="eastAsia" w:asciiTheme="minorEastAsia" w:hAnsiTheme="minorEastAsia" w:eastAsiaTheme="minorEastAsia" w:cstheme="minorEastAsia"/>
          <w:bCs/>
          <w:color w:val="auto"/>
          <w:sz w:val="24"/>
          <w:szCs w:val="22"/>
          <w:highlight w:val="none"/>
        </w:rPr>
        <w:t>综合得分从高到低的顺序评出中标候选人。</w:t>
      </w:r>
    </w:p>
    <w:p w14:paraId="6B804837">
      <w:pPr>
        <w:adjustRightInd w:val="0"/>
        <w:snapToGrid w:val="0"/>
        <w:spacing w:line="360" w:lineRule="auto"/>
        <w:ind w:right="-10" w:firstLine="482"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 xml:space="preserve">第八条 </w:t>
      </w:r>
      <w:r>
        <w:rPr>
          <w:rFonts w:hint="eastAsia" w:asciiTheme="minorEastAsia" w:hAnsiTheme="minorEastAsia" w:eastAsiaTheme="minorEastAsia" w:cstheme="minorEastAsia"/>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335F55ED">
      <w:pPr>
        <w:adjustRightInd w:val="0"/>
        <w:snapToGrid w:val="0"/>
        <w:spacing w:line="360" w:lineRule="auto"/>
        <w:ind w:right="-10" w:firstLine="482"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第九条</w:t>
      </w:r>
      <w:r>
        <w:rPr>
          <w:rFonts w:hint="eastAsia" w:asciiTheme="minorEastAsia" w:hAnsiTheme="minorEastAsia" w:eastAsiaTheme="minorEastAsia" w:cstheme="minorEastAsia"/>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23"/>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8937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B7026F5">
            <w:pPr>
              <w:pStyle w:val="32"/>
              <w:pBdr>
                <w:bottom w:val="none" w:color="auto" w:sz="0" w:space="0"/>
              </w:pBdr>
              <w:tabs>
                <w:tab w:val="clear" w:pos="4153"/>
                <w:tab w:val="clear" w:pos="8306"/>
              </w:tabs>
              <w:snapToGrid w:val="0"/>
              <w:spacing w:line="360" w:lineRule="auto"/>
              <w:ind w:right="-10"/>
              <w:textAlignment w:val="auto"/>
              <w:rPr>
                <w:rFonts w:hint="eastAsia" w:asciiTheme="minorEastAsia" w:hAnsiTheme="minorEastAsia" w:eastAsiaTheme="minorEastAsia" w:cstheme="minorEastAsia"/>
                <w:b/>
                <w:color w:val="auto"/>
                <w:kern w:val="2"/>
                <w:szCs w:val="24"/>
                <w:highlight w:val="none"/>
              </w:rPr>
            </w:pPr>
            <w:r>
              <w:rPr>
                <w:rFonts w:hint="eastAsia" w:asciiTheme="minorEastAsia" w:hAnsiTheme="minorEastAsia" w:eastAsiaTheme="minorEastAsia" w:cstheme="minorEastAsia"/>
                <w:b/>
                <w:color w:val="auto"/>
                <w:kern w:val="2"/>
                <w:szCs w:val="24"/>
                <w:highlight w:val="none"/>
              </w:rPr>
              <w:t>项目符合性审查表</w:t>
            </w:r>
          </w:p>
        </w:tc>
      </w:tr>
      <w:tr w14:paraId="6722C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C78CA73">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序号</w:t>
            </w:r>
          </w:p>
        </w:tc>
        <w:tc>
          <w:tcPr>
            <w:tcW w:w="2665" w:type="dxa"/>
            <w:tcBorders>
              <w:bottom w:val="single" w:color="auto" w:sz="4" w:space="0"/>
            </w:tcBorders>
            <w:vAlign w:val="center"/>
          </w:tcPr>
          <w:p w14:paraId="20FB7525">
            <w:pPr>
              <w:pStyle w:val="32"/>
              <w:pBdr>
                <w:bottom w:val="none" w:color="auto" w:sz="0" w:space="0"/>
              </w:pBdr>
              <w:tabs>
                <w:tab w:val="clear" w:pos="4153"/>
                <w:tab w:val="clear" w:pos="8306"/>
              </w:tabs>
              <w:snapToGrid w:val="0"/>
              <w:spacing w:line="360" w:lineRule="auto"/>
              <w:ind w:right="-10"/>
              <w:textAlignment w:val="auto"/>
              <w:rPr>
                <w:rFonts w:hint="eastAsia" w:asciiTheme="minorEastAsia" w:hAnsiTheme="minorEastAsia" w:eastAsiaTheme="minorEastAsia" w:cstheme="minorEastAsia"/>
                <w:color w:val="auto"/>
                <w:kern w:val="2"/>
                <w:szCs w:val="24"/>
                <w:highlight w:val="none"/>
              </w:rPr>
            </w:pPr>
            <w:r>
              <w:rPr>
                <w:rFonts w:hint="eastAsia" w:asciiTheme="minorEastAsia" w:hAnsiTheme="minorEastAsia" w:eastAsiaTheme="minorEastAsia" w:cstheme="minorEastAsia"/>
                <w:color w:val="auto"/>
                <w:kern w:val="2"/>
                <w:szCs w:val="24"/>
                <w:highlight w:val="none"/>
              </w:rPr>
              <w:t>指标名称</w:t>
            </w:r>
          </w:p>
        </w:tc>
        <w:tc>
          <w:tcPr>
            <w:tcW w:w="1937" w:type="dxa"/>
            <w:tcBorders>
              <w:bottom w:val="single" w:color="auto" w:sz="4" w:space="0"/>
            </w:tcBorders>
            <w:vAlign w:val="center"/>
          </w:tcPr>
          <w:p w14:paraId="69C9DE56">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指标要求</w:t>
            </w:r>
          </w:p>
        </w:tc>
        <w:tc>
          <w:tcPr>
            <w:tcW w:w="825" w:type="dxa"/>
            <w:tcBorders>
              <w:bottom w:val="single" w:color="auto" w:sz="4" w:space="0"/>
            </w:tcBorders>
            <w:vAlign w:val="center"/>
          </w:tcPr>
          <w:p w14:paraId="0063778A">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是否</w:t>
            </w:r>
          </w:p>
          <w:p w14:paraId="02EDAB00">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通过</w:t>
            </w:r>
          </w:p>
        </w:tc>
        <w:tc>
          <w:tcPr>
            <w:tcW w:w="2371" w:type="dxa"/>
            <w:tcBorders>
              <w:bottom w:val="single" w:color="auto" w:sz="4" w:space="0"/>
            </w:tcBorders>
            <w:vAlign w:val="center"/>
          </w:tcPr>
          <w:p w14:paraId="72C5C583">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投标文件格式及</w:t>
            </w:r>
          </w:p>
          <w:p w14:paraId="283728BE">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提交资料要求</w:t>
            </w:r>
          </w:p>
        </w:tc>
      </w:tr>
      <w:tr w14:paraId="422C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0E462B">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p>
        </w:tc>
        <w:tc>
          <w:tcPr>
            <w:tcW w:w="2665" w:type="dxa"/>
            <w:vAlign w:val="center"/>
          </w:tcPr>
          <w:p w14:paraId="0AA6BC03">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营业执照</w:t>
            </w:r>
          </w:p>
        </w:tc>
        <w:tc>
          <w:tcPr>
            <w:tcW w:w="1937" w:type="dxa"/>
            <w:vAlign w:val="center"/>
          </w:tcPr>
          <w:p w14:paraId="39877125">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1C0C58CF">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20B7B1CD">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29F2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BB13211">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p>
        </w:tc>
        <w:tc>
          <w:tcPr>
            <w:tcW w:w="2665" w:type="dxa"/>
            <w:vAlign w:val="center"/>
          </w:tcPr>
          <w:p w14:paraId="67DA8A05">
            <w:pPr>
              <w:spacing w:after="50" w:line="360" w:lineRule="auto"/>
              <w:ind w:right="-10"/>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法定代表人及身份证明</w:t>
            </w:r>
          </w:p>
        </w:tc>
        <w:tc>
          <w:tcPr>
            <w:tcW w:w="1937" w:type="dxa"/>
            <w:vAlign w:val="center"/>
          </w:tcPr>
          <w:p w14:paraId="45EDC579">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4DBD7CC3">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79681B74">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40FF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B395044">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p>
        </w:tc>
        <w:tc>
          <w:tcPr>
            <w:tcW w:w="2665" w:type="dxa"/>
            <w:vAlign w:val="center"/>
          </w:tcPr>
          <w:p w14:paraId="70C92C26">
            <w:pPr>
              <w:spacing w:after="50" w:line="360" w:lineRule="auto"/>
              <w:ind w:right="-10"/>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纳税凭证和社保证明</w:t>
            </w:r>
          </w:p>
        </w:tc>
        <w:tc>
          <w:tcPr>
            <w:tcW w:w="1937" w:type="dxa"/>
            <w:vAlign w:val="center"/>
          </w:tcPr>
          <w:p w14:paraId="70AF99C6">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1BAB3765">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1278D7EA">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02686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3F3C0CC">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w:t>
            </w:r>
          </w:p>
        </w:tc>
        <w:tc>
          <w:tcPr>
            <w:tcW w:w="2665" w:type="dxa"/>
            <w:vAlign w:val="center"/>
          </w:tcPr>
          <w:p w14:paraId="29381BB1">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财务会计报表</w:t>
            </w:r>
          </w:p>
        </w:tc>
        <w:tc>
          <w:tcPr>
            <w:tcW w:w="1937" w:type="dxa"/>
            <w:vAlign w:val="center"/>
          </w:tcPr>
          <w:p w14:paraId="688B1703">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3AFEB365">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5834F358">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0F3D7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7A1E6245">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w:t>
            </w:r>
          </w:p>
        </w:tc>
        <w:tc>
          <w:tcPr>
            <w:tcW w:w="2665" w:type="dxa"/>
            <w:vAlign w:val="center"/>
          </w:tcPr>
          <w:p w14:paraId="7AACE175">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“信用中国”“中国政府采购网”等查询</w:t>
            </w:r>
          </w:p>
        </w:tc>
        <w:tc>
          <w:tcPr>
            <w:tcW w:w="1937" w:type="dxa"/>
            <w:vAlign w:val="center"/>
          </w:tcPr>
          <w:p w14:paraId="5552481A">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50A4FE5D">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64BF055B">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580E2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312467A">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w:t>
            </w:r>
          </w:p>
        </w:tc>
        <w:tc>
          <w:tcPr>
            <w:tcW w:w="2665" w:type="dxa"/>
            <w:vAlign w:val="center"/>
          </w:tcPr>
          <w:p w14:paraId="2F269DF3">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投标文件签字盖章格式</w:t>
            </w:r>
          </w:p>
        </w:tc>
        <w:tc>
          <w:tcPr>
            <w:tcW w:w="1937" w:type="dxa"/>
            <w:vAlign w:val="center"/>
          </w:tcPr>
          <w:p w14:paraId="77862EC4">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71BD1DF2">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7F32B9C8">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7115F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294E796">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w:t>
            </w:r>
          </w:p>
        </w:tc>
        <w:tc>
          <w:tcPr>
            <w:tcW w:w="2665" w:type="dxa"/>
            <w:vAlign w:val="center"/>
          </w:tcPr>
          <w:p w14:paraId="158522A3">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合格供应商的声明函和承诺书</w:t>
            </w:r>
          </w:p>
        </w:tc>
        <w:tc>
          <w:tcPr>
            <w:tcW w:w="1937" w:type="dxa"/>
            <w:vAlign w:val="center"/>
          </w:tcPr>
          <w:p w14:paraId="2F8E8315">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09479B7E">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1B24E29A">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6CFA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401E987">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w:t>
            </w:r>
          </w:p>
        </w:tc>
        <w:tc>
          <w:tcPr>
            <w:tcW w:w="2665" w:type="dxa"/>
            <w:vAlign w:val="center"/>
          </w:tcPr>
          <w:p w14:paraId="0868CC78">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服务期限</w:t>
            </w:r>
          </w:p>
        </w:tc>
        <w:tc>
          <w:tcPr>
            <w:tcW w:w="1937" w:type="dxa"/>
            <w:vAlign w:val="center"/>
          </w:tcPr>
          <w:p w14:paraId="3778C4C7">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2F21CE13">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3EEB8931">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4BC03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21FAB65">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w:t>
            </w:r>
          </w:p>
        </w:tc>
        <w:tc>
          <w:tcPr>
            <w:tcW w:w="2665" w:type="dxa"/>
            <w:vAlign w:val="center"/>
          </w:tcPr>
          <w:p w14:paraId="43FF389A">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投标有效期</w:t>
            </w:r>
          </w:p>
        </w:tc>
        <w:tc>
          <w:tcPr>
            <w:tcW w:w="1937" w:type="dxa"/>
            <w:vAlign w:val="center"/>
          </w:tcPr>
          <w:p w14:paraId="312B4FFA">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65A7F01A">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76B2FDD1">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05D6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8CE90FB">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w:t>
            </w:r>
          </w:p>
        </w:tc>
        <w:tc>
          <w:tcPr>
            <w:tcW w:w="2665" w:type="dxa"/>
            <w:vAlign w:val="center"/>
          </w:tcPr>
          <w:p w14:paraId="179CB75E">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技术要求</w:t>
            </w:r>
          </w:p>
        </w:tc>
        <w:tc>
          <w:tcPr>
            <w:tcW w:w="1937" w:type="dxa"/>
            <w:vAlign w:val="center"/>
          </w:tcPr>
          <w:p w14:paraId="72333DE1">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32D9CB70">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685E5456">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517FF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3FFE1E">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w:t>
            </w:r>
          </w:p>
        </w:tc>
        <w:tc>
          <w:tcPr>
            <w:tcW w:w="2665" w:type="dxa"/>
            <w:vAlign w:val="center"/>
          </w:tcPr>
          <w:p w14:paraId="0E04778E">
            <w:pPr>
              <w:spacing w:after="50" w:line="360" w:lineRule="auto"/>
              <w:ind w:right="-10"/>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服务方案</w:t>
            </w:r>
          </w:p>
        </w:tc>
        <w:tc>
          <w:tcPr>
            <w:tcW w:w="1937" w:type="dxa"/>
            <w:vAlign w:val="center"/>
          </w:tcPr>
          <w:p w14:paraId="5C6B2DF8">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16CF6374">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2D27233F">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32CD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C105E9">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w:t>
            </w:r>
          </w:p>
        </w:tc>
        <w:tc>
          <w:tcPr>
            <w:tcW w:w="2665" w:type="dxa"/>
            <w:vAlign w:val="center"/>
          </w:tcPr>
          <w:p w14:paraId="6C0C87EB">
            <w:pPr>
              <w:spacing w:after="50" w:line="360" w:lineRule="auto"/>
              <w:ind w:right="-10"/>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其他实质性要求</w:t>
            </w:r>
          </w:p>
        </w:tc>
        <w:tc>
          <w:tcPr>
            <w:tcW w:w="1937" w:type="dxa"/>
            <w:vAlign w:val="center"/>
          </w:tcPr>
          <w:p w14:paraId="37C73F21">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见招标文件</w:t>
            </w:r>
          </w:p>
        </w:tc>
        <w:tc>
          <w:tcPr>
            <w:tcW w:w="825" w:type="dxa"/>
            <w:vAlign w:val="center"/>
          </w:tcPr>
          <w:p w14:paraId="71CD9918">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77773230">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见投标文件</w:t>
            </w:r>
          </w:p>
        </w:tc>
      </w:tr>
      <w:tr w14:paraId="1D0C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C106B04">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w:t>
            </w:r>
          </w:p>
        </w:tc>
        <w:tc>
          <w:tcPr>
            <w:tcW w:w="2665" w:type="dxa"/>
            <w:vAlign w:val="center"/>
          </w:tcPr>
          <w:p w14:paraId="6CE63CA3">
            <w:pPr>
              <w:spacing w:after="50" w:line="360" w:lineRule="auto"/>
              <w:ind w:right="-10"/>
              <w:jc w:val="center"/>
              <w:rPr>
                <w:rFonts w:hint="eastAsia" w:asciiTheme="minorEastAsia" w:hAnsiTheme="minorEastAsia" w:eastAsiaTheme="minorEastAsia" w:cstheme="minorEastAsia"/>
                <w:color w:val="auto"/>
                <w:sz w:val="24"/>
                <w:highlight w:val="none"/>
              </w:rPr>
            </w:pPr>
          </w:p>
        </w:tc>
        <w:tc>
          <w:tcPr>
            <w:tcW w:w="1937" w:type="dxa"/>
            <w:vAlign w:val="center"/>
          </w:tcPr>
          <w:p w14:paraId="57B11E4B">
            <w:pPr>
              <w:spacing w:after="50" w:line="360" w:lineRule="auto"/>
              <w:ind w:right="-10"/>
              <w:jc w:val="center"/>
              <w:rPr>
                <w:rFonts w:hint="eastAsia" w:asciiTheme="minorEastAsia" w:hAnsiTheme="minorEastAsia" w:eastAsiaTheme="minorEastAsia" w:cstheme="minorEastAsia"/>
                <w:color w:val="auto"/>
                <w:sz w:val="24"/>
                <w:highlight w:val="none"/>
              </w:rPr>
            </w:pPr>
          </w:p>
        </w:tc>
        <w:tc>
          <w:tcPr>
            <w:tcW w:w="825" w:type="dxa"/>
            <w:vAlign w:val="center"/>
          </w:tcPr>
          <w:p w14:paraId="40E3FE6F">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05A4C457">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p>
        </w:tc>
      </w:tr>
      <w:tr w14:paraId="6B9C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4DA00AF">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w:t>
            </w:r>
          </w:p>
        </w:tc>
        <w:tc>
          <w:tcPr>
            <w:tcW w:w="2665" w:type="dxa"/>
            <w:vAlign w:val="center"/>
          </w:tcPr>
          <w:p w14:paraId="0A58EC4E">
            <w:pPr>
              <w:spacing w:after="50" w:line="360" w:lineRule="auto"/>
              <w:ind w:right="-10"/>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结论</w:t>
            </w:r>
          </w:p>
        </w:tc>
        <w:tc>
          <w:tcPr>
            <w:tcW w:w="5133" w:type="dxa"/>
            <w:gridSpan w:val="3"/>
            <w:vAlign w:val="center"/>
          </w:tcPr>
          <w:p w14:paraId="106E1EB1">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是否通过审查</w:t>
            </w:r>
          </w:p>
        </w:tc>
      </w:tr>
    </w:tbl>
    <w:p w14:paraId="5FD7E2D3">
      <w:pPr>
        <w:rPr>
          <w:rFonts w:hint="eastAsia" w:asciiTheme="minorEastAsia" w:hAnsiTheme="minorEastAsia" w:eastAsiaTheme="minorEastAsia" w:cstheme="minorEastAsia"/>
          <w:color w:val="auto"/>
          <w:sz w:val="24"/>
          <w:highlight w:val="none"/>
        </w:rPr>
      </w:pPr>
    </w:p>
    <w:p w14:paraId="7825A7C5">
      <w:pPr>
        <w:pStyle w:val="17"/>
        <w:rPr>
          <w:rFonts w:hint="eastAsia" w:asciiTheme="minorEastAsia" w:hAnsiTheme="minorEastAsia" w:eastAsiaTheme="minorEastAsia" w:cstheme="minorEastAsia"/>
          <w:color w:val="auto"/>
          <w:highlight w:val="none"/>
        </w:rPr>
      </w:pPr>
    </w:p>
    <w:p w14:paraId="57A218B7">
      <w:pPr>
        <w:spacing w:line="360" w:lineRule="auto"/>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highlight w:val="none"/>
        </w:rPr>
        <w:t>评分标准（满分为100分）</w:t>
      </w:r>
      <w:r>
        <w:rPr>
          <w:rFonts w:hint="eastAsia" w:asciiTheme="minorEastAsia" w:hAnsiTheme="minorEastAsia" w:eastAsiaTheme="minorEastAsia" w:cstheme="minorEastAsia"/>
          <w:color w:val="auto"/>
          <w:sz w:val="24"/>
          <w:highlight w:val="none"/>
        </w:rPr>
        <w:t>说明:</w:t>
      </w:r>
      <w:r>
        <w:rPr>
          <w:rFonts w:hint="eastAsia" w:asciiTheme="minorEastAsia" w:hAnsiTheme="minorEastAsia" w:eastAsiaTheme="minorEastAsia" w:cstheme="minorEastAsia"/>
          <w:color w:val="auto"/>
          <w:sz w:val="24"/>
          <w:szCs w:val="24"/>
          <w:highlight w:val="none"/>
        </w:rPr>
        <w:t>各投标人的最终得分为各评委得分的算术平均值；评分分值计算保留小数点后两位，小数点后第三位“四舍五入”。</w:t>
      </w:r>
    </w:p>
    <w:p w14:paraId="009B10E8">
      <w:pPr>
        <w:pStyle w:val="19"/>
        <w:spacing w:before="0" w:beforeAutospacing="0" w:after="0" w:afterAutospacing="0"/>
        <w:contextualSpacing/>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br w:type="page"/>
      </w:r>
      <w:r>
        <w:rPr>
          <w:rFonts w:hint="eastAsia" w:asciiTheme="minorEastAsia" w:hAnsiTheme="minorEastAsia" w:eastAsiaTheme="minorEastAsia" w:cstheme="minorEastAsia"/>
          <w:color w:val="auto"/>
          <w:sz w:val="32"/>
          <w:szCs w:val="32"/>
          <w:highlight w:val="none"/>
        </w:rPr>
        <w:t>评标办法</w:t>
      </w:r>
    </w:p>
    <w:p w14:paraId="57E44163">
      <w:pPr>
        <w:pStyle w:val="19"/>
        <w:spacing w:before="0" w:beforeAutospacing="0" w:after="0" w:afterAutospacing="0"/>
        <w:contextualSpacing/>
        <w:jc w:val="center"/>
        <w:rPr>
          <w:rFonts w:hint="eastAsia" w:asciiTheme="minorEastAsia" w:hAnsiTheme="minorEastAsia" w:eastAsiaTheme="minorEastAsia" w:cstheme="minorEastAsia"/>
          <w:color w:val="auto"/>
          <w:sz w:val="32"/>
          <w:szCs w:val="32"/>
          <w:highlight w:val="none"/>
        </w:rPr>
      </w:pPr>
    </w:p>
    <w:bookmarkEnd w:id="50"/>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6"/>
      </w:tblGrid>
      <w:tr w14:paraId="3ACCF2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6AAD5A24">
            <w:pPr>
              <w:tabs>
                <w:tab w:val="left" w:pos="5130"/>
              </w:tabs>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0"/>
                <w:szCs w:val="21"/>
                <w:highlight w:val="none"/>
              </w:rPr>
              <w:t>投标报价评分标准（</w:t>
            </w:r>
            <w:r>
              <w:rPr>
                <w:rFonts w:asciiTheme="minorEastAsia" w:hAnsiTheme="minorEastAsia" w:eastAsiaTheme="minorEastAsia" w:cstheme="minorEastAsia"/>
                <w:color w:val="auto"/>
                <w:sz w:val="20"/>
                <w:szCs w:val="21"/>
                <w:highlight w:val="none"/>
              </w:rPr>
              <w:t>20</w:t>
            </w:r>
            <w:r>
              <w:rPr>
                <w:rFonts w:hint="eastAsia" w:asciiTheme="minorEastAsia" w:hAnsiTheme="minorEastAsia" w:eastAsiaTheme="minorEastAsia" w:cstheme="minorEastAsia"/>
                <w:color w:val="auto"/>
                <w:sz w:val="20"/>
                <w:szCs w:val="21"/>
                <w:highlight w:val="none"/>
              </w:rPr>
              <w:t>分）</w:t>
            </w:r>
          </w:p>
        </w:tc>
        <w:tc>
          <w:tcPr>
            <w:tcW w:w="1766" w:type="dxa"/>
            <w:vAlign w:val="center"/>
          </w:tcPr>
          <w:p w14:paraId="176800F4">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投标报价（</w:t>
            </w:r>
            <w:r>
              <w:rPr>
                <w:rFonts w:asciiTheme="minorEastAsia" w:hAnsiTheme="minorEastAsia" w:eastAsiaTheme="minorEastAsia" w:cstheme="minorEastAsia"/>
                <w:color w:val="auto"/>
                <w:sz w:val="20"/>
                <w:szCs w:val="21"/>
                <w:highlight w:val="none"/>
              </w:rPr>
              <w:t>20</w:t>
            </w:r>
            <w:r>
              <w:rPr>
                <w:rFonts w:hint="eastAsia" w:asciiTheme="minorEastAsia" w:hAnsiTheme="minorEastAsia" w:eastAsiaTheme="minorEastAsia" w:cstheme="minorEastAsia"/>
                <w:color w:val="auto"/>
                <w:sz w:val="20"/>
                <w:szCs w:val="21"/>
                <w:highlight w:val="none"/>
              </w:rPr>
              <w:t>分）</w:t>
            </w:r>
          </w:p>
        </w:tc>
        <w:tc>
          <w:tcPr>
            <w:tcW w:w="5526" w:type="dxa"/>
            <w:vAlign w:val="center"/>
          </w:tcPr>
          <w:p w14:paraId="0BF95D5F">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价格分应当采用低价优先法计算，即满足招标文件要求且投标价格最低的投标报价为评标基准价，其价格分为满分。其他投标人的价格分统一按照下列公式计算：</w:t>
            </w:r>
          </w:p>
          <w:p w14:paraId="787FB8FC">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　　投标报价得分=(评标基准价／投标报价)×100</w:t>
            </w:r>
          </w:p>
          <w:p w14:paraId="56E89395">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注：价格分计算保留小数点后二位。</w:t>
            </w:r>
          </w:p>
          <w:p w14:paraId="337294AB">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备注：根据财政部、工信部关于印发《政府采购促进中小企业发展管理办法》的通知（财库〔2020〕46号 ）文件规定：</w:t>
            </w:r>
          </w:p>
          <w:p w14:paraId="4DBE4048">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（1）对小微企业报价给予 20%扣除，请按照《政府采购促进中小企业发展管理办法》要求提供中小企业声明函。</w:t>
            </w:r>
          </w:p>
          <w:p w14:paraId="16B4F408">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（2）关于监狱企业：视同小微企业。须提供由省级以上监狱管理局、戒毒管理局（含新疆生产建设兵团）出具的属于监狱企业的证明文件，否则不考虑价格扣除。</w:t>
            </w:r>
          </w:p>
          <w:p w14:paraId="3702A3A2">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（3）关于残疾人福利性单位：视同小微企业。须提供完整的“残疾人福利性单位声明函”，否则在价格评审时不予考虑价格扣除。残疾人福利性单位属于小型、微型企业的，不重复享受政策。</w:t>
            </w:r>
          </w:p>
          <w:p w14:paraId="7B4C57B0">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（4）没有提供有效证明材料的供应商将被视为不接受投标总价的扣除，用原投标总价参与评审。</w:t>
            </w:r>
          </w:p>
        </w:tc>
      </w:tr>
      <w:tr w14:paraId="36D5E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vAlign w:val="center"/>
          </w:tcPr>
          <w:p w14:paraId="639213FF">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技术部分</w:t>
            </w:r>
          </w:p>
          <w:p w14:paraId="7615F9CC">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w:t>
            </w:r>
            <w:r>
              <w:rPr>
                <w:rFonts w:hint="eastAsia" w:asciiTheme="minorEastAsia" w:hAnsiTheme="minorEastAsia" w:eastAsiaTheme="minorEastAsia" w:cstheme="minorEastAsia"/>
                <w:color w:val="auto"/>
                <w:sz w:val="20"/>
                <w:szCs w:val="21"/>
                <w:highlight w:val="none"/>
                <w:lang w:val="en-US" w:eastAsia="zh-CN"/>
              </w:rPr>
              <w:t>40</w:t>
            </w:r>
            <w:r>
              <w:rPr>
                <w:rFonts w:hint="eastAsia" w:asciiTheme="minorEastAsia" w:hAnsiTheme="minorEastAsia" w:eastAsiaTheme="minorEastAsia" w:cstheme="minorEastAsia"/>
                <w:color w:val="auto"/>
                <w:sz w:val="20"/>
                <w:szCs w:val="21"/>
                <w:highlight w:val="none"/>
              </w:rPr>
              <w:t>分）</w:t>
            </w:r>
          </w:p>
        </w:tc>
        <w:tc>
          <w:tcPr>
            <w:tcW w:w="1766" w:type="dxa"/>
            <w:tcBorders>
              <w:right w:val="single" w:color="auto" w:sz="4" w:space="0"/>
            </w:tcBorders>
            <w:vAlign w:val="center"/>
          </w:tcPr>
          <w:p w14:paraId="441CF0FC">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融资方案</w:t>
            </w:r>
            <w:r>
              <w:rPr>
                <w:rFonts w:hint="eastAsia" w:asciiTheme="minorEastAsia" w:hAnsiTheme="minorEastAsia" w:eastAsiaTheme="minorEastAsia" w:cstheme="minorEastAsia"/>
                <w:color w:val="auto"/>
                <w:sz w:val="20"/>
                <w:szCs w:val="21"/>
                <w:highlight w:val="none"/>
              </w:rPr>
              <w:t>(</w:t>
            </w:r>
            <w:r>
              <w:rPr>
                <w:rFonts w:hint="eastAsia" w:asciiTheme="minorEastAsia" w:hAnsiTheme="minorEastAsia" w:eastAsiaTheme="minorEastAsia" w:cstheme="minorEastAsia"/>
                <w:color w:val="auto"/>
                <w:sz w:val="20"/>
                <w:szCs w:val="21"/>
                <w:highlight w:val="none"/>
                <w:lang w:val="en-US" w:eastAsia="zh-CN"/>
              </w:rPr>
              <w:t>6</w:t>
            </w:r>
            <w:r>
              <w:rPr>
                <w:rFonts w:hint="eastAsia" w:asciiTheme="minorEastAsia" w:hAnsiTheme="minorEastAsia" w:eastAsiaTheme="minorEastAsia" w:cstheme="minorEastAsia"/>
                <w:color w:val="auto"/>
                <w:sz w:val="20"/>
                <w:szCs w:val="21"/>
                <w:highlight w:val="none"/>
              </w:rPr>
              <w:t>分）</w:t>
            </w:r>
          </w:p>
        </w:tc>
        <w:tc>
          <w:tcPr>
            <w:tcW w:w="5526" w:type="dxa"/>
            <w:tcBorders>
              <w:left w:val="single" w:color="auto" w:sz="4" w:space="0"/>
            </w:tcBorders>
            <w:vAlign w:val="center"/>
          </w:tcPr>
          <w:p w14:paraId="2555C05A">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融资方案包括但不限于：融资方案编制的依据及可行性；资金到位和使用计划的方案，承诺资金根据项目的施工组织安排，能与建设进度相吻合情况；股东融资支持措施等；</w:t>
            </w:r>
          </w:p>
          <w:p w14:paraId="65C0F723">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以上内容完整，满足项目需求且能结合项目实际情况</w:t>
            </w:r>
            <w:r>
              <w:rPr>
                <w:rFonts w:hint="eastAsia" w:asciiTheme="minorEastAsia" w:hAnsiTheme="minorEastAsia" w:eastAsiaTheme="minorEastAsia" w:cstheme="minorEastAsia"/>
                <w:color w:val="auto"/>
                <w:kern w:val="2"/>
                <w:sz w:val="20"/>
                <w:szCs w:val="21"/>
                <w:highlight w:val="none"/>
                <w:lang w:val="en-US" w:eastAsia="zh-CN"/>
              </w:rPr>
              <w:t>的得6</w:t>
            </w:r>
            <w:r>
              <w:rPr>
                <w:rFonts w:hint="eastAsia" w:asciiTheme="minorEastAsia" w:hAnsiTheme="minorEastAsia" w:eastAsiaTheme="minorEastAsia" w:cstheme="minorEastAsia"/>
                <w:color w:val="auto"/>
                <w:kern w:val="2"/>
                <w:sz w:val="20"/>
                <w:szCs w:val="21"/>
                <w:highlight w:val="none"/>
              </w:rPr>
              <w:t>分，</w:t>
            </w:r>
            <w:r>
              <w:rPr>
                <w:rFonts w:hint="eastAsia" w:asciiTheme="minorEastAsia" w:hAnsiTheme="minorEastAsia" w:eastAsiaTheme="minorEastAsia" w:cstheme="minorEastAsia"/>
                <w:b w:val="0"/>
                <w:bCs w:val="0"/>
                <w:color w:val="auto"/>
                <w:kern w:val="2"/>
                <w:sz w:val="20"/>
                <w:szCs w:val="21"/>
                <w:highlight w:val="none"/>
              </w:rPr>
              <w:t>每缺少一项内容或内容不符合</w:t>
            </w:r>
            <w:r>
              <w:rPr>
                <w:rFonts w:hint="eastAsia" w:asciiTheme="minorEastAsia" w:hAnsiTheme="minorEastAsia" w:eastAsiaTheme="minorEastAsia" w:cstheme="minorEastAsia"/>
                <w:b w:val="0"/>
                <w:bCs w:val="0"/>
                <w:color w:val="auto"/>
                <w:kern w:val="2"/>
                <w:sz w:val="20"/>
                <w:szCs w:val="21"/>
                <w:highlight w:val="none"/>
                <w:lang w:val="en-US" w:eastAsia="zh-CN"/>
              </w:rPr>
              <w:t>实际</w:t>
            </w:r>
            <w:r>
              <w:rPr>
                <w:rFonts w:hint="eastAsia" w:asciiTheme="minorEastAsia" w:hAnsiTheme="minorEastAsia" w:eastAsiaTheme="minorEastAsia" w:cstheme="minorEastAsia"/>
                <w:b w:val="0"/>
                <w:bCs w:val="0"/>
                <w:color w:val="auto"/>
                <w:kern w:val="2"/>
                <w:sz w:val="20"/>
                <w:szCs w:val="21"/>
                <w:highlight w:val="none"/>
              </w:rPr>
              <w:t>需求的，每一项扣2分，扣完为止，不提供则不得分。</w:t>
            </w:r>
          </w:p>
        </w:tc>
      </w:tr>
      <w:tr w14:paraId="00BA7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480A1341">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p>
        </w:tc>
        <w:tc>
          <w:tcPr>
            <w:tcW w:w="1766" w:type="dxa"/>
            <w:tcBorders>
              <w:right w:val="single" w:color="auto" w:sz="4" w:space="0"/>
            </w:tcBorders>
            <w:vAlign w:val="center"/>
          </w:tcPr>
          <w:p w14:paraId="45916F51">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财务方案（</w:t>
            </w:r>
            <w:r>
              <w:rPr>
                <w:rFonts w:hint="eastAsia" w:asciiTheme="minorEastAsia" w:hAnsiTheme="minorEastAsia" w:eastAsiaTheme="minorEastAsia" w:cstheme="minorEastAsia"/>
                <w:color w:val="auto"/>
                <w:kern w:val="2"/>
                <w:sz w:val="20"/>
                <w:szCs w:val="21"/>
                <w:highlight w:val="none"/>
                <w:lang w:val="en-US" w:eastAsia="zh-CN"/>
              </w:rPr>
              <w:t>8</w:t>
            </w:r>
            <w:r>
              <w:rPr>
                <w:rFonts w:hint="eastAsia" w:asciiTheme="minorEastAsia" w:hAnsiTheme="minorEastAsia" w:eastAsiaTheme="minorEastAsia" w:cstheme="minorEastAsia"/>
                <w:color w:val="auto"/>
                <w:kern w:val="2"/>
                <w:sz w:val="20"/>
                <w:szCs w:val="21"/>
                <w:highlight w:val="none"/>
              </w:rPr>
              <w:t>分）</w:t>
            </w:r>
          </w:p>
        </w:tc>
        <w:tc>
          <w:tcPr>
            <w:tcW w:w="5526" w:type="dxa"/>
            <w:tcBorders>
              <w:left w:val="single" w:color="auto" w:sz="4" w:space="0"/>
            </w:tcBorders>
            <w:vAlign w:val="center"/>
          </w:tcPr>
          <w:p w14:paraId="776853EF">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财务方案包括但不限于：</w:t>
            </w:r>
          </w:p>
          <w:p w14:paraId="7868EC09">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 xml:space="preserve">（1）财务分析依据和假设； </w:t>
            </w:r>
          </w:p>
          <w:p w14:paraId="6C340AFB">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（2）成本费用估算：总成本费用估算的完整性，包括外购燃料及动力费、工资及福利费、修理费、其他费用、设备更新重置、 折旧摊销和财务费用等。</w:t>
            </w:r>
          </w:p>
          <w:p w14:paraId="239626D0">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（3）财务分析相关表格：项目投资现金流量表、项目资本金现金流量表、利润与利润分配表等财务分析相关表格的基础数据是否合理、内容是否完整、有无重、漏、缺项。</w:t>
            </w:r>
          </w:p>
          <w:p w14:paraId="525BB521">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（4）财务分析及财务指标：项目全投资财务内部收益率、项目资本金财务内部收益率、投资回收期等财务指标的准确性。</w:t>
            </w:r>
          </w:p>
          <w:p w14:paraId="23409C57">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以上内容完整，满足项目需求且能结合项目实际情况的</w:t>
            </w:r>
            <w:r>
              <w:rPr>
                <w:rFonts w:hint="eastAsia" w:asciiTheme="minorEastAsia" w:hAnsiTheme="minorEastAsia" w:eastAsiaTheme="minorEastAsia" w:cstheme="minorEastAsia"/>
                <w:color w:val="auto"/>
                <w:kern w:val="2"/>
                <w:sz w:val="20"/>
                <w:szCs w:val="21"/>
                <w:highlight w:val="none"/>
                <w:lang w:val="en-US" w:eastAsia="zh-CN"/>
              </w:rPr>
              <w:t>得8</w:t>
            </w:r>
            <w:r>
              <w:rPr>
                <w:rFonts w:hint="eastAsia" w:asciiTheme="minorEastAsia" w:hAnsiTheme="minorEastAsia" w:eastAsiaTheme="minorEastAsia" w:cstheme="minorEastAsia"/>
                <w:color w:val="auto"/>
                <w:kern w:val="2"/>
                <w:sz w:val="20"/>
                <w:szCs w:val="21"/>
                <w:highlight w:val="none"/>
              </w:rPr>
              <w:t>分，</w:t>
            </w:r>
            <w:r>
              <w:rPr>
                <w:rFonts w:hint="eastAsia" w:asciiTheme="minorEastAsia" w:hAnsiTheme="minorEastAsia" w:eastAsiaTheme="minorEastAsia" w:cstheme="minorEastAsia"/>
                <w:b w:val="0"/>
                <w:bCs w:val="0"/>
                <w:color w:val="auto"/>
                <w:kern w:val="2"/>
                <w:sz w:val="20"/>
                <w:szCs w:val="21"/>
                <w:highlight w:val="none"/>
              </w:rPr>
              <w:t>每缺少一项内容或内容不符合</w:t>
            </w:r>
            <w:r>
              <w:rPr>
                <w:rFonts w:hint="eastAsia" w:asciiTheme="minorEastAsia" w:hAnsiTheme="minorEastAsia" w:eastAsiaTheme="minorEastAsia" w:cstheme="minorEastAsia"/>
                <w:color w:val="auto"/>
                <w:kern w:val="2"/>
                <w:sz w:val="20"/>
                <w:szCs w:val="21"/>
                <w:highlight w:val="none"/>
                <w:lang w:val="en-US" w:eastAsia="zh-CN"/>
              </w:rPr>
              <w:t>实际</w:t>
            </w:r>
            <w:r>
              <w:rPr>
                <w:rFonts w:hint="eastAsia" w:asciiTheme="minorEastAsia" w:hAnsiTheme="minorEastAsia" w:eastAsiaTheme="minorEastAsia" w:cstheme="minorEastAsia"/>
                <w:b w:val="0"/>
                <w:bCs w:val="0"/>
                <w:color w:val="auto"/>
                <w:kern w:val="2"/>
                <w:sz w:val="20"/>
                <w:szCs w:val="21"/>
                <w:highlight w:val="none"/>
              </w:rPr>
              <w:t>需求的，每一项扣2分，扣完为止，不提供则不得分。</w:t>
            </w:r>
          </w:p>
        </w:tc>
      </w:tr>
      <w:tr w14:paraId="0C605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0C9742B3">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p>
        </w:tc>
        <w:tc>
          <w:tcPr>
            <w:tcW w:w="1766" w:type="dxa"/>
            <w:tcBorders>
              <w:right w:val="single" w:color="auto" w:sz="4" w:space="0"/>
            </w:tcBorders>
            <w:vAlign w:val="center"/>
          </w:tcPr>
          <w:p w14:paraId="21E675B7">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建设方案（1</w:t>
            </w:r>
            <w:r>
              <w:rPr>
                <w:rFonts w:asciiTheme="minorEastAsia" w:hAnsiTheme="minorEastAsia" w:eastAsiaTheme="minorEastAsia" w:cstheme="minorEastAsia"/>
                <w:color w:val="auto"/>
                <w:kern w:val="2"/>
                <w:sz w:val="20"/>
                <w:szCs w:val="21"/>
                <w:highlight w:val="none"/>
              </w:rPr>
              <w:t>5</w:t>
            </w:r>
            <w:r>
              <w:rPr>
                <w:rFonts w:hint="eastAsia" w:asciiTheme="minorEastAsia" w:hAnsiTheme="minorEastAsia" w:eastAsiaTheme="minorEastAsia" w:cstheme="minorEastAsia"/>
                <w:color w:val="auto"/>
                <w:kern w:val="2"/>
                <w:sz w:val="20"/>
                <w:szCs w:val="21"/>
                <w:highlight w:val="none"/>
              </w:rPr>
              <w:t>分）</w:t>
            </w:r>
          </w:p>
        </w:tc>
        <w:tc>
          <w:tcPr>
            <w:tcW w:w="5526" w:type="dxa"/>
            <w:tcBorders>
              <w:left w:val="single" w:color="auto" w:sz="4" w:space="0"/>
            </w:tcBorders>
            <w:vAlign w:val="center"/>
          </w:tcPr>
          <w:p w14:paraId="213EC4A9">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建设方案包括但不限于：</w:t>
            </w:r>
          </w:p>
          <w:p w14:paraId="000B5B0E">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（1）施工组织计划（包括但不限于施工组织机构、人员配置、管理职能等）；</w:t>
            </w:r>
          </w:p>
          <w:p w14:paraId="4EB0E723">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（2）施工技术方案与技术措施；</w:t>
            </w:r>
          </w:p>
          <w:p w14:paraId="73A01101">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（3）施工进度控制及保证措施；</w:t>
            </w:r>
          </w:p>
          <w:p w14:paraId="5EB936B7">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（4）质量管理及保证措施；</w:t>
            </w:r>
          </w:p>
          <w:p w14:paraId="0275054B">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（5）安全与文明施工；</w:t>
            </w:r>
          </w:p>
          <w:p w14:paraId="5E58B68E">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以上内容完整，满足项目需求且能结合项目实际情况的</w:t>
            </w:r>
            <w:r>
              <w:rPr>
                <w:rFonts w:hint="eastAsia" w:asciiTheme="minorEastAsia" w:hAnsiTheme="minorEastAsia" w:eastAsiaTheme="minorEastAsia" w:cstheme="minorEastAsia"/>
                <w:color w:val="auto"/>
                <w:kern w:val="2"/>
                <w:sz w:val="20"/>
                <w:szCs w:val="21"/>
                <w:highlight w:val="none"/>
                <w:lang w:val="en-US" w:eastAsia="zh-CN"/>
              </w:rPr>
              <w:t>得</w:t>
            </w:r>
            <w:r>
              <w:rPr>
                <w:rFonts w:asciiTheme="minorEastAsia" w:hAnsiTheme="minorEastAsia" w:eastAsiaTheme="minorEastAsia" w:cstheme="minorEastAsia"/>
                <w:color w:val="auto"/>
                <w:kern w:val="2"/>
                <w:sz w:val="20"/>
                <w:szCs w:val="21"/>
                <w:highlight w:val="none"/>
              </w:rPr>
              <w:t>15</w:t>
            </w:r>
            <w:r>
              <w:rPr>
                <w:rFonts w:hint="eastAsia" w:asciiTheme="minorEastAsia" w:hAnsiTheme="minorEastAsia" w:eastAsiaTheme="minorEastAsia" w:cstheme="minorEastAsia"/>
                <w:color w:val="auto"/>
                <w:kern w:val="2"/>
                <w:sz w:val="20"/>
                <w:szCs w:val="21"/>
                <w:highlight w:val="none"/>
              </w:rPr>
              <w:t>分，</w:t>
            </w:r>
            <w:r>
              <w:rPr>
                <w:rFonts w:hint="eastAsia" w:asciiTheme="minorEastAsia" w:hAnsiTheme="minorEastAsia" w:eastAsiaTheme="minorEastAsia" w:cstheme="minorEastAsia"/>
                <w:b w:val="0"/>
                <w:bCs w:val="0"/>
                <w:color w:val="auto"/>
                <w:kern w:val="2"/>
                <w:sz w:val="20"/>
                <w:szCs w:val="21"/>
                <w:highlight w:val="none"/>
              </w:rPr>
              <w:t>每缺少一项内容或内容不符合实际需求的，每一项扣</w:t>
            </w:r>
            <w:r>
              <w:rPr>
                <w:rFonts w:hint="eastAsia" w:asciiTheme="minorEastAsia" w:hAnsiTheme="minorEastAsia" w:eastAsiaTheme="minorEastAsia" w:cstheme="minorEastAsia"/>
                <w:b w:val="0"/>
                <w:bCs w:val="0"/>
                <w:color w:val="auto"/>
                <w:kern w:val="2"/>
                <w:sz w:val="20"/>
                <w:szCs w:val="21"/>
                <w:highlight w:val="none"/>
                <w:lang w:val="en-US" w:eastAsia="zh-CN"/>
              </w:rPr>
              <w:t>3</w:t>
            </w:r>
            <w:r>
              <w:rPr>
                <w:rFonts w:hint="eastAsia" w:asciiTheme="minorEastAsia" w:hAnsiTheme="minorEastAsia" w:eastAsiaTheme="minorEastAsia" w:cstheme="minorEastAsia"/>
                <w:b w:val="0"/>
                <w:bCs w:val="0"/>
                <w:color w:val="auto"/>
                <w:kern w:val="2"/>
                <w:sz w:val="20"/>
                <w:szCs w:val="21"/>
                <w:highlight w:val="none"/>
              </w:rPr>
              <w:t>分，扣完为止，不提供则不得分。</w:t>
            </w:r>
          </w:p>
        </w:tc>
      </w:tr>
      <w:tr w14:paraId="42B06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6795B16B">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p>
        </w:tc>
        <w:tc>
          <w:tcPr>
            <w:tcW w:w="1766" w:type="dxa"/>
            <w:tcBorders>
              <w:right w:val="single" w:color="auto" w:sz="4" w:space="0"/>
            </w:tcBorders>
            <w:vAlign w:val="center"/>
          </w:tcPr>
          <w:p w14:paraId="74C4564C">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运营方案（8分）</w:t>
            </w:r>
          </w:p>
        </w:tc>
        <w:tc>
          <w:tcPr>
            <w:tcW w:w="5526" w:type="dxa"/>
            <w:tcBorders>
              <w:left w:val="single" w:color="auto" w:sz="4" w:space="0"/>
            </w:tcBorders>
            <w:vAlign w:val="center"/>
          </w:tcPr>
          <w:p w14:paraId="2B2F8830">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运营方案包括但不限于：</w:t>
            </w:r>
          </w:p>
          <w:p w14:paraId="5988668A">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（1）运营机构设置：项目公司组织机构设置、人员配备合理，岗位职责；</w:t>
            </w:r>
          </w:p>
          <w:p w14:paraId="60D29273">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（2）运营管理制度：运营管理制度、日常运行监测和报告制；</w:t>
            </w:r>
          </w:p>
          <w:p w14:paraId="09492936">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（3）污水处理厂设施设备的运营维护；</w:t>
            </w:r>
          </w:p>
          <w:p w14:paraId="56BEB184">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（4）运维期内突发事件、应急事项的处理方案；</w:t>
            </w:r>
          </w:p>
          <w:p w14:paraId="6CACF7EE">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以上内容完整，满足项目需求且能结合项目实际情况的</w:t>
            </w:r>
            <w:r>
              <w:rPr>
                <w:rFonts w:hint="eastAsia" w:asciiTheme="minorEastAsia" w:hAnsiTheme="minorEastAsia" w:eastAsiaTheme="minorEastAsia" w:cstheme="minorEastAsia"/>
                <w:color w:val="auto"/>
                <w:kern w:val="2"/>
                <w:sz w:val="20"/>
                <w:szCs w:val="21"/>
                <w:highlight w:val="none"/>
                <w:lang w:val="en-US" w:eastAsia="zh-CN"/>
              </w:rPr>
              <w:t>得</w:t>
            </w:r>
            <w:r>
              <w:rPr>
                <w:rFonts w:hint="eastAsia" w:asciiTheme="minorEastAsia" w:hAnsiTheme="minorEastAsia" w:eastAsiaTheme="minorEastAsia" w:cstheme="minorEastAsia"/>
                <w:color w:val="auto"/>
                <w:kern w:val="2"/>
                <w:sz w:val="20"/>
                <w:szCs w:val="21"/>
                <w:highlight w:val="none"/>
              </w:rPr>
              <w:t>8分，</w:t>
            </w:r>
            <w:r>
              <w:rPr>
                <w:rFonts w:hint="eastAsia" w:asciiTheme="minorEastAsia" w:hAnsiTheme="minorEastAsia" w:eastAsiaTheme="minorEastAsia" w:cstheme="minorEastAsia"/>
                <w:b w:val="0"/>
                <w:bCs w:val="0"/>
                <w:color w:val="auto"/>
                <w:kern w:val="2"/>
                <w:sz w:val="20"/>
                <w:szCs w:val="21"/>
                <w:highlight w:val="none"/>
              </w:rPr>
              <w:t>每缺少一项内容或内容不符合实际需求的，每一项扣2分，扣完为止，不提供则不得分。</w:t>
            </w:r>
          </w:p>
        </w:tc>
      </w:tr>
      <w:tr w14:paraId="3E0F3B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503" w:type="dxa"/>
            <w:vMerge w:val="continue"/>
            <w:tcBorders>
              <w:left w:val="single" w:color="auto" w:sz="4" w:space="0"/>
            </w:tcBorders>
            <w:vAlign w:val="center"/>
          </w:tcPr>
          <w:p w14:paraId="03EB5FED">
            <w:pPr>
              <w:tabs>
                <w:tab w:val="left" w:pos="5130"/>
              </w:tabs>
              <w:adjustRightInd w:val="0"/>
              <w:snapToGrid w:val="0"/>
              <w:spacing w:line="360" w:lineRule="auto"/>
              <w:rPr>
                <w:rFonts w:hint="eastAsia" w:asciiTheme="minorEastAsia" w:hAnsiTheme="minorEastAsia" w:eastAsiaTheme="minorEastAsia" w:cstheme="minorEastAsia"/>
                <w:color w:val="auto"/>
                <w:sz w:val="20"/>
                <w:szCs w:val="21"/>
                <w:highlight w:val="none"/>
              </w:rPr>
            </w:pPr>
          </w:p>
        </w:tc>
        <w:tc>
          <w:tcPr>
            <w:tcW w:w="1766" w:type="dxa"/>
            <w:tcBorders>
              <w:right w:val="single" w:color="auto" w:sz="4" w:space="0"/>
            </w:tcBorders>
            <w:vAlign w:val="center"/>
          </w:tcPr>
          <w:p w14:paraId="77CBB64D">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项目移交方案</w:t>
            </w:r>
          </w:p>
          <w:p w14:paraId="5D1D9272">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sz w:val="20"/>
                <w:szCs w:val="21"/>
                <w:highlight w:val="none"/>
              </w:rPr>
              <w:t>(</w:t>
            </w:r>
            <w:r>
              <w:rPr>
                <w:rFonts w:hint="eastAsia" w:asciiTheme="minorEastAsia" w:hAnsiTheme="minorEastAsia" w:eastAsiaTheme="minorEastAsia" w:cstheme="minorEastAsia"/>
                <w:color w:val="auto"/>
                <w:sz w:val="20"/>
                <w:szCs w:val="21"/>
                <w:highlight w:val="none"/>
                <w:lang w:val="en-US" w:eastAsia="zh-CN"/>
              </w:rPr>
              <w:t>3</w:t>
            </w:r>
            <w:r>
              <w:rPr>
                <w:rFonts w:hint="eastAsia" w:asciiTheme="minorEastAsia" w:hAnsiTheme="minorEastAsia" w:eastAsiaTheme="minorEastAsia" w:cstheme="minorEastAsia"/>
                <w:color w:val="auto"/>
                <w:sz w:val="20"/>
                <w:szCs w:val="21"/>
                <w:highlight w:val="none"/>
              </w:rPr>
              <w:t>分）</w:t>
            </w:r>
          </w:p>
        </w:tc>
        <w:tc>
          <w:tcPr>
            <w:tcW w:w="5526" w:type="dxa"/>
            <w:tcBorders>
              <w:left w:val="single" w:color="auto" w:sz="4" w:space="0"/>
            </w:tcBorders>
            <w:vAlign w:val="center"/>
          </w:tcPr>
          <w:p w14:paraId="5287FD99">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提供特许经营期届满前的移交资产范围、移交验收程序等方案</w:t>
            </w:r>
          </w:p>
          <w:p w14:paraId="4618BCC9">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以上内容完整，满足项目需求且能结合项目实际情况的</w:t>
            </w:r>
            <w:r>
              <w:rPr>
                <w:rFonts w:hint="eastAsia" w:asciiTheme="minorEastAsia" w:hAnsiTheme="minorEastAsia" w:eastAsiaTheme="minorEastAsia" w:cstheme="minorEastAsia"/>
                <w:color w:val="auto"/>
                <w:kern w:val="2"/>
                <w:sz w:val="20"/>
                <w:szCs w:val="21"/>
                <w:highlight w:val="none"/>
                <w:lang w:val="en-US" w:eastAsia="zh-CN"/>
              </w:rPr>
              <w:t>得3</w:t>
            </w:r>
            <w:r>
              <w:rPr>
                <w:rFonts w:hint="eastAsia" w:asciiTheme="minorEastAsia" w:hAnsiTheme="minorEastAsia" w:eastAsiaTheme="minorEastAsia" w:cstheme="minorEastAsia"/>
                <w:color w:val="auto"/>
                <w:kern w:val="2"/>
                <w:sz w:val="20"/>
                <w:szCs w:val="21"/>
                <w:highlight w:val="none"/>
              </w:rPr>
              <w:t>分，</w:t>
            </w:r>
            <w:r>
              <w:rPr>
                <w:rFonts w:hint="eastAsia" w:asciiTheme="minorEastAsia" w:hAnsiTheme="minorEastAsia" w:eastAsiaTheme="minorEastAsia" w:cstheme="minorEastAsia"/>
                <w:b w:val="0"/>
                <w:bCs w:val="0"/>
                <w:color w:val="auto"/>
                <w:kern w:val="2"/>
                <w:sz w:val="20"/>
                <w:szCs w:val="21"/>
                <w:highlight w:val="none"/>
              </w:rPr>
              <w:t>每缺少一项内容或内容不符合实际需求的，每一项扣</w:t>
            </w:r>
            <w:r>
              <w:rPr>
                <w:rFonts w:hint="eastAsia" w:asciiTheme="minorEastAsia" w:hAnsiTheme="minorEastAsia" w:eastAsiaTheme="minorEastAsia" w:cstheme="minorEastAsia"/>
                <w:b w:val="0"/>
                <w:bCs w:val="0"/>
                <w:color w:val="auto"/>
                <w:kern w:val="2"/>
                <w:sz w:val="20"/>
                <w:szCs w:val="21"/>
                <w:highlight w:val="none"/>
                <w:lang w:val="en-US" w:eastAsia="zh-CN"/>
              </w:rPr>
              <w:t>1.5</w:t>
            </w:r>
            <w:r>
              <w:rPr>
                <w:rFonts w:hint="eastAsia" w:asciiTheme="minorEastAsia" w:hAnsiTheme="minorEastAsia" w:eastAsiaTheme="minorEastAsia" w:cstheme="minorEastAsia"/>
                <w:b w:val="0"/>
                <w:bCs w:val="0"/>
                <w:color w:val="auto"/>
                <w:kern w:val="2"/>
                <w:sz w:val="20"/>
                <w:szCs w:val="21"/>
                <w:highlight w:val="none"/>
              </w:rPr>
              <w:t>分，扣完为止，不提供则不得分。</w:t>
            </w:r>
            <w:r>
              <w:rPr>
                <w:rFonts w:hint="eastAsia" w:asciiTheme="minorEastAsia" w:hAnsiTheme="minorEastAsia" w:eastAsiaTheme="minorEastAsia" w:cstheme="minorEastAsia"/>
                <w:color w:val="auto"/>
                <w:kern w:val="2"/>
                <w:sz w:val="20"/>
                <w:szCs w:val="21"/>
                <w:highlight w:val="none"/>
              </w:rPr>
              <w:t xml:space="preserve"> </w:t>
            </w:r>
          </w:p>
        </w:tc>
      </w:tr>
      <w:tr w14:paraId="1B854E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6" w:hRule="atLeast"/>
          <w:jc w:val="center"/>
        </w:trPr>
        <w:tc>
          <w:tcPr>
            <w:tcW w:w="1503" w:type="dxa"/>
            <w:vMerge w:val="restart"/>
            <w:tcBorders>
              <w:left w:val="single" w:color="auto" w:sz="4" w:space="0"/>
            </w:tcBorders>
            <w:vAlign w:val="center"/>
          </w:tcPr>
          <w:p w14:paraId="696D0DA1">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商务部分</w:t>
            </w:r>
          </w:p>
          <w:p w14:paraId="17B0BF2B">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w:t>
            </w:r>
            <w:r>
              <w:rPr>
                <w:rFonts w:asciiTheme="minorEastAsia" w:hAnsiTheme="minorEastAsia" w:eastAsiaTheme="minorEastAsia" w:cstheme="minorEastAsia"/>
                <w:color w:val="auto"/>
                <w:kern w:val="2"/>
                <w:sz w:val="20"/>
                <w:szCs w:val="21"/>
                <w:highlight w:val="none"/>
              </w:rPr>
              <w:t>4</w:t>
            </w:r>
            <w:r>
              <w:rPr>
                <w:rFonts w:hint="eastAsia" w:asciiTheme="minorEastAsia" w:hAnsiTheme="minorEastAsia" w:eastAsiaTheme="minorEastAsia" w:cstheme="minorEastAsia"/>
                <w:color w:val="auto"/>
                <w:kern w:val="2"/>
                <w:sz w:val="20"/>
                <w:szCs w:val="21"/>
                <w:highlight w:val="none"/>
                <w:lang w:val="en-US" w:eastAsia="zh-CN"/>
              </w:rPr>
              <w:t>0</w:t>
            </w:r>
            <w:r>
              <w:rPr>
                <w:rFonts w:hint="eastAsia" w:asciiTheme="minorEastAsia" w:hAnsiTheme="minorEastAsia" w:eastAsiaTheme="minorEastAsia" w:cstheme="minorEastAsia"/>
                <w:color w:val="auto"/>
                <w:kern w:val="2"/>
                <w:sz w:val="20"/>
                <w:szCs w:val="21"/>
                <w:highlight w:val="none"/>
              </w:rPr>
              <w:t>分）</w:t>
            </w:r>
          </w:p>
        </w:tc>
        <w:tc>
          <w:tcPr>
            <w:tcW w:w="1766" w:type="dxa"/>
            <w:tcBorders>
              <w:bottom w:val="single" w:color="auto" w:sz="4" w:space="0"/>
              <w:right w:val="single" w:color="auto" w:sz="4" w:space="0"/>
            </w:tcBorders>
            <w:vAlign w:val="center"/>
          </w:tcPr>
          <w:p w14:paraId="72A29AC0">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财务状况（6分）</w:t>
            </w:r>
          </w:p>
        </w:tc>
        <w:tc>
          <w:tcPr>
            <w:tcW w:w="5526" w:type="dxa"/>
            <w:tcBorders>
              <w:left w:val="single" w:color="auto" w:sz="4" w:space="0"/>
              <w:bottom w:val="single" w:color="auto" w:sz="4" w:space="0"/>
            </w:tcBorders>
            <w:vAlign w:val="center"/>
          </w:tcPr>
          <w:p w14:paraId="6317B88D">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根据投标人2024年度财务审计报告（合并报表）企业资产负债率，50%以下得6分，50（含）~55%得5分，55（含）~60%得4分，60（含）~65%得3分，65（含）~70%得2分，70%以上得1分，满分6分。</w:t>
            </w:r>
          </w:p>
          <w:p w14:paraId="200FDC5B">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注：以投标财务审计报告扫描件为准；联合体投标的，按联合体牵头单位数据为准。</w:t>
            </w:r>
          </w:p>
        </w:tc>
      </w:tr>
      <w:tr w14:paraId="2E38B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6" w:hRule="atLeast"/>
          <w:jc w:val="center"/>
        </w:trPr>
        <w:tc>
          <w:tcPr>
            <w:tcW w:w="1503" w:type="dxa"/>
            <w:vMerge w:val="continue"/>
            <w:tcBorders>
              <w:left w:val="single" w:color="auto" w:sz="4" w:space="0"/>
            </w:tcBorders>
            <w:vAlign w:val="center"/>
          </w:tcPr>
          <w:p w14:paraId="641F5EE0">
            <w:pPr>
              <w:pStyle w:val="22"/>
              <w:ind w:right="-21" w:firstLine="0" w:firstLineChars="0"/>
              <w:rPr>
                <w:rFonts w:hint="eastAsia" w:asciiTheme="minorEastAsia" w:hAnsiTheme="minorEastAsia" w:eastAsiaTheme="minorEastAsia" w:cstheme="minorEastAsia"/>
                <w:color w:val="auto"/>
                <w:kern w:val="2"/>
                <w:sz w:val="20"/>
                <w:szCs w:val="21"/>
                <w:highlight w:val="none"/>
              </w:rPr>
            </w:pPr>
          </w:p>
        </w:tc>
        <w:tc>
          <w:tcPr>
            <w:tcW w:w="1766" w:type="dxa"/>
            <w:tcBorders>
              <w:bottom w:val="single" w:color="auto" w:sz="4" w:space="0"/>
              <w:right w:val="single" w:color="auto" w:sz="4" w:space="0"/>
            </w:tcBorders>
            <w:vAlign w:val="center"/>
          </w:tcPr>
          <w:p w14:paraId="2287B40F">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实施能力（</w:t>
            </w:r>
            <w:r>
              <w:rPr>
                <w:rFonts w:hint="eastAsia" w:asciiTheme="minorEastAsia" w:hAnsiTheme="minorEastAsia" w:eastAsiaTheme="minorEastAsia" w:cstheme="minorEastAsia"/>
                <w:color w:val="auto"/>
                <w:kern w:val="2"/>
                <w:sz w:val="20"/>
                <w:szCs w:val="21"/>
                <w:highlight w:val="none"/>
                <w:lang w:val="en-US" w:eastAsia="zh-CN"/>
              </w:rPr>
              <w:t>5</w:t>
            </w:r>
            <w:r>
              <w:rPr>
                <w:rFonts w:hint="eastAsia" w:asciiTheme="minorEastAsia" w:hAnsiTheme="minorEastAsia" w:eastAsiaTheme="minorEastAsia" w:cstheme="minorEastAsia"/>
                <w:color w:val="auto"/>
                <w:kern w:val="2"/>
                <w:sz w:val="20"/>
                <w:szCs w:val="21"/>
                <w:highlight w:val="none"/>
              </w:rPr>
              <w:t>分）</w:t>
            </w:r>
          </w:p>
        </w:tc>
        <w:tc>
          <w:tcPr>
            <w:tcW w:w="5526" w:type="dxa"/>
            <w:tcBorders>
              <w:left w:val="single" w:color="auto" w:sz="4" w:space="0"/>
              <w:bottom w:val="single" w:color="auto" w:sz="4" w:space="0"/>
            </w:tcBorders>
            <w:vAlign w:val="center"/>
          </w:tcPr>
          <w:p w14:paraId="4B136084">
            <w:pPr>
              <w:pStyle w:val="22"/>
              <w:ind w:right="-21" w:firstLine="0" w:firstLineChars="0"/>
              <w:rPr>
                <w:rFonts w:hint="eastAsia" w:asciiTheme="minorEastAsia" w:hAnsiTheme="minorEastAsia" w:eastAsiaTheme="minorEastAsia" w:cstheme="minorEastAsia"/>
                <w:color w:val="auto"/>
                <w:kern w:val="2"/>
                <w:sz w:val="20"/>
                <w:szCs w:val="21"/>
                <w:highlight w:val="none"/>
                <w:lang w:eastAsia="zh-CN"/>
              </w:rPr>
            </w:pPr>
            <w:r>
              <w:rPr>
                <w:rFonts w:hint="eastAsia" w:asciiTheme="minorEastAsia" w:hAnsiTheme="minorEastAsia" w:eastAsiaTheme="minorEastAsia" w:cstheme="minorEastAsia"/>
                <w:color w:val="auto"/>
                <w:kern w:val="2"/>
                <w:sz w:val="20"/>
                <w:szCs w:val="21"/>
                <w:highlight w:val="none"/>
              </w:rPr>
              <w:t>投标人具有市政公用工程施工总承包壹级或环保工程专业承包壹级及以上资质的得</w:t>
            </w:r>
            <w:r>
              <w:rPr>
                <w:rFonts w:hint="eastAsia" w:asciiTheme="minorEastAsia" w:hAnsiTheme="minorEastAsia" w:eastAsiaTheme="minorEastAsia" w:cstheme="minorEastAsia"/>
                <w:color w:val="auto"/>
                <w:kern w:val="2"/>
                <w:sz w:val="20"/>
                <w:szCs w:val="21"/>
                <w:highlight w:val="none"/>
                <w:lang w:val="en-US" w:eastAsia="zh-CN"/>
              </w:rPr>
              <w:t>3</w:t>
            </w:r>
            <w:r>
              <w:rPr>
                <w:rFonts w:hint="eastAsia" w:asciiTheme="minorEastAsia" w:hAnsiTheme="minorEastAsia" w:eastAsiaTheme="minorEastAsia" w:cstheme="minorEastAsia"/>
                <w:color w:val="auto"/>
                <w:kern w:val="2"/>
                <w:sz w:val="20"/>
                <w:szCs w:val="21"/>
                <w:highlight w:val="none"/>
              </w:rPr>
              <w:t>分；不提供不得分</w:t>
            </w:r>
            <w:r>
              <w:rPr>
                <w:rFonts w:hint="eastAsia" w:asciiTheme="minorEastAsia" w:hAnsiTheme="minorEastAsia" w:eastAsiaTheme="minorEastAsia" w:cstheme="minorEastAsia"/>
                <w:color w:val="auto"/>
                <w:kern w:val="2"/>
                <w:sz w:val="20"/>
                <w:szCs w:val="21"/>
                <w:highlight w:val="none"/>
                <w:lang w:eastAsia="zh-CN"/>
              </w:rPr>
              <w:t>。</w:t>
            </w:r>
          </w:p>
          <w:p w14:paraId="416A8337">
            <w:pPr>
              <w:pStyle w:val="22"/>
              <w:ind w:right="-21" w:firstLine="0" w:firstLineChars="0"/>
              <w:rPr>
                <w:rFonts w:hint="eastAsia" w:asciiTheme="minorEastAsia" w:hAnsiTheme="minorEastAsia" w:eastAsiaTheme="minorEastAsia" w:cstheme="minorEastAsia"/>
                <w:color w:val="auto"/>
                <w:kern w:val="2"/>
                <w:sz w:val="20"/>
                <w:szCs w:val="21"/>
                <w:highlight w:val="none"/>
                <w:lang w:eastAsia="zh-CN"/>
              </w:rPr>
            </w:pPr>
            <w:r>
              <w:rPr>
                <w:rFonts w:hint="eastAsia" w:asciiTheme="minorEastAsia" w:hAnsiTheme="minorEastAsia" w:eastAsiaTheme="minorEastAsia" w:cstheme="minorEastAsia"/>
                <w:color w:val="auto"/>
                <w:kern w:val="2"/>
                <w:sz w:val="20"/>
                <w:szCs w:val="21"/>
                <w:highlight w:val="none"/>
              </w:rPr>
              <w:t>项目经理具备市政公用工程专业一级注册建造师资格，具备有效的安全生产考核合格（B 类）证书的，且无在建证明的得</w:t>
            </w:r>
            <w:r>
              <w:rPr>
                <w:rFonts w:hint="eastAsia" w:asciiTheme="minorEastAsia" w:hAnsiTheme="minorEastAsia" w:eastAsiaTheme="minorEastAsia" w:cstheme="minorEastAsia"/>
                <w:color w:val="auto"/>
                <w:kern w:val="2"/>
                <w:sz w:val="20"/>
                <w:szCs w:val="21"/>
                <w:highlight w:val="none"/>
                <w:lang w:val="en-US" w:eastAsia="zh-CN"/>
              </w:rPr>
              <w:t>2</w:t>
            </w:r>
            <w:r>
              <w:rPr>
                <w:rFonts w:hint="eastAsia" w:asciiTheme="minorEastAsia" w:hAnsiTheme="minorEastAsia" w:eastAsiaTheme="minorEastAsia" w:cstheme="minorEastAsia"/>
                <w:color w:val="auto"/>
                <w:kern w:val="2"/>
                <w:sz w:val="20"/>
                <w:szCs w:val="21"/>
                <w:highlight w:val="none"/>
              </w:rPr>
              <w:t>分。（提供无在建承诺书）的得1分；不提供不得分</w:t>
            </w:r>
            <w:r>
              <w:rPr>
                <w:rFonts w:hint="eastAsia" w:asciiTheme="minorEastAsia" w:hAnsiTheme="minorEastAsia" w:eastAsiaTheme="minorEastAsia" w:cstheme="minorEastAsia"/>
                <w:color w:val="auto"/>
                <w:kern w:val="2"/>
                <w:sz w:val="20"/>
                <w:szCs w:val="21"/>
                <w:highlight w:val="none"/>
                <w:lang w:eastAsia="zh-CN"/>
              </w:rPr>
              <w:t>。</w:t>
            </w:r>
          </w:p>
        </w:tc>
      </w:tr>
      <w:tr w14:paraId="36817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6" w:hRule="atLeast"/>
          <w:jc w:val="center"/>
        </w:trPr>
        <w:tc>
          <w:tcPr>
            <w:tcW w:w="1503" w:type="dxa"/>
            <w:vMerge w:val="continue"/>
            <w:tcBorders>
              <w:left w:val="single" w:color="auto" w:sz="4" w:space="0"/>
            </w:tcBorders>
            <w:vAlign w:val="center"/>
          </w:tcPr>
          <w:p w14:paraId="7301BB53">
            <w:pPr>
              <w:pStyle w:val="22"/>
              <w:ind w:right="-21" w:firstLine="0" w:firstLineChars="0"/>
              <w:rPr>
                <w:rFonts w:hint="eastAsia" w:asciiTheme="minorEastAsia" w:hAnsiTheme="minorEastAsia" w:eastAsiaTheme="minorEastAsia" w:cstheme="minorEastAsia"/>
                <w:color w:val="auto"/>
                <w:kern w:val="2"/>
                <w:sz w:val="20"/>
                <w:szCs w:val="21"/>
                <w:highlight w:val="none"/>
              </w:rPr>
            </w:pPr>
          </w:p>
        </w:tc>
        <w:tc>
          <w:tcPr>
            <w:tcW w:w="1766" w:type="dxa"/>
            <w:tcBorders>
              <w:bottom w:val="single" w:color="auto" w:sz="4" w:space="0"/>
              <w:right w:val="single" w:color="auto" w:sz="4" w:space="0"/>
            </w:tcBorders>
            <w:vAlign w:val="center"/>
          </w:tcPr>
          <w:p w14:paraId="247C49B4">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管理体系（</w:t>
            </w:r>
            <w:r>
              <w:rPr>
                <w:rFonts w:hint="eastAsia" w:asciiTheme="minorEastAsia" w:hAnsiTheme="minorEastAsia" w:eastAsiaTheme="minorEastAsia" w:cstheme="minorEastAsia"/>
                <w:color w:val="auto"/>
                <w:kern w:val="2"/>
                <w:sz w:val="20"/>
                <w:szCs w:val="21"/>
                <w:highlight w:val="none"/>
                <w:lang w:val="en-US" w:eastAsia="zh-CN"/>
              </w:rPr>
              <w:t>6</w:t>
            </w:r>
            <w:r>
              <w:rPr>
                <w:rFonts w:hint="eastAsia" w:asciiTheme="minorEastAsia" w:hAnsiTheme="minorEastAsia" w:eastAsiaTheme="minorEastAsia" w:cstheme="minorEastAsia"/>
                <w:color w:val="auto"/>
                <w:kern w:val="2"/>
                <w:sz w:val="20"/>
                <w:szCs w:val="21"/>
                <w:highlight w:val="none"/>
              </w:rPr>
              <w:t>分）</w:t>
            </w:r>
          </w:p>
        </w:tc>
        <w:tc>
          <w:tcPr>
            <w:tcW w:w="5526" w:type="dxa"/>
            <w:tcBorders>
              <w:left w:val="single" w:color="auto" w:sz="4" w:space="0"/>
              <w:bottom w:val="single" w:color="auto" w:sz="4" w:space="0"/>
            </w:tcBorders>
            <w:vAlign w:val="center"/>
          </w:tcPr>
          <w:p w14:paraId="4F243D41">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投标人同时具有“ISO9001质量管理体系”、“ISO4001环境管理体系”、“ISO45001职业健康安全管理体系”认证证书的得</w:t>
            </w:r>
            <w:r>
              <w:rPr>
                <w:rFonts w:hint="eastAsia" w:asciiTheme="minorEastAsia" w:hAnsiTheme="minorEastAsia" w:eastAsiaTheme="minorEastAsia" w:cstheme="minorEastAsia"/>
                <w:color w:val="auto"/>
                <w:kern w:val="2"/>
                <w:sz w:val="20"/>
                <w:szCs w:val="21"/>
                <w:highlight w:val="none"/>
                <w:lang w:val="en-US" w:eastAsia="zh-CN"/>
              </w:rPr>
              <w:t>6</w:t>
            </w:r>
            <w:r>
              <w:rPr>
                <w:rFonts w:hint="eastAsia" w:asciiTheme="minorEastAsia" w:hAnsiTheme="minorEastAsia" w:eastAsiaTheme="minorEastAsia" w:cstheme="minorEastAsia"/>
                <w:color w:val="auto"/>
                <w:kern w:val="2"/>
                <w:sz w:val="20"/>
                <w:szCs w:val="21"/>
                <w:highlight w:val="none"/>
              </w:rPr>
              <w:t>分，满分</w:t>
            </w:r>
            <w:r>
              <w:rPr>
                <w:rFonts w:hint="eastAsia" w:asciiTheme="minorEastAsia" w:hAnsiTheme="minorEastAsia" w:eastAsiaTheme="minorEastAsia" w:cstheme="minorEastAsia"/>
                <w:color w:val="auto"/>
                <w:kern w:val="2"/>
                <w:sz w:val="20"/>
                <w:szCs w:val="21"/>
                <w:highlight w:val="none"/>
                <w:lang w:val="en-US" w:eastAsia="zh-CN"/>
              </w:rPr>
              <w:t>6</w:t>
            </w:r>
            <w:r>
              <w:rPr>
                <w:rFonts w:hint="eastAsia" w:asciiTheme="minorEastAsia" w:hAnsiTheme="minorEastAsia" w:eastAsiaTheme="minorEastAsia" w:cstheme="minorEastAsia"/>
                <w:color w:val="auto"/>
                <w:kern w:val="2"/>
                <w:sz w:val="20"/>
                <w:szCs w:val="21"/>
                <w:highlight w:val="none"/>
              </w:rPr>
              <w:t>分。</w:t>
            </w:r>
          </w:p>
          <w:p w14:paraId="3C4ECFAA">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注：“ISO9001质量管理体系”、“ISO4001环境管理体系”、“ISO45001职业健康安全管理体系”认证证书需覆盖环保工程或市政公用工程。联合体成员方均需提供，提供证书扫描件。</w:t>
            </w:r>
          </w:p>
        </w:tc>
      </w:tr>
      <w:tr w14:paraId="119A7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2" w:hRule="atLeast"/>
          <w:jc w:val="center"/>
        </w:trPr>
        <w:tc>
          <w:tcPr>
            <w:tcW w:w="1503" w:type="dxa"/>
            <w:vMerge w:val="continue"/>
            <w:tcBorders>
              <w:left w:val="single" w:color="auto" w:sz="4" w:space="0"/>
            </w:tcBorders>
            <w:vAlign w:val="center"/>
          </w:tcPr>
          <w:p w14:paraId="202143C2">
            <w:pPr>
              <w:pStyle w:val="22"/>
              <w:ind w:right="-21" w:firstLine="0" w:firstLineChars="0"/>
              <w:rPr>
                <w:rFonts w:hint="eastAsia" w:asciiTheme="minorEastAsia" w:hAnsiTheme="minorEastAsia" w:eastAsiaTheme="minorEastAsia" w:cstheme="minorEastAsia"/>
                <w:color w:val="auto"/>
                <w:kern w:val="2"/>
                <w:sz w:val="20"/>
                <w:szCs w:val="21"/>
                <w:highlight w:val="none"/>
              </w:rPr>
            </w:pPr>
          </w:p>
        </w:tc>
        <w:tc>
          <w:tcPr>
            <w:tcW w:w="1766" w:type="dxa"/>
            <w:tcBorders>
              <w:bottom w:val="single" w:color="auto" w:sz="4" w:space="0"/>
              <w:right w:val="single" w:color="auto" w:sz="4" w:space="0"/>
            </w:tcBorders>
            <w:vAlign w:val="center"/>
          </w:tcPr>
          <w:p w14:paraId="37313707">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运营能力（</w:t>
            </w:r>
            <w:r>
              <w:rPr>
                <w:rFonts w:hint="eastAsia" w:asciiTheme="minorEastAsia" w:hAnsiTheme="minorEastAsia" w:eastAsiaTheme="minorEastAsia" w:cstheme="minorEastAsia"/>
                <w:color w:val="auto"/>
                <w:kern w:val="2"/>
                <w:sz w:val="20"/>
                <w:szCs w:val="21"/>
                <w:highlight w:val="none"/>
                <w:lang w:val="en-US" w:eastAsia="zh-CN"/>
              </w:rPr>
              <w:t>4</w:t>
            </w:r>
            <w:r>
              <w:rPr>
                <w:rFonts w:hint="eastAsia" w:asciiTheme="minorEastAsia" w:hAnsiTheme="minorEastAsia" w:eastAsiaTheme="minorEastAsia" w:cstheme="minorEastAsia"/>
                <w:color w:val="auto"/>
                <w:kern w:val="2"/>
                <w:sz w:val="20"/>
                <w:szCs w:val="21"/>
                <w:highlight w:val="none"/>
              </w:rPr>
              <w:t>分）</w:t>
            </w:r>
          </w:p>
        </w:tc>
        <w:tc>
          <w:tcPr>
            <w:tcW w:w="5526" w:type="dxa"/>
            <w:tcBorders>
              <w:left w:val="single" w:color="auto" w:sz="4" w:space="0"/>
              <w:bottom w:val="single" w:color="auto" w:sz="4" w:space="0"/>
            </w:tcBorders>
            <w:vAlign w:val="center"/>
          </w:tcPr>
          <w:p w14:paraId="7618E14E">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投标人具有中国环境服务认证证书-城镇集中式污水处理设施运营服务一级的得</w:t>
            </w:r>
            <w:r>
              <w:rPr>
                <w:rFonts w:hint="eastAsia" w:asciiTheme="minorEastAsia" w:hAnsiTheme="minorEastAsia" w:eastAsiaTheme="minorEastAsia" w:cstheme="minorEastAsia"/>
                <w:color w:val="auto"/>
                <w:kern w:val="2"/>
                <w:sz w:val="20"/>
                <w:szCs w:val="21"/>
                <w:highlight w:val="none"/>
                <w:lang w:val="en-US" w:eastAsia="zh-CN"/>
              </w:rPr>
              <w:t>4</w:t>
            </w:r>
            <w:r>
              <w:rPr>
                <w:rFonts w:hint="eastAsia" w:asciiTheme="minorEastAsia" w:hAnsiTheme="minorEastAsia" w:eastAsiaTheme="minorEastAsia" w:cstheme="minorEastAsia"/>
                <w:color w:val="auto"/>
                <w:kern w:val="2"/>
                <w:sz w:val="20"/>
                <w:szCs w:val="21"/>
                <w:highlight w:val="none"/>
              </w:rPr>
              <w:t>分，二级的得</w:t>
            </w:r>
            <w:r>
              <w:rPr>
                <w:rFonts w:hint="eastAsia" w:asciiTheme="minorEastAsia" w:hAnsiTheme="minorEastAsia" w:eastAsiaTheme="minorEastAsia" w:cstheme="minorEastAsia"/>
                <w:color w:val="auto"/>
                <w:kern w:val="2"/>
                <w:sz w:val="20"/>
                <w:szCs w:val="21"/>
                <w:highlight w:val="none"/>
                <w:lang w:val="en-US" w:eastAsia="zh-CN"/>
              </w:rPr>
              <w:t>2</w:t>
            </w:r>
            <w:r>
              <w:rPr>
                <w:rFonts w:hint="eastAsia" w:asciiTheme="minorEastAsia" w:hAnsiTheme="minorEastAsia" w:eastAsiaTheme="minorEastAsia" w:cstheme="minorEastAsia"/>
                <w:color w:val="auto"/>
                <w:kern w:val="2"/>
                <w:sz w:val="20"/>
                <w:szCs w:val="21"/>
                <w:highlight w:val="none"/>
              </w:rPr>
              <w:t>分。</w:t>
            </w:r>
          </w:p>
          <w:p w14:paraId="33885E67">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注：联合体投标的由联合体牵头方或联合体运营方提供，提供证书扫描件。</w:t>
            </w:r>
          </w:p>
        </w:tc>
      </w:tr>
      <w:tr w14:paraId="0624FF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20" w:hRule="atLeast"/>
          <w:jc w:val="center"/>
        </w:trPr>
        <w:tc>
          <w:tcPr>
            <w:tcW w:w="1503" w:type="dxa"/>
            <w:vMerge w:val="continue"/>
            <w:tcBorders>
              <w:left w:val="single" w:color="auto" w:sz="4" w:space="0"/>
            </w:tcBorders>
            <w:vAlign w:val="center"/>
          </w:tcPr>
          <w:p w14:paraId="6D3AC22E">
            <w:pPr>
              <w:pStyle w:val="22"/>
              <w:ind w:right="-21" w:firstLine="0" w:firstLineChars="0"/>
              <w:rPr>
                <w:rFonts w:hint="eastAsia" w:asciiTheme="minorEastAsia" w:hAnsiTheme="minorEastAsia" w:eastAsiaTheme="minorEastAsia" w:cstheme="minorEastAsia"/>
                <w:color w:val="auto"/>
                <w:kern w:val="2"/>
                <w:sz w:val="20"/>
                <w:szCs w:val="21"/>
                <w:highlight w:val="none"/>
              </w:rPr>
            </w:pPr>
          </w:p>
        </w:tc>
        <w:tc>
          <w:tcPr>
            <w:tcW w:w="1766" w:type="dxa"/>
            <w:tcBorders>
              <w:bottom w:val="single" w:color="auto" w:sz="4" w:space="0"/>
              <w:right w:val="single" w:color="auto" w:sz="4" w:space="0"/>
            </w:tcBorders>
            <w:vAlign w:val="center"/>
          </w:tcPr>
          <w:p w14:paraId="0238503B">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技术成果（</w:t>
            </w:r>
            <w:r>
              <w:rPr>
                <w:rFonts w:hint="eastAsia" w:asciiTheme="minorEastAsia" w:hAnsiTheme="minorEastAsia" w:eastAsiaTheme="minorEastAsia" w:cstheme="minorEastAsia"/>
                <w:color w:val="auto"/>
                <w:kern w:val="2"/>
                <w:sz w:val="20"/>
                <w:szCs w:val="21"/>
                <w:highlight w:val="none"/>
                <w:lang w:val="en-US" w:eastAsia="zh-CN"/>
              </w:rPr>
              <w:t>7</w:t>
            </w:r>
            <w:r>
              <w:rPr>
                <w:rFonts w:hint="eastAsia" w:asciiTheme="minorEastAsia" w:hAnsiTheme="minorEastAsia" w:eastAsiaTheme="minorEastAsia" w:cstheme="minorEastAsia"/>
                <w:color w:val="auto"/>
                <w:kern w:val="2"/>
                <w:sz w:val="20"/>
                <w:szCs w:val="21"/>
                <w:highlight w:val="none"/>
              </w:rPr>
              <w:t>分）</w:t>
            </w:r>
          </w:p>
        </w:tc>
        <w:tc>
          <w:tcPr>
            <w:tcW w:w="5526" w:type="dxa"/>
            <w:tcBorders>
              <w:left w:val="single" w:color="auto" w:sz="4" w:space="0"/>
              <w:bottom w:val="single" w:color="auto" w:sz="4" w:space="0"/>
            </w:tcBorders>
            <w:vAlign w:val="center"/>
          </w:tcPr>
          <w:p w14:paraId="456AA21A">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1、投标人拥有的装配式技术成熟，且通过省级及以上相关行业主管部门颁发的新产品新技术鉴定的得</w:t>
            </w:r>
            <w:r>
              <w:rPr>
                <w:rFonts w:hint="eastAsia" w:asciiTheme="minorEastAsia" w:hAnsiTheme="minorEastAsia" w:eastAsiaTheme="minorEastAsia" w:cstheme="minorEastAsia"/>
                <w:color w:val="auto"/>
                <w:kern w:val="2"/>
                <w:sz w:val="20"/>
                <w:szCs w:val="21"/>
                <w:highlight w:val="none"/>
                <w:lang w:val="en-US" w:eastAsia="zh-CN"/>
              </w:rPr>
              <w:t>3</w:t>
            </w:r>
            <w:r>
              <w:rPr>
                <w:rFonts w:hint="eastAsia" w:asciiTheme="minorEastAsia" w:hAnsiTheme="minorEastAsia" w:eastAsiaTheme="minorEastAsia" w:cstheme="minorEastAsia"/>
                <w:color w:val="auto"/>
                <w:kern w:val="2"/>
                <w:sz w:val="20"/>
                <w:szCs w:val="21"/>
                <w:highlight w:val="none"/>
              </w:rPr>
              <w:t xml:space="preserve">分，具有市级的得 </w:t>
            </w:r>
            <w:r>
              <w:rPr>
                <w:rFonts w:hint="eastAsia" w:asciiTheme="minorEastAsia" w:hAnsiTheme="minorEastAsia" w:eastAsiaTheme="minorEastAsia" w:cstheme="minorEastAsia"/>
                <w:color w:val="auto"/>
                <w:kern w:val="2"/>
                <w:sz w:val="20"/>
                <w:szCs w:val="21"/>
                <w:highlight w:val="none"/>
                <w:lang w:val="en-US" w:eastAsia="zh-CN"/>
              </w:rPr>
              <w:t>2</w:t>
            </w:r>
            <w:r>
              <w:rPr>
                <w:rFonts w:hint="eastAsia" w:asciiTheme="minorEastAsia" w:hAnsiTheme="minorEastAsia" w:eastAsiaTheme="minorEastAsia" w:cstheme="minorEastAsia"/>
                <w:color w:val="auto"/>
                <w:kern w:val="2"/>
                <w:sz w:val="20"/>
                <w:szCs w:val="21"/>
                <w:highlight w:val="none"/>
              </w:rPr>
              <w:t xml:space="preserve"> 分，以最高荣誉为准，本项最高得</w:t>
            </w:r>
            <w:r>
              <w:rPr>
                <w:rFonts w:hint="eastAsia" w:asciiTheme="minorEastAsia" w:hAnsiTheme="minorEastAsia" w:eastAsiaTheme="minorEastAsia" w:cstheme="minorEastAsia"/>
                <w:color w:val="auto"/>
                <w:kern w:val="2"/>
                <w:sz w:val="20"/>
                <w:szCs w:val="21"/>
                <w:highlight w:val="none"/>
                <w:lang w:val="en-US" w:eastAsia="zh-CN"/>
              </w:rPr>
              <w:t>3</w:t>
            </w:r>
            <w:r>
              <w:rPr>
                <w:rFonts w:hint="eastAsia" w:asciiTheme="minorEastAsia" w:hAnsiTheme="minorEastAsia" w:eastAsiaTheme="minorEastAsia" w:cstheme="minorEastAsia"/>
                <w:color w:val="auto"/>
                <w:kern w:val="2"/>
                <w:sz w:val="20"/>
                <w:szCs w:val="21"/>
                <w:highlight w:val="none"/>
              </w:rPr>
              <w:t xml:space="preserve">分，不满足不得分。 </w:t>
            </w:r>
          </w:p>
          <w:p w14:paraId="26D9A1E8">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宋体" w:hAnsi="宋体" w:eastAsia="宋体"/>
                <w:color w:val="auto"/>
                <w:kern w:val="2"/>
                <w:sz w:val="20"/>
                <w:szCs w:val="20"/>
                <w:highlight w:val="none"/>
              </w:rPr>
              <w:t xml:space="preserve">2、投标人自 2023 年以来（以授权日期计）拥有的装配式污水厂、模块化污水厂或装配式反应器相关发明专利的，每个得 </w:t>
            </w:r>
            <w:r>
              <w:rPr>
                <w:rFonts w:hint="eastAsia" w:ascii="宋体" w:hAnsi="宋体" w:eastAsia="宋体"/>
                <w:color w:val="auto"/>
                <w:kern w:val="2"/>
                <w:sz w:val="20"/>
                <w:szCs w:val="20"/>
                <w:highlight w:val="none"/>
                <w:lang w:val="en-US" w:eastAsia="zh-CN"/>
              </w:rPr>
              <w:t>2</w:t>
            </w:r>
            <w:r>
              <w:rPr>
                <w:rFonts w:hint="eastAsia" w:ascii="宋体" w:hAnsi="宋体" w:eastAsia="宋体"/>
                <w:color w:val="auto"/>
                <w:kern w:val="2"/>
                <w:sz w:val="20"/>
                <w:szCs w:val="20"/>
                <w:highlight w:val="none"/>
              </w:rPr>
              <w:t>分；满分</w:t>
            </w:r>
            <w:r>
              <w:rPr>
                <w:rFonts w:hint="eastAsia" w:ascii="宋体" w:hAnsi="宋体" w:eastAsia="宋体"/>
                <w:color w:val="auto"/>
                <w:kern w:val="2"/>
                <w:sz w:val="20"/>
                <w:szCs w:val="20"/>
                <w:highlight w:val="none"/>
                <w:lang w:val="en-US" w:eastAsia="zh-CN"/>
              </w:rPr>
              <w:t>4</w:t>
            </w:r>
            <w:r>
              <w:rPr>
                <w:rFonts w:hint="eastAsia" w:ascii="宋体" w:hAnsi="宋体" w:eastAsia="宋体"/>
                <w:color w:val="auto"/>
                <w:kern w:val="2"/>
                <w:sz w:val="20"/>
                <w:szCs w:val="20"/>
                <w:highlight w:val="none"/>
              </w:rPr>
              <w:t>分，不满足不得分；</w:t>
            </w:r>
          </w:p>
        </w:tc>
      </w:tr>
      <w:tr w14:paraId="0D225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6" w:hRule="atLeast"/>
          <w:jc w:val="center"/>
        </w:trPr>
        <w:tc>
          <w:tcPr>
            <w:tcW w:w="1503" w:type="dxa"/>
            <w:vMerge w:val="continue"/>
            <w:tcBorders>
              <w:left w:val="single" w:color="auto" w:sz="4" w:space="0"/>
            </w:tcBorders>
            <w:vAlign w:val="center"/>
          </w:tcPr>
          <w:p w14:paraId="5463D5EA">
            <w:pPr>
              <w:pStyle w:val="22"/>
              <w:ind w:right="-21" w:firstLine="0" w:firstLineChars="0"/>
              <w:rPr>
                <w:rFonts w:hint="eastAsia" w:asciiTheme="minorEastAsia" w:hAnsiTheme="minorEastAsia" w:eastAsiaTheme="minorEastAsia" w:cstheme="minorEastAsia"/>
                <w:color w:val="auto"/>
                <w:kern w:val="2"/>
                <w:sz w:val="20"/>
                <w:szCs w:val="21"/>
                <w:highlight w:val="none"/>
              </w:rPr>
            </w:pPr>
          </w:p>
        </w:tc>
        <w:tc>
          <w:tcPr>
            <w:tcW w:w="1766" w:type="dxa"/>
            <w:vMerge w:val="restart"/>
            <w:tcBorders>
              <w:right w:val="single" w:color="auto" w:sz="4" w:space="0"/>
            </w:tcBorders>
            <w:vAlign w:val="center"/>
          </w:tcPr>
          <w:p w14:paraId="151245C8">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业绩（</w:t>
            </w:r>
            <w:r>
              <w:rPr>
                <w:rFonts w:hint="eastAsia" w:asciiTheme="minorEastAsia" w:hAnsiTheme="minorEastAsia" w:eastAsiaTheme="minorEastAsia" w:cstheme="minorEastAsia"/>
                <w:color w:val="auto"/>
                <w:kern w:val="2"/>
                <w:sz w:val="20"/>
                <w:szCs w:val="21"/>
                <w:highlight w:val="none"/>
                <w:lang w:val="en-US" w:eastAsia="zh-CN"/>
              </w:rPr>
              <w:t>9</w:t>
            </w:r>
            <w:r>
              <w:rPr>
                <w:rFonts w:hint="eastAsia" w:asciiTheme="minorEastAsia" w:hAnsiTheme="minorEastAsia" w:eastAsiaTheme="minorEastAsia" w:cstheme="minorEastAsia"/>
                <w:color w:val="auto"/>
                <w:kern w:val="2"/>
                <w:sz w:val="20"/>
                <w:szCs w:val="21"/>
                <w:highlight w:val="none"/>
              </w:rPr>
              <w:t>分）</w:t>
            </w:r>
          </w:p>
          <w:p w14:paraId="790BBFFA">
            <w:pPr>
              <w:pStyle w:val="22"/>
              <w:ind w:right="-21" w:firstLine="0" w:firstLineChars="0"/>
              <w:rPr>
                <w:rFonts w:hint="eastAsia" w:asciiTheme="minorEastAsia" w:hAnsiTheme="minorEastAsia" w:eastAsiaTheme="minorEastAsia" w:cstheme="minorEastAsia"/>
                <w:color w:val="auto"/>
                <w:kern w:val="2"/>
                <w:sz w:val="20"/>
                <w:szCs w:val="21"/>
                <w:highlight w:val="none"/>
              </w:rPr>
            </w:pPr>
          </w:p>
        </w:tc>
        <w:tc>
          <w:tcPr>
            <w:tcW w:w="5526" w:type="dxa"/>
            <w:tcBorders>
              <w:left w:val="single" w:color="auto" w:sz="4" w:space="0"/>
              <w:bottom w:val="single" w:color="auto" w:sz="4" w:space="0"/>
            </w:tcBorders>
            <w:vAlign w:val="center"/>
          </w:tcPr>
          <w:p w14:paraId="52D0CE1C">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投资业绩：（1）2020年1月1日以来（以竣工日期为准），投标人具有同等或以上规模污水处理厂投资类业绩的每个得</w:t>
            </w:r>
            <w:r>
              <w:rPr>
                <w:rFonts w:hint="eastAsia" w:asciiTheme="minorEastAsia" w:hAnsiTheme="minorEastAsia" w:eastAsiaTheme="minorEastAsia" w:cstheme="minorEastAsia"/>
                <w:color w:val="auto"/>
                <w:kern w:val="2"/>
                <w:sz w:val="20"/>
                <w:szCs w:val="21"/>
                <w:highlight w:val="none"/>
                <w:lang w:val="en-US" w:eastAsia="zh-CN"/>
              </w:rPr>
              <w:t>1</w:t>
            </w:r>
            <w:r>
              <w:rPr>
                <w:rFonts w:hint="eastAsia" w:asciiTheme="minorEastAsia" w:hAnsiTheme="minorEastAsia" w:eastAsiaTheme="minorEastAsia" w:cstheme="minorEastAsia"/>
                <w:color w:val="auto"/>
                <w:kern w:val="2"/>
                <w:sz w:val="20"/>
                <w:szCs w:val="21"/>
                <w:highlight w:val="none"/>
              </w:rPr>
              <w:t>分，满分</w:t>
            </w:r>
            <w:r>
              <w:rPr>
                <w:rFonts w:hint="eastAsia" w:asciiTheme="minorEastAsia" w:hAnsiTheme="minorEastAsia" w:eastAsiaTheme="minorEastAsia" w:cstheme="minorEastAsia"/>
                <w:color w:val="auto"/>
                <w:kern w:val="2"/>
                <w:sz w:val="20"/>
                <w:szCs w:val="21"/>
                <w:highlight w:val="none"/>
                <w:lang w:val="en-US" w:eastAsia="zh-CN"/>
              </w:rPr>
              <w:t>5</w:t>
            </w:r>
            <w:r>
              <w:rPr>
                <w:rFonts w:hint="eastAsia" w:asciiTheme="minorEastAsia" w:hAnsiTheme="minorEastAsia" w:eastAsiaTheme="minorEastAsia" w:cstheme="minorEastAsia"/>
                <w:color w:val="auto"/>
                <w:kern w:val="2"/>
                <w:sz w:val="20"/>
                <w:szCs w:val="21"/>
                <w:highlight w:val="none"/>
              </w:rPr>
              <w:t>分。</w:t>
            </w:r>
          </w:p>
          <w:p w14:paraId="578464F8">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注：投资类业绩指BOT、PPP、特许经营项目；污水处理厂（含扩建、提标、中水业绩）为单厂规模3万吨/日及以上（不含远期规模）；提供合同关键页及五方主体单位盖章的竣工验收报告。</w:t>
            </w:r>
          </w:p>
        </w:tc>
      </w:tr>
      <w:tr w14:paraId="0E02A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6" w:hRule="atLeast"/>
          <w:jc w:val="center"/>
        </w:trPr>
        <w:tc>
          <w:tcPr>
            <w:tcW w:w="1503" w:type="dxa"/>
            <w:vMerge w:val="continue"/>
            <w:tcBorders>
              <w:left w:val="single" w:color="auto" w:sz="4" w:space="0"/>
            </w:tcBorders>
            <w:vAlign w:val="center"/>
          </w:tcPr>
          <w:p w14:paraId="7A68F3EC">
            <w:pPr>
              <w:pStyle w:val="22"/>
              <w:ind w:right="-21" w:firstLine="0" w:firstLineChars="0"/>
              <w:rPr>
                <w:rFonts w:hint="eastAsia" w:asciiTheme="minorEastAsia" w:hAnsiTheme="minorEastAsia" w:eastAsiaTheme="minorEastAsia" w:cstheme="minorEastAsia"/>
                <w:color w:val="auto"/>
                <w:kern w:val="2"/>
                <w:sz w:val="20"/>
                <w:szCs w:val="21"/>
                <w:highlight w:val="none"/>
              </w:rPr>
            </w:pPr>
          </w:p>
        </w:tc>
        <w:tc>
          <w:tcPr>
            <w:tcW w:w="1766" w:type="dxa"/>
            <w:vMerge w:val="continue"/>
            <w:tcBorders>
              <w:bottom w:val="single" w:color="auto" w:sz="4" w:space="0"/>
              <w:right w:val="single" w:color="auto" w:sz="4" w:space="0"/>
            </w:tcBorders>
            <w:vAlign w:val="center"/>
          </w:tcPr>
          <w:p w14:paraId="2762A670">
            <w:pPr>
              <w:pStyle w:val="22"/>
              <w:ind w:right="-21" w:firstLine="0" w:firstLineChars="0"/>
              <w:rPr>
                <w:rFonts w:hint="eastAsia" w:asciiTheme="minorEastAsia" w:hAnsiTheme="minorEastAsia" w:eastAsiaTheme="minorEastAsia" w:cstheme="minorEastAsia"/>
                <w:color w:val="auto"/>
                <w:kern w:val="2"/>
                <w:sz w:val="20"/>
                <w:szCs w:val="21"/>
                <w:highlight w:val="none"/>
              </w:rPr>
            </w:pPr>
          </w:p>
        </w:tc>
        <w:tc>
          <w:tcPr>
            <w:tcW w:w="5526" w:type="dxa"/>
            <w:tcBorders>
              <w:left w:val="single" w:color="auto" w:sz="4" w:space="0"/>
              <w:bottom w:val="single" w:color="auto" w:sz="4" w:space="0"/>
            </w:tcBorders>
            <w:vAlign w:val="center"/>
          </w:tcPr>
          <w:p w14:paraId="0E97DA5A">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施工业绩：（2）2020年1月1日以来（以合同签订日期为准），投标人具有装配式污水处理厂业绩的，每提供一项得</w:t>
            </w:r>
            <w:r>
              <w:rPr>
                <w:rFonts w:hint="eastAsia" w:asciiTheme="minorEastAsia" w:hAnsiTheme="minorEastAsia" w:eastAsiaTheme="minorEastAsia" w:cstheme="minorEastAsia"/>
                <w:color w:val="auto"/>
                <w:kern w:val="2"/>
                <w:sz w:val="20"/>
                <w:szCs w:val="21"/>
                <w:highlight w:val="none"/>
                <w:lang w:val="en-US" w:eastAsia="zh-CN"/>
              </w:rPr>
              <w:t>1</w:t>
            </w:r>
            <w:r>
              <w:rPr>
                <w:rFonts w:hint="eastAsia" w:asciiTheme="minorEastAsia" w:hAnsiTheme="minorEastAsia" w:eastAsiaTheme="minorEastAsia" w:cstheme="minorEastAsia"/>
                <w:color w:val="auto"/>
                <w:kern w:val="2"/>
                <w:sz w:val="20"/>
                <w:szCs w:val="21"/>
                <w:highlight w:val="none"/>
              </w:rPr>
              <w:t>分，满分</w:t>
            </w:r>
            <w:r>
              <w:rPr>
                <w:rFonts w:hint="eastAsia" w:asciiTheme="minorEastAsia" w:hAnsiTheme="minorEastAsia" w:eastAsiaTheme="minorEastAsia" w:cstheme="minorEastAsia"/>
                <w:color w:val="auto"/>
                <w:kern w:val="2"/>
                <w:sz w:val="20"/>
                <w:szCs w:val="21"/>
                <w:highlight w:val="none"/>
                <w:lang w:val="en-US" w:eastAsia="zh-CN"/>
              </w:rPr>
              <w:t>4</w:t>
            </w:r>
            <w:r>
              <w:rPr>
                <w:rFonts w:hint="eastAsia" w:asciiTheme="minorEastAsia" w:hAnsiTheme="minorEastAsia" w:eastAsiaTheme="minorEastAsia" w:cstheme="minorEastAsia"/>
                <w:color w:val="auto"/>
                <w:kern w:val="2"/>
                <w:sz w:val="20"/>
                <w:szCs w:val="21"/>
                <w:highlight w:val="none"/>
              </w:rPr>
              <w:t>分。</w:t>
            </w:r>
          </w:p>
          <w:p w14:paraId="72A062FE">
            <w:pPr>
              <w:pStyle w:val="22"/>
              <w:ind w:right="-21" w:firstLine="0" w:firstLineChars="0"/>
              <w:rPr>
                <w:rFonts w:hint="eastAsia" w:asciiTheme="minorEastAsia" w:hAnsiTheme="minorEastAsia" w:eastAsiaTheme="minorEastAsia" w:cstheme="minorEastAsia"/>
                <w:color w:val="auto"/>
                <w:kern w:val="2"/>
                <w:sz w:val="20"/>
                <w:szCs w:val="21"/>
                <w:highlight w:val="none"/>
              </w:rPr>
            </w:pPr>
            <w:r>
              <w:rPr>
                <w:rFonts w:hint="eastAsia" w:asciiTheme="minorEastAsia" w:hAnsiTheme="minorEastAsia" w:eastAsiaTheme="minorEastAsia" w:cstheme="minorEastAsia"/>
                <w:color w:val="auto"/>
                <w:kern w:val="2"/>
                <w:sz w:val="20"/>
                <w:szCs w:val="21"/>
                <w:highlight w:val="none"/>
              </w:rPr>
              <w:t>注：提供合同关键页，如合同无法说明装配式等情况，需业主另行出具证明材料。</w:t>
            </w:r>
          </w:p>
        </w:tc>
      </w:tr>
      <w:tr w14:paraId="498857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9" w:hRule="atLeast"/>
          <w:jc w:val="center"/>
        </w:trPr>
        <w:tc>
          <w:tcPr>
            <w:tcW w:w="1503" w:type="dxa"/>
            <w:vMerge w:val="continue"/>
            <w:tcBorders>
              <w:left w:val="single" w:color="auto" w:sz="4" w:space="0"/>
            </w:tcBorders>
            <w:vAlign w:val="center"/>
          </w:tcPr>
          <w:p w14:paraId="1616AA4C">
            <w:pPr>
              <w:pStyle w:val="22"/>
              <w:ind w:right="-21" w:firstLine="0" w:firstLineChars="0"/>
              <w:rPr>
                <w:rFonts w:hint="eastAsia" w:asciiTheme="minorEastAsia" w:hAnsiTheme="minorEastAsia" w:eastAsiaTheme="minorEastAsia" w:cstheme="minorEastAsia"/>
                <w:color w:val="auto"/>
                <w:kern w:val="2"/>
                <w:sz w:val="20"/>
                <w:szCs w:val="21"/>
                <w:highlight w:val="none"/>
              </w:rPr>
            </w:pPr>
          </w:p>
        </w:tc>
        <w:tc>
          <w:tcPr>
            <w:tcW w:w="1766" w:type="dxa"/>
            <w:tcBorders>
              <w:top w:val="single" w:color="auto" w:sz="4" w:space="0"/>
              <w:right w:val="single" w:color="auto" w:sz="4" w:space="0"/>
            </w:tcBorders>
            <w:vAlign w:val="center"/>
          </w:tcPr>
          <w:p w14:paraId="7E8FD88F">
            <w:pPr>
              <w:widowControl/>
              <w:jc w:val="left"/>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勘察证明（</w:t>
            </w:r>
            <w:r>
              <w:rPr>
                <w:rFonts w:hint="eastAsia" w:asciiTheme="minorEastAsia" w:hAnsiTheme="minorEastAsia" w:eastAsiaTheme="minorEastAsia" w:cstheme="minorEastAsia"/>
                <w:color w:val="auto"/>
                <w:sz w:val="20"/>
                <w:szCs w:val="21"/>
                <w:highlight w:val="none"/>
                <w:lang w:val="en-US" w:eastAsia="zh-CN"/>
              </w:rPr>
              <w:t>3</w:t>
            </w:r>
            <w:r>
              <w:rPr>
                <w:rFonts w:hint="eastAsia" w:asciiTheme="minorEastAsia" w:hAnsiTheme="minorEastAsia" w:eastAsiaTheme="minorEastAsia" w:cstheme="minorEastAsia"/>
                <w:color w:val="auto"/>
                <w:sz w:val="20"/>
                <w:szCs w:val="21"/>
                <w:highlight w:val="none"/>
              </w:rPr>
              <w:t>分）</w:t>
            </w:r>
          </w:p>
        </w:tc>
        <w:tc>
          <w:tcPr>
            <w:tcW w:w="5526" w:type="dxa"/>
            <w:tcBorders>
              <w:top w:val="single" w:color="auto" w:sz="4" w:space="0"/>
              <w:left w:val="single" w:color="auto" w:sz="4" w:space="0"/>
            </w:tcBorders>
            <w:vAlign w:val="center"/>
          </w:tcPr>
          <w:p w14:paraId="6F73D391">
            <w:pPr>
              <w:widowControl/>
              <w:jc w:val="left"/>
              <w:rPr>
                <w:rFonts w:hint="eastAsia" w:asciiTheme="minorEastAsia" w:hAnsiTheme="minorEastAsia" w:eastAsiaTheme="minorEastAsia" w:cstheme="minorEastAsia"/>
                <w:color w:val="auto"/>
                <w:sz w:val="20"/>
                <w:szCs w:val="21"/>
                <w:highlight w:val="none"/>
              </w:rPr>
            </w:pPr>
            <w:r>
              <w:rPr>
                <w:rFonts w:hint="eastAsia" w:asciiTheme="minorEastAsia" w:hAnsiTheme="minorEastAsia" w:eastAsiaTheme="minorEastAsia" w:cstheme="minorEastAsia"/>
                <w:color w:val="auto"/>
                <w:sz w:val="20"/>
                <w:szCs w:val="21"/>
                <w:highlight w:val="none"/>
              </w:rPr>
              <w:t>提供采购人出具的现场勘察证明得</w:t>
            </w:r>
            <w:r>
              <w:rPr>
                <w:rFonts w:hint="eastAsia" w:asciiTheme="minorEastAsia" w:hAnsiTheme="minorEastAsia" w:eastAsiaTheme="minorEastAsia" w:cstheme="minorEastAsia"/>
                <w:color w:val="auto"/>
                <w:sz w:val="20"/>
                <w:szCs w:val="21"/>
                <w:highlight w:val="none"/>
                <w:lang w:val="en-US" w:eastAsia="zh-CN"/>
              </w:rPr>
              <w:t>3</w:t>
            </w:r>
            <w:r>
              <w:rPr>
                <w:rFonts w:hint="eastAsia" w:asciiTheme="minorEastAsia" w:hAnsiTheme="minorEastAsia" w:eastAsiaTheme="minorEastAsia" w:cstheme="minorEastAsia"/>
                <w:color w:val="auto"/>
                <w:sz w:val="20"/>
                <w:szCs w:val="21"/>
                <w:highlight w:val="none"/>
              </w:rPr>
              <w:t>分，不提供不得分。</w:t>
            </w:r>
          </w:p>
        </w:tc>
      </w:tr>
    </w:tbl>
    <w:p w14:paraId="0EA4578F">
      <w:pPr>
        <w:pStyle w:val="10"/>
        <w:spacing w:line="360" w:lineRule="auto"/>
        <w:ind w:right="-10" w:firstLine="0"/>
        <w:rPr>
          <w:rFonts w:hint="eastAsia" w:asciiTheme="minorEastAsia" w:hAnsiTheme="minorEastAsia" w:eastAsiaTheme="minorEastAsia" w:cstheme="minorEastAsia"/>
          <w:color w:val="auto"/>
          <w:sz w:val="20"/>
          <w:szCs w:val="21"/>
          <w:highlight w:val="none"/>
        </w:rPr>
      </w:pPr>
    </w:p>
    <w:p w14:paraId="51BFC9D6">
      <w:pPr>
        <w:pStyle w:val="10"/>
        <w:spacing w:line="440" w:lineRule="exact"/>
        <w:ind w:right="-10" w:firstLine="482" w:firstLineChars="200"/>
        <w:rPr>
          <w:rFonts w:hint="eastAsia" w:asciiTheme="minorEastAsia" w:hAnsiTheme="minorEastAsia" w:eastAsiaTheme="minorEastAsia" w:cstheme="minorEastAsia"/>
          <w:b/>
          <w:color w:val="auto"/>
          <w:kern w:val="1"/>
          <w:sz w:val="24"/>
          <w:highlight w:val="none"/>
        </w:rPr>
      </w:pPr>
      <w:r>
        <w:rPr>
          <w:rFonts w:hint="eastAsia" w:asciiTheme="minorEastAsia" w:hAnsiTheme="minorEastAsia" w:eastAsiaTheme="minorEastAsia" w:cstheme="minorEastAsia"/>
          <w:b/>
          <w:color w:val="auto"/>
          <w:kern w:val="1"/>
          <w:sz w:val="24"/>
          <w:highlight w:val="none"/>
        </w:rPr>
        <w:t>注：评标结束后，由采购人对评审结果及响应文件等进行复核，并在法定的时间内确定中标人。</w:t>
      </w:r>
    </w:p>
    <w:p w14:paraId="45AEFC1F">
      <w:pPr>
        <w:adjustRightInd w:val="0"/>
        <w:snapToGrid w:val="0"/>
        <w:spacing w:line="440" w:lineRule="exact"/>
        <w:ind w:right="-10"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650B01E2">
      <w:pPr>
        <w:adjustRightInd w:val="0"/>
        <w:snapToGrid w:val="0"/>
        <w:spacing w:line="440" w:lineRule="exact"/>
        <w:ind w:right="-10"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72542606">
      <w:pPr>
        <w:pStyle w:val="10"/>
        <w:spacing w:line="440" w:lineRule="exact"/>
        <w:ind w:right="-10" w:firstLine="482"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
          <w:bCs/>
          <w:color w:val="auto"/>
          <w:sz w:val="24"/>
          <w:highlight w:val="none"/>
        </w:rPr>
        <w:t>第十条</w:t>
      </w:r>
      <w:r>
        <w:rPr>
          <w:rFonts w:hint="eastAsia" w:asciiTheme="minorEastAsia" w:hAnsiTheme="minorEastAsia" w:eastAsiaTheme="minorEastAsia" w:cstheme="minorEastAsia"/>
          <w:bCs/>
          <w:color w:val="auto"/>
          <w:sz w:val="24"/>
          <w:highlight w:val="none"/>
        </w:rPr>
        <w:t xml:space="preserve"> 评委独立评审后，评委会对投标人某项指标如有不同意见，按照少数服从多数的原则，确定该项指标是否通过。</w:t>
      </w:r>
    </w:p>
    <w:p w14:paraId="214395BD">
      <w:pPr>
        <w:spacing w:line="440" w:lineRule="exact"/>
        <w:ind w:firstLine="482"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
          <w:bCs/>
          <w:color w:val="auto"/>
          <w:sz w:val="24"/>
          <w:highlight w:val="none"/>
        </w:rPr>
        <w:t>第十一条</w:t>
      </w:r>
      <w:r>
        <w:rPr>
          <w:rFonts w:hint="eastAsia" w:asciiTheme="minorEastAsia" w:hAnsiTheme="minorEastAsia" w:eastAsiaTheme="minorEastAsia" w:cstheme="minorEastAsia"/>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38D43A51">
      <w:pPr>
        <w:pStyle w:val="10"/>
        <w:spacing w:line="440" w:lineRule="exact"/>
        <w:ind w:right="-10" w:firstLine="482"/>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
          <w:bCs/>
          <w:color w:val="auto"/>
          <w:sz w:val="24"/>
          <w:highlight w:val="none"/>
        </w:rPr>
        <w:t>第十二条</w:t>
      </w:r>
      <w:r>
        <w:rPr>
          <w:rFonts w:hint="eastAsia" w:asciiTheme="minorEastAsia" w:hAnsiTheme="minorEastAsia" w:eastAsiaTheme="minorEastAsia" w:cstheme="minorEastAsia"/>
          <w:bCs/>
          <w:color w:val="auto"/>
          <w:sz w:val="24"/>
          <w:highlight w:val="none"/>
        </w:rPr>
        <w:t xml:space="preserve"> 评委会在评标过程中发现的问题，应当及时作出处理或者向采购人提出处理建议，并作书面记录。</w:t>
      </w:r>
    </w:p>
    <w:p w14:paraId="40CE1A48">
      <w:pPr>
        <w:adjustRightInd w:val="0"/>
        <w:snapToGrid w:val="0"/>
        <w:spacing w:line="440" w:lineRule="exact"/>
        <w:ind w:right="-10" w:firstLine="482"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
          <w:bCs/>
          <w:color w:val="auto"/>
          <w:sz w:val="24"/>
          <w:highlight w:val="none"/>
        </w:rPr>
        <w:t>第十三条</w:t>
      </w:r>
      <w:r>
        <w:rPr>
          <w:rFonts w:hint="eastAsia" w:asciiTheme="minorEastAsia" w:hAnsiTheme="minorEastAsia" w:eastAsiaTheme="minorEastAsia" w:cstheme="minorEastAsia"/>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DD3025D">
      <w:pPr>
        <w:spacing w:line="440" w:lineRule="exact"/>
        <w:rPr>
          <w:rFonts w:hint="eastAsia" w:asciiTheme="minorEastAsia" w:hAnsiTheme="minorEastAsia" w:eastAsiaTheme="minorEastAsia" w:cstheme="minorEastAsia"/>
          <w:color w:val="auto"/>
          <w:highlight w:val="none"/>
        </w:rPr>
      </w:pPr>
    </w:p>
    <w:p w14:paraId="630E8B31">
      <w:pPr>
        <w:adjustRightInd w:val="0"/>
        <w:snapToGrid w:val="0"/>
        <w:spacing w:line="440" w:lineRule="exact"/>
        <w:jc w:val="center"/>
        <w:rPr>
          <w:rFonts w:hint="eastAsia" w:asciiTheme="minorEastAsia" w:hAnsiTheme="minorEastAsia" w:eastAsiaTheme="minorEastAsia" w:cstheme="minorEastAsia"/>
          <w:b/>
          <w:bCs/>
          <w:color w:val="auto"/>
          <w:sz w:val="24"/>
          <w:highlight w:val="none"/>
        </w:rPr>
      </w:pPr>
      <w:bookmarkStart w:id="57" w:name="_Toc40_WPSOffice_Level2"/>
      <w:r>
        <w:rPr>
          <w:rFonts w:hint="eastAsia" w:asciiTheme="minorEastAsia" w:hAnsiTheme="minorEastAsia" w:eastAsiaTheme="minorEastAsia" w:cstheme="minorEastAsia"/>
          <w:b/>
          <w:bCs/>
          <w:color w:val="auto"/>
          <w:sz w:val="24"/>
          <w:highlight w:val="none"/>
        </w:rPr>
        <w:t>三．评标纪律</w:t>
      </w:r>
      <w:bookmarkEnd w:id="57"/>
    </w:p>
    <w:p w14:paraId="3FFEB5BC">
      <w:pPr>
        <w:adjustRightInd w:val="0"/>
        <w:snapToGrid w:val="0"/>
        <w:spacing w:line="440" w:lineRule="exact"/>
        <w:ind w:right="-10" w:firstLine="482"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24"/>
          <w:highlight w:val="none"/>
        </w:rPr>
        <w:t>第十四条</w:t>
      </w:r>
      <w:r>
        <w:rPr>
          <w:rFonts w:hint="eastAsia" w:asciiTheme="minorEastAsia" w:hAnsiTheme="minorEastAsia" w:eastAsiaTheme="minorEastAsia" w:cstheme="minorEastAsia"/>
          <w:bCs/>
          <w:color w:val="auto"/>
          <w:sz w:val="24"/>
          <w:highlight w:val="none"/>
        </w:rPr>
        <w:t xml:space="preserve"> 评委会和评标工作人员应严格遵守国家的法律、法规和规章制度；</w:t>
      </w:r>
      <w:r>
        <w:rPr>
          <w:rFonts w:hint="eastAsia" w:asciiTheme="minorEastAsia" w:hAnsiTheme="minorEastAsia" w:eastAsiaTheme="minorEastAsia" w:cstheme="minorEastAsia"/>
          <w:color w:val="auto"/>
          <w:sz w:val="24"/>
          <w:highlight w:val="none"/>
        </w:rPr>
        <w:t>严格按照本次招标文件进行评标；公正廉洁、不徇私情，不得损害国家利益；保护招、投标人的合法权益。</w:t>
      </w:r>
    </w:p>
    <w:p w14:paraId="298ECC75">
      <w:pPr>
        <w:adjustRightInd w:val="0"/>
        <w:snapToGrid w:val="0"/>
        <w:spacing w:line="440" w:lineRule="exact"/>
        <w:ind w:right="-10" w:firstLine="482"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24"/>
          <w:highlight w:val="none"/>
        </w:rPr>
        <w:t xml:space="preserve">第十五条 </w:t>
      </w:r>
      <w:r>
        <w:rPr>
          <w:rFonts w:hint="eastAsia" w:asciiTheme="minorEastAsia" w:hAnsiTheme="minorEastAsia" w:eastAsiaTheme="minorEastAsia" w:cstheme="minorEastAsia"/>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6467234">
      <w:pPr>
        <w:spacing w:line="440" w:lineRule="exact"/>
        <w:ind w:firstLine="482"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第十六条</w:t>
      </w:r>
      <w:r>
        <w:rPr>
          <w:rFonts w:hint="eastAsia" w:asciiTheme="minorEastAsia" w:hAnsiTheme="minorEastAsia" w:eastAsiaTheme="minorEastAsia" w:cstheme="minorEastAsia"/>
          <w:color w:val="auto"/>
          <w:sz w:val="24"/>
          <w:highlight w:val="none"/>
        </w:rPr>
        <w:t xml:space="preserve"> 在招标采购中，出现下列情形之一的，应予废标：</w:t>
      </w:r>
    </w:p>
    <w:p w14:paraId="37981C98">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1.出现影响采购公正的违法、违规行为的。</w:t>
      </w:r>
    </w:p>
    <w:p w14:paraId="618DB5AE">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2.投标时有弄虚作假的行为。</w:t>
      </w:r>
    </w:p>
    <w:p w14:paraId="147FB279">
      <w:pPr>
        <w:spacing w:line="440" w:lineRule="exact"/>
        <w:ind w:firstLine="475" w:firstLineChars="197"/>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 xml:space="preserve">第十七条 </w:t>
      </w:r>
      <w:r>
        <w:rPr>
          <w:rFonts w:hint="eastAsia" w:asciiTheme="minorEastAsia" w:hAnsiTheme="minorEastAsia" w:eastAsiaTheme="minorEastAsia" w:cstheme="minorEastAsia"/>
          <w:color w:val="auto"/>
          <w:sz w:val="24"/>
          <w:highlight w:val="none"/>
        </w:rPr>
        <w:t>在投标过程中，出现下列情况之一的，按照无效投标处理：</w:t>
      </w:r>
    </w:p>
    <w:p w14:paraId="01EE92C5">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1.未按照招标文件规定要求签署、签章的</w:t>
      </w:r>
      <w:r>
        <w:rPr>
          <w:rFonts w:hint="eastAsia" w:asciiTheme="minorEastAsia" w:hAnsiTheme="minorEastAsia" w:eastAsiaTheme="minorEastAsia" w:cstheme="minorEastAsia"/>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88135A1">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2.不具备招标文件中规定资格要求的；</w:t>
      </w:r>
    </w:p>
    <w:p w14:paraId="4FF345D2">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3.不符合法律、法规和招标文件中规定的其他实质性要求的。</w:t>
      </w:r>
    </w:p>
    <w:p w14:paraId="42CA5C16">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4.投标人的报价超过了采购预算，采购人不能支付的；</w:t>
      </w:r>
    </w:p>
    <w:p w14:paraId="683B86D1">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5.投标文件附有招标人不能接受的条件；</w:t>
      </w:r>
    </w:p>
    <w:p w14:paraId="4EAFDD10">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6.投标文件中对同一服务或标段提供选择性报价的；</w:t>
      </w:r>
    </w:p>
    <w:p w14:paraId="4BC0802F">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7.商务偏差表或技术偏差表存在弄虚作假的；</w:t>
      </w:r>
    </w:p>
    <w:p w14:paraId="33026EF4">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8.不同供应商的电子投标（响应）文件上传计算机的网卡 MAC 地址、CPU 序列号和硬盘序列号等硬件信息相同的;</w:t>
      </w:r>
    </w:p>
    <w:p w14:paraId="7F676559">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9.不同供应商的投标（响应）文件由同一电子设备编制，打印、复印、加密或者上传的；</w:t>
      </w:r>
    </w:p>
    <w:p w14:paraId="3CA7F7F3">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10.不同供应商的投标（响应）文件由同一人送达或者分发，或者不同供应商联系人为同一人或不同联系人的联系电话一致的；</w:t>
      </w:r>
    </w:p>
    <w:p w14:paraId="12DFFF6B">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11.不同供应商的投标（响应）文件的内容存在两处以上细节错误一致；</w:t>
      </w:r>
    </w:p>
    <w:p w14:paraId="3656730E">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12.不同供应商的法定代表人、委托代理人、项目经理、项目负责人等由同一个单位缴纳社会保险或者领取报酬的；</w:t>
      </w:r>
    </w:p>
    <w:p w14:paraId="2D88A8FE">
      <w:pPr>
        <w:spacing w:line="440" w:lineRule="exact"/>
        <w:ind w:firstLine="48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rPr>
        <w:t>13.不同供应商投标（响应）文件中法定代表人或者负责人签字出自同一人之手。</w:t>
      </w:r>
    </w:p>
    <w:p w14:paraId="6EC7E7FF">
      <w:pPr>
        <w:spacing w:line="440" w:lineRule="exact"/>
        <w:ind w:firstLine="482"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第十</w:t>
      </w:r>
      <w:r>
        <w:rPr>
          <w:rFonts w:hint="eastAsia" w:asciiTheme="minorEastAsia" w:hAnsiTheme="minorEastAsia" w:eastAsiaTheme="minorEastAsia" w:cstheme="minorEastAsia"/>
          <w:b/>
          <w:bCs/>
          <w:color w:val="auto"/>
          <w:sz w:val="24"/>
          <w:highlight w:val="none"/>
        </w:rPr>
        <w:t>八</w:t>
      </w:r>
      <w:r>
        <w:rPr>
          <w:rFonts w:hint="eastAsia" w:asciiTheme="minorEastAsia" w:hAnsiTheme="minorEastAsia" w:eastAsiaTheme="minorEastAsia" w:cstheme="minorEastAsia"/>
          <w:b/>
          <w:color w:val="auto"/>
          <w:sz w:val="24"/>
          <w:highlight w:val="none"/>
        </w:rPr>
        <w:t xml:space="preserve">条 </w:t>
      </w:r>
      <w:r>
        <w:rPr>
          <w:rFonts w:hint="eastAsia" w:asciiTheme="minorEastAsia" w:hAnsiTheme="minorEastAsia" w:eastAsiaTheme="minorEastAsia" w:cstheme="minorEastAsia"/>
          <w:color w:val="auto"/>
          <w:sz w:val="24"/>
          <w:highlight w:val="none"/>
        </w:rPr>
        <w:t>在投标文件中，出现下列情形之一的，其投标有可能被拒绝：</w:t>
      </w:r>
    </w:p>
    <w:p w14:paraId="061C05AB">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1.服务工期不确切、不肯定的投标；</w:t>
      </w:r>
    </w:p>
    <w:p w14:paraId="7C12377A">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2.对售后服务、付款方式不满足招标文件要求的； </w:t>
      </w:r>
    </w:p>
    <w:p w14:paraId="61E732A9">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3.投标人没有实质性响应招标文件的要求和条件的；</w:t>
      </w:r>
    </w:p>
    <w:p w14:paraId="7D8F7A99">
      <w:pPr>
        <w:tabs>
          <w:tab w:val="left" w:pos="2730"/>
        </w:tabs>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045F2D6E">
      <w:pPr>
        <w:spacing w:line="440" w:lineRule="exact"/>
        <w:ind w:firstLine="482"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第十九条</w:t>
      </w:r>
      <w:r>
        <w:rPr>
          <w:rFonts w:hint="eastAsia" w:asciiTheme="minorEastAsia" w:hAnsiTheme="minorEastAsia" w:eastAsiaTheme="minorEastAsia" w:cstheme="minorEastAsia"/>
          <w:color w:val="auto"/>
          <w:sz w:val="24"/>
          <w:highlight w:val="none"/>
        </w:rPr>
        <w:t xml:space="preserve"> 本评标办法的解释权属于采购人。</w:t>
      </w:r>
    </w:p>
    <w:p w14:paraId="525E9386">
      <w:pPr>
        <w:spacing w:line="360" w:lineRule="auto"/>
        <w:rPr>
          <w:rFonts w:hint="eastAsia" w:asciiTheme="minorEastAsia" w:hAnsiTheme="minorEastAsia" w:eastAsiaTheme="minorEastAsia" w:cstheme="minorEastAsia"/>
          <w:color w:val="auto"/>
          <w:sz w:val="24"/>
          <w:highlight w:val="none"/>
        </w:rPr>
      </w:pPr>
    </w:p>
    <w:p w14:paraId="114E6F39">
      <w:pPr>
        <w:pStyle w:val="2"/>
        <w:spacing w:before="0" w:after="0" w:line="400" w:lineRule="exact"/>
        <w:rPr>
          <w:rFonts w:hint="eastAsia" w:asciiTheme="minorEastAsia" w:hAnsiTheme="minorEastAsia" w:eastAsiaTheme="minorEastAsia" w:cstheme="minorEastAsia"/>
          <w:color w:val="auto"/>
          <w:sz w:val="32"/>
          <w:highlight w:val="none"/>
        </w:rPr>
      </w:pPr>
      <w:bookmarkStart w:id="58" w:name="_Toc527725920"/>
      <w:r>
        <w:rPr>
          <w:rFonts w:hint="eastAsia" w:asciiTheme="minorEastAsia" w:hAnsiTheme="minorEastAsia" w:eastAsiaTheme="minorEastAsia" w:cstheme="minorEastAsia"/>
          <w:color w:val="auto"/>
          <w:sz w:val="32"/>
          <w:highlight w:val="none"/>
        </w:rPr>
        <w:br w:type="page"/>
      </w:r>
      <w:bookmarkStart w:id="59" w:name="_Toc19953"/>
      <w:bookmarkStart w:id="60" w:name="_Toc40975440"/>
      <w:bookmarkStart w:id="61" w:name="_Toc19468"/>
      <w:bookmarkStart w:id="62" w:name="_Toc28050"/>
      <w:r>
        <w:rPr>
          <w:rFonts w:hint="eastAsia" w:asciiTheme="minorEastAsia" w:hAnsiTheme="minorEastAsia" w:eastAsiaTheme="minorEastAsia" w:cstheme="minorEastAsia"/>
          <w:color w:val="auto"/>
          <w:sz w:val="32"/>
          <w:highlight w:val="none"/>
        </w:rPr>
        <w:t>招标文件第二部分</w:t>
      </w:r>
      <w:bookmarkEnd w:id="58"/>
      <w:bookmarkEnd w:id="59"/>
      <w:bookmarkEnd w:id="60"/>
      <w:bookmarkEnd w:id="61"/>
      <w:bookmarkEnd w:id="62"/>
    </w:p>
    <w:p w14:paraId="090D94A2">
      <w:pPr>
        <w:pStyle w:val="3"/>
        <w:spacing w:line="400" w:lineRule="exact"/>
        <w:ind w:firstLine="0"/>
        <w:rPr>
          <w:rFonts w:hint="eastAsia" w:asciiTheme="minorEastAsia" w:hAnsiTheme="minorEastAsia" w:eastAsiaTheme="minorEastAsia" w:cstheme="minorEastAsia"/>
          <w:color w:val="auto"/>
          <w:highlight w:val="none"/>
        </w:rPr>
      </w:pPr>
      <w:bookmarkStart w:id="63" w:name="_Toc20612"/>
      <w:bookmarkStart w:id="64" w:name="_Toc527725921"/>
      <w:r>
        <w:rPr>
          <w:rFonts w:hint="eastAsia" w:asciiTheme="minorEastAsia" w:hAnsiTheme="minorEastAsia" w:eastAsiaTheme="minorEastAsia" w:cstheme="minorEastAsia"/>
          <w:color w:val="auto"/>
          <w:highlight w:val="none"/>
        </w:rPr>
        <w:t>第五章 投标人须知</w:t>
      </w:r>
      <w:bookmarkEnd w:id="63"/>
      <w:bookmarkEnd w:id="64"/>
    </w:p>
    <w:p w14:paraId="690BC3CB">
      <w:pPr>
        <w:pStyle w:val="4"/>
        <w:spacing w:line="400" w:lineRule="exact"/>
        <w:rPr>
          <w:rFonts w:hint="eastAsia" w:asciiTheme="minorEastAsia" w:hAnsiTheme="minorEastAsia" w:eastAsiaTheme="minorEastAsia" w:cstheme="minorEastAsia"/>
          <w:color w:val="auto"/>
          <w:sz w:val="28"/>
          <w:highlight w:val="none"/>
        </w:rPr>
      </w:pPr>
      <w:bookmarkStart w:id="65" w:name="_Hlt509650686"/>
      <w:bookmarkEnd w:id="65"/>
      <w:bookmarkStart w:id="66" w:name="_Hlt526418143"/>
      <w:bookmarkEnd w:id="66"/>
      <w:bookmarkStart w:id="67" w:name="_Hlt509649722"/>
      <w:bookmarkEnd w:id="67"/>
      <w:bookmarkStart w:id="68" w:name="_Hlt509650126"/>
      <w:bookmarkEnd w:id="68"/>
      <w:bookmarkStart w:id="69" w:name="_Hlt509649998"/>
      <w:bookmarkEnd w:id="69"/>
      <w:bookmarkStart w:id="70" w:name="_Hlt509650955"/>
      <w:bookmarkEnd w:id="70"/>
      <w:bookmarkStart w:id="71" w:name="_Toc10068"/>
      <w:bookmarkStart w:id="72" w:name="_Toc40975442"/>
      <w:bookmarkStart w:id="73" w:name="_Toc32160"/>
      <w:bookmarkStart w:id="74" w:name="_Toc527725922"/>
      <w:bookmarkStart w:id="75" w:name="_Toc23614"/>
      <w:r>
        <w:rPr>
          <w:rFonts w:hint="eastAsia" w:asciiTheme="minorEastAsia" w:hAnsiTheme="minorEastAsia" w:eastAsiaTheme="minorEastAsia" w:cstheme="minorEastAsia"/>
          <w:color w:val="auto"/>
          <w:sz w:val="28"/>
          <w:highlight w:val="none"/>
        </w:rPr>
        <w:t>一．总    则</w:t>
      </w:r>
      <w:bookmarkEnd w:id="71"/>
      <w:bookmarkEnd w:id="72"/>
      <w:bookmarkEnd w:id="73"/>
      <w:bookmarkEnd w:id="74"/>
      <w:bookmarkEnd w:id="75"/>
    </w:p>
    <w:p w14:paraId="036344C0">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1.适用范围</w:t>
      </w:r>
    </w:p>
    <w:p w14:paraId="125132D9">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1.1本招标文件仅适用于本次公开招标所述的服务项目采购。</w:t>
      </w:r>
    </w:p>
    <w:p w14:paraId="5018720B">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2.有关定义</w:t>
      </w:r>
    </w:p>
    <w:p w14:paraId="54DBE736">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2.1招标人（采购人）：</w:t>
      </w:r>
      <w:r>
        <w:rPr>
          <w:rFonts w:hint="eastAsia" w:asciiTheme="minorEastAsia" w:hAnsiTheme="minorEastAsia" w:eastAsiaTheme="minorEastAsia" w:cstheme="minorEastAsia"/>
          <w:color w:val="auto"/>
          <w:sz w:val="24"/>
          <w:szCs w:val="24"/>
          <w:highlight w:val="none"/>
        </w:rPr>
        <w:t>商水县城市管理局</w:t>
      </w:r>
      <w:r>
        <w:rPr>
          <w:rFonts w:hint="eastAsia" w:asciiTheme="minorEastAsia" w:hAnsiTheme="minorEastAsia" w:eastAsiaTheme="minorEastAsia" w:cstheme="minorEastAsia"/>
          <w:color w:val="auto"/>
          <w:sz w:val="24"/>
          <w:highlight w:val="none"/>
        </w:rPr>
        <w:t>。</w:t>
      </w:r>
    </w:p>
    <w:p w14:paraId="1341ECF2">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2.2招标代理机构（集中采购机构）：系指周口市公共资源交易中心政府采购中心，以下简称“采购中心”。</w:t>
      </w:r>
    </w:p>
    <w:p w14:paraId="632BA9B9">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2.3政府采购监督管理部门：系指</w:t>
      </w:r>
      <w:r>
        <w:rPr>
          <w:rFonts w:hint="eastAsia" w:asciiTheme="minorEastAsia" w:hAnsiTheme="minorEastAsia" w:eastAsiaTheme="minorEastAsia" w:cstheme="minorEastAsia"/>
          <w:color w:val="auto"/>
          <w:sz w:val="24"/>
          <w:szCs w:val="24"/>
          <w:highlight w:val="none"/>
        </w:rPr>
        <w:t>商水县财政局</w:t>
      </w:r>
      <w:r>
        <w:rPr>
          <w:rFonts w:hint="eastAsia" w:asciiTheme="minorEastAsia" w:hAnsiTheme="minorEastAsia" w:eastAsiaTheme="minorEastAsia" w:cstheme="minorEastAsia"/>
          <w:color w:val="auto"/>
          <w:sz w:val="24"/>
          <w:highlight w:val="none"/>
        </w:rPr>
        <w:t>。</w:t>
      </w:r>
    </w:p>
    <w:p w14:paraId="1D1B05AF">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2.4投标人：系指已经在周口市公共资源交易中心网上下载招标文件的投标人，且已经提交或准备提交本次投标文件的制造商、供应商或服务商。</w:t>
      </w:r>
    </w:p>
    <w:p w14:paraId="30B5DE7F">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2.服务：系指本项目所采购内容。</w:t>
      </w:r>
    </w:p>
    <w:p w14:paraId="4C257265">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2.6业绩：系指符合本招标文件规定且已供货（安装）完毕的合同及相关证明。</w:t>
      </w:r>
    </w:p>
    <w:p w14:paraId="53A278BD">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2.7投标人公章：在电子投标文件中系指投标人电子签章。</w:t>
      </w:r>
    </w:p>
    <w:p w14:paraId="1AFEC1A8">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3.投标费用</w:t>
      </w:r>
    </w:p>
    <w:p w14:paraId="3A57F916">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3.1无论投标结果如何，投标人应自行承担其编制与递交投标文件所涉及的一切费用。</w:t>
      </w:r>
      <w:r>
        <w:rPr>
          <w:rFonts w:hint="eastAsia" w:asciiTheme="minorEastAsia" w:hAnsiTheme="minorEastAsia" w:eastAsiaTheme="minorEastAsia" w:cstheme="minorEastAsia"/>
          <w:b/>
          <w:color w:val="auto"/>
          <w:sz w:val="24"/>
          <w:highlight w:val="none"/>
        </w:rPr>
        <w:t>评标委员会评标费用由采购人支付。</w:t>
      </w:r>
    </w:p>
    <w:p w14:paraId="5BFB9D87">
      <w:pPr>
        <w:spacing w:line="400" w:lineRule="exact"/>
        <w:ind w:firstLine="55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4.合格的投标人</w:t>
      </w:r>
    </w:p>
    <w:p w14:paraId="5ED72A65">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4.1合格的投标人应符合招标文件载明的投标资格。</w:t>
      </w:r>
    </w:p>
    <w:p w14:paraId="7F82432C">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4.2投标人之间如果存在下列情形之一的，不得同时参加同一标段（包别）或者不分标段（包别）的同一项目投标：</w:t>
      </w:r>
    </w:p>
    <w:p w14:paraId="4357F10F">
      <w:pPr>
        <w:spacing w:line="400" w:lineRule="exact"/>
        <w:ind w:left="420" w:leftChars="200" w:firstLine="88" w:firstLineChars="37"/>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4.2.1法定代表人为同一个人的两个及两个以上法人；</w:t>
      </w:r>
    </w:p>
    <w:p w14:paraId="1FC7B2E1">
      <w:pPr>
        <w:spacing w:line="400" w:lineRule="exact"/>
        <w:ind w:left="420" w:leftChars="200" w:firstLine="88" w:firstLineChars="37"/>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4.2.2母公司、全资子公司及其控股公司；</w:t>
      </w:r>
    </w:p>
    <w:p w14:paraId="4B2620D4">
      <w:pPr>
        <w:pStyle w:val="7"/>
        <w:spacing w:line="4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4.2.3参加投标的其他组织之间存在特殊的利害关系的；</w:t>
      </w:r>
    </w:p>
    <w:p w14:paraId="10C63C9C">
      <w:pPr>
        <w:spacing w:line="400" w:lineRule="exact"/>
        <w:ind w:left="420" w:leftChars="200" w:firstLine="88" w:firstLineChars="37"/>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4.2.4法律和行政法规规定的其他情形。</w:t>
      </w:r>
    </w:p>
    <w:p w14:paraId="200FED1D">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5.勘察现场</w:t>
      </w:r>
    </w:p>
    <w:p w14:paraId="1E082D1B">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5.1投标人应自行对供货现场和周围环境进行勘察，以获取编制投标文件和签署合同所需的资料。勘察现场的方式、地址及联系方式见投标人须知前附表。</w:t>
      </w:r>
    </w:p>
    <w:p w14:paraId="3AB727CC">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1F7E7F6C">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5.3除非有特殊要求，招标文件不单独提供供货使用地的自然环境、气候条件、公用设施等情况，投标人被视为熟悉上述与履行合同有关的一切情况。</w:t>
      </w:r>
    </w:p>
    <w:p w14:paraId="52EB228F">
      <w:pPr>
        <w:spacing w:line="400" w:lineRule="exact"/>
        <w:ind w:firstLine="55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
          <w:color w:val="auto"/>
          <w:sz w:val="24"/>
          <w:highlight w:val="none"/>
        </w:rPr>
        <w:t>6.知识产权</w:t>
      </w:r>
    </w:p>
    <w:p w14:paraId="21999700">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6.1</w:t>
      </w:r>
      <w:r>
        <w:rPr>
          <w:rFonts w:hint="eastAsia" w:asciiTheme="minorEastAsia" w:hAnsiTheme="minorEastAsia" w:eastAsiaTheme="minorEastAsia" w:cstheme="minorEastAsia"/>
          <w:bCs/>
          <w:color w:val="auto"/>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Theme="minorEastAsia" w:hAnsiTheme="minorEastAsia" w:eastAsiaTheme="minorEastAsia" w:cstheme="minorEastAsia"/>
          <w:color w:val="auto"/>
          <w:sz w:val="24"/>
          <w:highlight w:val="none"/>
        </w:rPr>
        <w:t>如因此导致采购人损失的，投标人须承担全部赔偿责任。</w:t>
      </w:r>
    </w:p>
    <w:p w14:paraId="1C42A6AE">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44012638">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7.纪律与保密</w:t>
      </w:r>
    </w:p>
    <w:p w14:paraId="7B241758">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7.1投标人的投标行为应遵守中国的有关法律、法规和规章。</w:t>
      </w:r>
    </w:p>
    <w:p w14:paraId="32A0857A">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w:t>
      </w:r>
    </w:p>
    <w:p w14:paraId="532D728F">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7.2.1有下列情形之一的，属于投标人相互串通投标：</w:t>
      </w:r>
    </w:p>
    <w:p w14:paraId="1190BE9B">
      <w:pPr>
        <w:spacing w:line="400" w:lineRule="exact"/>
        <w:ind w:firstLine="1024" w:firstLineChars="427"/>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7.2.1.1不同投标人的投标文件由同一单位或者个人编制；</w:t>
      </w:r>
    </w:p>
    <w:p w14:paraId="78ECEDF0">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7.2.1.2不同投标人委托同一单位或者个人办理投标事宜；</w:t>
      </w:r>
    </w:p>
    <w:p w14:paraId="347101C8">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7.2.1.3不同投标人的投标文件载明的项目管理成员或者联系人员为同一人；</w:t>
      </w:r>
    </w:p>
    <w:p w14:paraId="6E5E1737">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7.2.1.4不同投标人的投标文件异常一致或者投标报价呈规律性差异；</w:t>
      </w:r>
    </w:p>
    <w:p w14:paraId="2AAD96B6">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7.2.1.5不同投标人的投标文件相互混装。</w:t>
      </w:r>
    </w:p>
    <w:p w14:paraId="607B9629">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7.3在确定中标人之前，投标人不得与采购人就投标价格、投标方案等实质性内容进行谈判，也不得私下接触评委会成员。</w:t>
      </w:r>
    </w:p>
    <w:p w14:paraId="003C9F21">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7.4在确定中标人之前，投标人试图在投标文件审查、澄清、比较和评价时对评委会、采购人和采购中心施加任何影响都可能导致其投标无效。</w:t>
      </w:r>
    </w:p>
    <w:p w14:paraId="30B16E9C">
      <w:pPr>
        <w:spacing w:line="400" w:lineRule="exact"/>
        <w:ind w:firstLine="549"/>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1ED244D">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8.联合体投标</w:t>
      </w:r>
    </w:p>
    <w:p w14:paraId="219666BB">
      <w:pPr>
        <w:spacing w:line="4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接受联合体投标</w:t>
      </w:r>
    </w:p>
    <w:p w14:paraId="21EFD5B9">
      <w:pPr>
        <w:spacing w:line="400" w:lineRule="exact"/>
        <w:ind w:firstLine="482"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9.投标品牌</w:t>
      </w:r>
    </w:p>
    <w:p w14:paraId="08E6E01E">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1C30A46F">
      <w:pPr>
        <w:spacing w:line="400" w:lineRule="exact"/>
        <w:ind w:firstLine="525"/>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10.投标专用章的效力</w:t>
      </w:r>
    </w:p>
    <w:p w14:paraId="1120FF62">
      <w:pPr>
        <w:spacing w:line="400" w:lineRule="exact"/>
        <w:ind w:firstLine="52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10.1招标文件中明确要求加盖电子签章的，投标人必须加盖投标人电子签章。</w:t>
      </w:r>
    </w:p>
    <w:p w14:paraId="39F209E6">
      <w:pPr>
        <w:spacing w:line="400" w:lineRule="exact"/>
        <w:ind w:firstLine="55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11.合同标的转让</w:t>
      </w:r>
    </w:p>
    <w:p w14:paraId="15729858">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11.1合同未约定或者未经采购人同意，中标人不得向他人转让中标项目，也不得将中标项目肢解后分别向他人转让。 </w:t>
      </w:r>
    </w:p>
    <w:p w14:paraId="684B2F00">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756F455">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11.3中标人应当就分包项目向采购人负责，接受分包的人就分包项目承担连带责任。</w:t>
      </w:r>
    </w:p>
    <w:p w14:paraId="4DE838D8">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11.4未经政府采购管理部门批准，进口设备不得转包。</w:t>
      </w:r>
    </w:p>
    <w:p w14:paraId="60D999BF">
      <w:pPr>
        <w:spacing w:line="400" w:lineRule="exact"/>
        <w:ind w:firstLine="525"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24"/>
          <w:highlight w:val="none"/>
        </w:rPr>
        <w:t>12.会员信息库</w:t>
      </w:r>
    </w:p>
    <w:p w14:paraId="16EC2814">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7CCA4C1F">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77D73EB0">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为确保投标文件通过评审，投标人应及时对入库资料进行补充、更新。</w:t>
      </w:r>
    </w:p>
    <w:p w14:paraId="178CE8D7">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如因前款原因未通过本项目评委会评审，由投标人承担全部责任。</w:t>
      </w:r>
    </w:p>
    <w:p w14:paraId="13CD402C">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12.3网上会员库中文字资料与扫描件资料不一致时，以扫描件资料为准。</w:t>
      </w:r>
    </w:p>
    <w:p w14:paraId="44239713">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12.4有关会员库的更多信息，请登陆周口市公共资源交易中心网查询。</w:t>
      </w:r>
    </w:p>
    <w:p w14:paraId="24678B7F">
      <w:pPr>
        <w:spacing w:line="400" w:lineRule="exact"/>
        <w:ind w:firstLine="55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13.采购信息的发布</w:t>
      </w:r>
    </w:p>
    <w:p w14:paraId="335F4793">
      <w:pPr>
        <w:spacing w:line="400" w:lineRule="exact"/>
        <w:ind w:firstLine="550"/>
        <w:rPr>
          <w:rFonts w:hint="eastAsia" w:asciiTheme="minorEastAsia" w:hAnsiTheme="minorEastAsia" w:eastAsiaTheme="minorEastAsia" w:cstheme="minorEastAsia"/>
          <w:color w:val="auto"/>
          <w:sz w:val="28"/>
          <w:highlight w:val="none"/>
        </w:rPr>
      </w:pPr>
      <w:r>
        <w:rPr>
          <w:rFonts w:hint="eastAsia" w:asciiTheme="minorEastAsia" w:hAnsiTheme="minorEastAsia" w:eastAsiaTheme="minorEastAsia" w:cstheme="minorEastAsia"/>
          <w:color w:val="auto"/>
          <w:sz w:val="24"/>
          <w:highlight w:val="none"/>
        </w:rPr>
        <w:t>13.1与本次采购活动相关的信息，将发布在周口市公共资源交易中心网(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stheme="minorEastAsia"/>
          <w:color w:val="auto"/>
          <w:sz w:val="24"/>
          <w:highlight w:val="none"/>
        </w:rPr>
        <w:t>http://jyzx.zhoukou.gov.cn</w:t>
      </w:r>
      <w:r>
        <w:rPr>
          <w:rFonts w:hint="eastAsia" w:asciiTheme="minorEastAsia" w:hAnsiTheme="minorEastAsia" w:eastAsiaTheme="minorEastAsia" w:cstheme="minorEastAsia"/>
          <w:color w:val="auto"/>
          <w:sz w:val="24"/>
          <w:highlight w:val="none"/>
        </w:rPr>
        <w:fldChar w:fldCharType="end"/>
      </w:r>
      <w:r>
        <w:rPr>
          <w:rFonts w:hint="eastAsia" w:asciiTheme="minorEastAsia" w:hAnsiTheme="minorEastAsia" w:eastAsiaTheme="minorEastAsia" w:cstheme="minorEastAsia"/>
          <w:color w:val="auto"/>
          <w:sz w:val="24"/>
          <w:highlight w:val="none"/>
        </w:rPr>
        <w:t>)及河南省政府采购网（www.hngp.gov.cn），以下简称“网站”。</w:t>
      </w:r>
    </w:p>
    <w:p w14:paraId="6949B455">
      <w:pPr>
        <w:pStyle w:val="4"/>
        <w:spacing w:line="400" w:lineRule="exact"/>
        <w:ind w:firstLine="3418" w:firstLineChars="1216"/>
        <w:jc w:val="both"/>
        <w:rPr>
          <w:rFonts w:hint="eastAsia" w:asciiTheme="minorEastAsia" w:hAnsiTheme="minorEastAsia" w:eastAsiaTheme="minorEastAsia" w:cstheme="minorEastAsia"/>
          <w:color w:val="auto"/>
          <w:sz w:val="28"/>
          <w:highlight w:val="none"/>
        </w:rPr>
      </w:pPr>
      <w:bookmarkStart w:id="76" w:name="_Hlt509649795"/>
      <w:bookmarkEnd w:id="76"/>
      <w:bookmarkStart w:id="77" w:name="_Hlt509649645"/>
      <w:bookmarkEnd w:id="77"/>
      <w:bookmarkStart w:id="78" w:name="_Hlt526418153"/>
      <w:bookmarkEnd w:id="78"/>
      <w:bookmarkStart w:id="79" w:name="_Hlt509650116"/>
      <w:bookmarkEnd w:id="79"/>
      <w:bookmarkStart w:id="80" w:name="_Hlt509649330"/>
      <w:bookmarkEnd w:id="80"/>
      <w:bookmarkStart w:id="81" w:name="_Hlt509650936"/>
      <w:bookmarkEnd w:id="81"/>
      <w:bookmarkStart w:id="82" w:name="_Hlt509649669"/>
      <w:bookmarkEnd w:id="82"/>
      <w:bookmarkStart w:id="83" w:name="_Hlt509649678"/>
      <w:bookmarkEnd w:id="83"/>
      <w:bookmarkStart w:id="84" w:name="_Hlt509650690"/>
      <w:bookmarkEnd w:id="84"/>
      <w:bookmarkStart w:id="85" w:name="_Hlt509650333"/>
      <w:bookmarkEnd w:id="85"/>
      <w:bookmarkStart w:id="86" w:name="_Hlt509650932"/>
      <w:bookmarkEnd w:id="86"/>
      <w:bookmarkStart w:id="87" w:name="_Hlt509650103"/>
      <w:bookmarkEnd w:id="87"/>
      <w:bookmarkStart w:id="88" w:name="_Hlt509650961"/>
      <w:bookmarkEnd w:id="88"/>
      <w:bookmarkStart w:id="89" w:name="_Hlt509650929"/>
      <w:bookmarkEnd w:id="89"/>
      <w:bookmarkStart w:id="90" w:name="_Toc7614"/>
      <w:bookmarkStart w:id="91" w:name="_Toc5653"/>
      <w:bookmarkStart w:id="92" w:name="_Toc16689"/>
      <w:bookmarkStart w:id="93" w:name="_Toc527725923"/>
      <w:bookmarkStart w:id="94" w:name="_Toc40975443"/>
      <w:r>
        <w:rPr>
          <w:rFonts w:hint="eastAsia" w:asciiTheme="minorEastAsia" w:hAnsiTheme="minorEastAsia" w:eastAsiaTheme="minorEastAsia" w:cstheme="minorEastAsia"/>
          <w:color w:val="auto"/>
          <w:sz w:val="28"/>
          <w:highlight w:val="none"/>
        </w:rPr>
        <w:t>二．招标文件</w:t>
      </w:r>
      <w:bookmarkEnd w:id="90"/>
      <w:bookmarkEnd w:id="91"/>
      <w:bookmarkEnd w:id="92"/>
      <w:bookmarkEnd w:id="93"/>
      <w:bookmarkEnd w:id="94"/>
      <w:bookmarkStart w:id="95" w:name="_Hlt509649791"/>
      <w:bookmarkEnd w:id="95"/>
      <w:bookmarkStart w:id="96" w:name="_Hlt509649930"/>
      <w:bookmarkEnd w:id="96"/>
      <w:bookmarkStart w:id="97" w:name="_Hlt509650361"/>
      <w:bookmarkEnd w:id="97"/>
    </w:p>
    <w:p w14:paraId="4B980A3A">
      <w:pPr>
        <w:spacing w:line="400" w:lineRule="exact"/>
        <w:ind w:firstLine="549"/>
        <w:rPr>
          <w:rFonts w:hint="eastAsia" w:asciiTheme="minorEastAsia" w:hAnsiTheme="minorEastAsia" w:eastAsiaTheme="minorEastAsia" w:cstheme="minorEastAsia"/>
          <w:b/>
          <w:color w:val="auto"/>
          <w:sz w:val="24"/>
          <w:highlight w:val="none"/>
        </w:rPr>
      </w:pPr>
      <w:bookmarkStart w:id="98" w:name="_Hlt509650734"/>
      <w:bookmarkEnd w:id="98"/>
      <w:r>
        <w:rPr>
          <w:rFonts w:hint="eastAsia" w:asciiTheme="minorEastAsia" w:hAnsiTheme="minorEastAsia" w:eastAsiaTheme="minorEastAsia" w:cstheme="minorEastAsia"/>
          <w:b/>
          <w:color w:val="auto"/>
          <w:sz w:val="24"/>
          <w:highlight w:val="none"/>
        </w:rPr>
        <w:t>14.招标文件构成</w:t>
      </w:r>
    </w:p>
    <w:p w14:paraId="22CD3BBF">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14.1招标文件包括以下部分：</w:t>
      </w:r>
    </w:p>
    <w:p w14:paraId="3679DEB6">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14.1.1第一章：</w:t>
      </w:r>
      <w:r>
        <w:rPr>
          <w:rFonts w:hint="eastAsia" w:asciiTheme="minorEastAsia" w:hAnsiTheme="minorEastAsia" w:eastAsiaTheme="minorEastAsia" w:cstheme="minorEastAsia"/>
          <w:bCs/>
          <w:color w:val="auto"/>
          <w:sz w:val="24"/>
          <w:highlight w:val="none"/>
        </w:rPr>
        <w:t>投标邀请（招标公告）；</w:t>
      </w:r>
    </w:p>
    <w:p w14:paraId="7C61BB2A">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14.1.2第二章：</w:t>
      </w:r>
      <w:bookmarkStart w:id="99" w:name="_Hlt509650925"/>
      <w:bookmarkEnd w:id="99"/>
      <w:r>
        <w:rPr>
          <w:rFonts w:hint="eastAsia" w:asciiTheme="minorEastAsia" w:hAnsiTheme="minorEastAsia" w:eastAsiaTheme="minorEastAsia" w:cstheme="minorEastAsia"/>
          <w:bCs/>
          <w:color w:val="auto"/>
          <w:sz w:val="24"/>
          <w:highlight w:val="none"/>
        </w:rPr>
        <w:t>投标人须知前附表；</w:t>
      </w:r>
    </w:p>
    <w:p w14:paraId="4C562C4C">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14.1.3第三章：</w:t>
      </w:r>
      <w:r>
        <w:rPr>
          <w:rFonts w:hint="eastAsia" w:asciiTheme="minorEastAsia" w:hAnsiTheme="minorEastAsia" w:eastAsiaTheme="minorEastAsia" w:cstheme="minorEastAsia"/>
          <w:bCs/>
          <w:color w:val="auto"/>
          <w:sz w:val="24"/>
          <w:highlight w:val="none"/>
        </w:rPr>
        <w:t>需求一览表；</w:t>
      </w:r>
    </w:p>
    <w:p w14:paraId="20EE4B22">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14.1.4第四章：</w:t>
      </w:r>
      <w:r>
        <w:rPr>
          <w:rFonts w:hint="eastAsia" w:asciiTheme="minorEastAsia" w:hAnsiTheme="minorEastAsia" w:eastAsiaTheme="minorEastAsia" w:cstheme="minorEastAsia"/>
          <w:bCs/>
          <w:color w:val="auto"/>
          <w:sz w:val="24"/>
          <w:highlight w:val="none"/>
        </w:rPr>
        <w:t>评标办法；</w:t>
      </w:r>
    </w:p>
    <w:p w14:paraId="70C523ED">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14.1.5第五章：</w:t>
      </w:r>
      <w:r>
        <w:rPr>
          <w:rFonts w:hint="eastAsia" w:asciiTheme="minorEastAsia" w:hAnsiTheme="minorEastAsia" w:eastAsiaTheme="minorEastAsia" w:cstheme="minorEastAsia"/>
          <w:bCs/>
          <w:color w:val="auto"/>
          <w:sz w:val="24"/>
          <w:highlight w:val="none"/>
        </w:rPr>
        <w:t>投标人须知；</w:t>
      </w:r>
    </w:p>
    <w:p w14:paraId="56002D5D">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14.1.6第六章：</w:t>
      </w:r>
      <w:r>
        <w:rPr>
          <w:rFonts w:hint="eastAsia" w:asciiTheme="minorEastAsia" w:hAnsiTheme="minorEastAsia" w:eastAsiaTheme="minorEastAsia" w:cstheme="minorEastAsia"/>
          <w:bCs/>
          <w:color w:val="auto"/>
          <w:sz w:val="24"/>
          <w:highlight w:val="none"/>
        </w:rPr>
        <w:t>采购合同；</w:t>
      </w:r>
    </w:p>
    <w:p w14:paraId="5FD922C6">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14.1.7第七章：</w:t>
      </w:r>
      <w:r>
        <w:rPr>
          <w:rFonts w:hint="eastAsia" w:asciiTheme="minorEastAsia" w:hAnsiTheme="minorEastAsia" w:eastAsiaTheme="minorEastAsia" w:cstheme="minorEastAsia"/>
          <w:bCs/>
          <w:color w:val="auto"/>
          <w:sz w:val="24"/>
          <w:highlight w:val="none"/>
        </w:rPr>
        <w:t>投标文件格式；</w:t>
      </w:r>
    </w:p>
    <w:p w14:paraId="2817E58A">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14.1.8周口市公共资源交易中心政府采购中心发布的</w:t>
      </w:r>
      <w:r>
        <w:rPr>
          <w:rFonts w:hint="eastAsia" w:asciiTheme="minorEastAsia" w:hAnsiTheme="minorEastAsia" w:eastAsiaTheme="minorEastAsia" w:cstheme="minorEastAsia"/>
          <w:color w:val="auto"/>
          <w:sz w:val="24"/>
          <w:highlight w:val="none"/>
        </w:rPr>
        <w:t>图纸、答疑、补遗、补充通知等。</w:t>
      </w:r>
    </w:p>
    <w:p w14:paraId="37CDB048">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14.2 投标人应认真阅读招标文件中所有的事项、格式、条件、条款和规范等要求。</w:t>
      </w:r>
    </w:p>
    <w:p w14:paraId="68F08921">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14.3投标人应当按照招标文件的要求编制投标文件。投标文件应对招标文件提出的要求和条件作出实质性响应。</w:t>
      </w:r>
    </w:p>
    <w:p w14:paraId="6EC9A20F">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14.4投标人获取招标文件后，应仔细检查招标文件的所有内容，如有残缺等问题应在获得招标文件3日内向</w:t>
      </w:r>
      <w:r>
        <w:rPr>
          <w:rFonts w:hint="eastAsia" w:asciiTheme="minorEastAsia" w:hAnsiTheme="minorEastAsia" w:eastAsiaTheme="minorEastAsia" w:cstheme="minorEastAsia"/>
          <w:bCs/>
          <w:color w:val="auto"/>
          <w:sz w:val="24"/>
          <w:highlight w:val="none"/>
        </w:rPr>
        <w:t>周口市公共资源交易中心政府采购中心或采购人</w:t>
      </w:r>
      <w:r>
        <w:rPr>
          <w:rFonts w:hint="eastAsia" w:asciiTheme="minorEastAsia" w:hAnsiTheme="minorEastAsia" w:eastAsiaTheme="minorEastAsia" w:cstheme="minorEastAsia"/>
          <w:color w:val="auto"/>
          <w:sz w:val="24"/>
          <w:highlight w:val="none"/>
        </w:rPr>
        <w:t>提出，否则，由此引起的损失由投标人自行承担。</w:t>
      </w:r>
    </w:p>
    <w:p w14:paraId="485B08F1">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15.招标文件的澄清与修改</w:t>
      </w:r>
    </w:p>
    <w:p w14:paraId="6772EA2D">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15.1</w:t>
      </w:r>
      <w:r>
        <w:rPr>
          <w:rFonts w:hint="eastAsia" w:asciiTheme="minorEastAsia" w:hAnsiTheme="minorEastAsia" w:eastAsiaTheme="minorEastAsia" w:cstheme="minorEastAsia"/>
          <w:bCs/>
          <w:color w:val="auto"/>
          <w:sz w:val="24"/>
          <w:highlight w:val="none"/>
        </w:rPr>
        <w:t>周口市公共资源交易中心政府采购中心或采购人</w:t>
      </w:r>
      <w:r>
        <w:rPr>
          <w:rFonts w:hint="eastAsia" w:asciiTheme="minorEastAsia" w:hAnsiTheme="minorEastAsia" w:eastAsiaTheme="minorEastAsia" w:cstheme="minorEastAsia"/>
          <w:color w:val="auto"/>
          <w:sz w:val="24"/>
          <w:highlight w:val="none"/>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w:t>
      </w:r>
      <w:r>
        <w:rPr>
          <w:rFonts w:hint="eastAsia" w:asciiTheme="minorEastAsia" w:hAnsiTheme="minorEastAsia" w:eastAsiaTheme="minorEastAsia" w:cstheme="minorEastAsia"/>
          <w:bCs/>
          <w:color w:val="auto"/>
          <w:sz w:val="24"/>
          <w:highlight w:val="none"/>
        </w:rPr>
        <w:t>周口市公共资源交易中心政府采购中心或采购人</w:t>
      </w:r>
      <w:r>
        <w:rPr>
          <w:rFonts w:hint="eastAsia" w:asciiTheme="minorEastAsia" w:hAnsiTheme="minorEastAsia" w:eastAsiaTheme="minorEastAsia" w:cstheme="minorEastAsia"/>
          <w:color w:val="auto"/>
          <w:sz w:val="24"/>
          <w:highlight w:val="none"/>
        </w:rPr>
        <w:t>不承担投标人未及时关注相关信息引发的相关责任。</w:t>
      </w:r>
    </w:p>
    <w:p w14:paraId="3E8EBE61">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15.2在投标截止时间前，</w:t>
      </w:r>
      <w:r>
        <w:rPr>
          <w:rFonts w:hint="eastAsia" w:asciiTheme="minorEastAsia" w:hAnsiTheme="minorEastAsia" w:eastAsiaTheme="minorEastAsia" w:cstheme="minorEastAsia"/>
          <w:bCs/>
          <w:color w:val="auto"/>
          <w:sz w:val="24"/>
          <w:highlight w:val="none"/>
        </w:rPr>
        <w:t>采购人</w:t>
      </w:r>
      <w:r>
        <w:rPr>
          <w:rFonts w:hint="eastAsia" w:asciiTheme="minorEastAsia" w:hAnsiTheme="minorEastAsia" w:eastAsiaTheme="minorEastAsia" w:cstheme="minorEastAsia"/>
          <w:color w:val="auto"/>
          <w:sz w:val="24"/>
          <w:highlight w:val="none"/>
        </w:rPr>
        <w:t>可以视采购具体情况，延长投标截止时间和开标时间，并在招标文件要求提交投标文件的截止时间三日前，在网站上发布变更公告。在上述情况下，</w:t>
      </w:r>
      <w:r>
        <w:rPr>
          <w:rFonts w:hint="eastAsia" w:asciiTheme="minorEastAsia" w:hAnsiTheme="minorEastAsia" w:eastAsiaTheme="minorEastAsia" w:cstheme="minorEastAsia"/>
          <w:bCs/>
          <w:color w:val="auto"/>
          <w:sz w:val="24"/>
          <w:highlight w:val="none"/>
        </w:rPr>
        <w:t>采购人</w:t>
      </w:r>
      <w:r>
        <w:rPr>
          <w:rFonts w:hint="eastAsia" w:asciiTheme="minorEastAsia" w:hAnsiTheme="minorEastAsia" w:eastAsiaTheme="minorEastAsia" w:cstheme="minorEastAsia"/>
          <w:color w:val="auto"/>
          <w:sz w:val="24"/>
          <w:highlight w:val="none"/>
        </w:rPr>
        <w:t>和投标人在投标截止期方面的全部权力、责任和义务，将适用于延长后新的投标截止期。</w:t>
      </w:r>
    </w:p>
    <w:p w14:paraId="052A56A6">
      <w:pPr>
        <w:spacing w:line="400" w:lineRule="exact"/>
        <w:ind w:firstLine="550"/>
        <w:rPr>
          <w:rFonts w:hint="eastAsia" w:asciiTheme="minorEastAsia" w:hAnsiTheme="minorEastAsia" w:eastAsiaTheme="minorEastAsia" w:cstheme="minorEastAsia"/>
          <w:color w:val="auto"/>
          <w:sz w:val="28"/>
          <w:highlight w:val="none"/>
        </w:rPr>
      </w:pPr>
      <w:r>
        <w:rPr>
          <w:rFonts w:hint="eastAsia" w:asciiTheme="minorEastAsia" w:hAnsiTheme="minorEastAsia" w:eastAsiaTheme="minorEastAsia" w:cstheme="minorEastAsia"/>
          <w:color w:val="auto"/>
          <w:sz w:val="24"/>
          <w:highlight w:val="none"/>
        </w:rPr>
        <w:t>15.3特殊情况下，</w:t>
      </w:r>
      <w:r>
        <w:rPr>
          <w:rFonts w:hint="eastAsia" w:asciiTheme="minorEastAsia" w:hAnsiTheme="minorEastAsia" w:eastAsiaTheme="minorEastAsia" w:cstheme="minorEastAsia"/>
          <w:bCs/>
          <w:color w:val="auto"/>
          <w:sz w:val="24"/>
          <w:highlight w:val="none"/>
        </w:rPr>
        <w:t>采购人</w:t>
      </w:r>
      <w:r>
        <w:rPr>
          <w:rFonts w:hint="eastAsia" w:asciiTheme="minorEastAsia" w:hAnsiTheme="minorEastAsia" w:eastAsiaTheme="minorEastAsia" w:cstheme="minorEastAsia"/>
          <w:color w:val="auto"/>
          <w:sz w:val="24"/>
          <w:highlight w:val="none"/>
        </w:rPr>
        <w:t>发布澄清、更正或更改公告后，可不改变投标截止时间和开标时间。</w:t>
      </w:r>
    </w:p>
    <w:p w14:paraId="444AD5C0">
      <w:pPr>
        <w:pStyle w:val="4"/>
        <w:spacing w:line="400" w:lineRule="exact"/>
        <w:ind w:firstLine="2715" w:firstLineChars="966"/>
        <w:jc w:val="both"/>
        <w:rPr>
          <w:rFonts w:hint="eastAsia" w:asciiTheme="minorEastAsia" w:hAnsiTheme="minorEastAsia" w:eastAsiaTheme="minorEastAsia" w:cstheme="minorEastAsia"/>
          <w:color w:val="auto"/>
          <w:sz w:val="28"/>
          <w:highlight w:val="none"/>
        </w:rPr>
      </w:pPr>
      <w:bookmarkStart w:id="100" w:name="_Hlt510342861"/>
      <w:bookmarkEnd w:id="100"/>
      <w:bookmarkStart w:id="101" w:name="_Hlt509650697"/>
      <w:bookmarkEnd w:id="101"/>
      <w:bookmarkStart w:id="102" w:name="_Hlt509649724"/>
      <w:bookmarkEnd w:id="102"/>
      <w:bookmarkStart w:id="103" w:name="_Toc527725924"/>
      <w:bookmarkStart w:id="104" w:name="_Toc30687"/>
      <w:bookmarkStart w:id="105" w:name="_Toc40975444"/>
      <w:bookmarkStart w:id="106" w:name="_Toc25639"/>
      <w:bookmarkStart w:id="107" w:name="_Toc29307"/>
      <w:r>
        <w:rPr>
          <w:rFonts w:hint="eastAsia" w:asciiTheme="minorEastAsia" w:hAnsiTheme="minorEastAsia" w:eastAsiaTheme="minorEastAsia" w:cstheme="minorEastAsia"/>
          <w:color w:val="auto"/>
          <w:sz w:val="28"/>
          <w:highlight w:val="none"/>
        </w:rPr>
        <w:t>三．投标文件的编制</w:t>
      </w:r>
      <w:bookmarkEnd w:id="103"/>
      <w:bookmarkEnd w:id="104"/>
      <w:bookmarkEnd w:id="105"/>
      <w:bookmarkEnd w:id="106"/>
      <w:bookmarkEnd w:id="107"/>
    </w:p>
    <w:p w14:paraId="05F7107A">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16.投标文件构成与格式</w:t>
      </w:r>
    </w:p>
    <w:p w14:paraId="723FD71C">
      <w:pPr>
        <w:spacing w:line="400" w:lineRule="exact"/>
        <w:ind w:firstLine="550"/>
        <w:rPr>
          <w:rFonts w:hint="eastAsia" w:asciiTheme="minorEastAsia" w:hAnsiTheme="minorEastAsia" w:eastAsiaTheme="minorEastAsia" w:cstheme="minorEastAsia"/>
          <w:color w:val="auto"/>
          <w:sz w:val="24"/>
          <w:highlight w:val="none"/>
        </w:rPr>
      </w:pPr>
      <w:bookmarkStart w:id="108" w:name="_Hlt509650345"/>
      <w:bookmarkEnd w:id="108"/>
      <w:r>
        <w:rPr>
          <w:rFonts w:hint="eastAsia" w:asciiTheme="minorEastAsia" w:hAnsiTheme="minorEastAsia" w:eastAsiaTheme="minorEastAsia" w:cstheme="minorEastAsia"/>
          <w:color w:val="auto"/>
          <w:sz w:val="24"/>
          <w:highlight w:val="none"/>
        </w:rPr>
        <w:t>16.1投标文件是对招标文件的实质性响应及承诺文件。</w:t>
      </w:r>
    </w:p>
    <w:p w14:paraId="162C2F42">
      <w:pPr>
        <w:spacing w:line="400" w:lineRule="exact"/>
        <w:ind w:firstLine="55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16.2</w:t>
      </w:r>
      <w:r>
        <w:rPr>
          <w:rFonts w:hint="eastAsia" w:asciiTheme="minorEastAsia" w:hAnsiTheme="minorEastAsia" w:eastAsiaTheme="minorEastAsia" w:cstheme="minorEastAsia"/>
          <w:bCs/>
          <w:color w:val="auto"/>
          <w:sz w:val="24"/>
          <w:highlight w:val="none"/>
        </w:rPr>
        <w:t>除非注明“投标人可自行制作格式”，投标文件应使用招标文件提供的格式。</w:t>
      </w:r>
    </w:p>
    <w:p w14:paraId="381DA19D">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63CDC512">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16.4除非招标文件另有规定，投标文件应使用中华人民共和国法定计量单位。</w:t>
      </w:r>
    </w:p>
    <w:p w14:paraId="680E36DA">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16.5除非招标文件另有规定，投标文件应使用人民币填报所有报价。允许以多种货币报价的，应当按照中国银行在开标日公布的汇率中间价换算成人民币。</w:t>
      </w:r>
    </w:p>
    <w:p w14:paraId="045B37F1">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16.6投标文件应编制连续页码，除特殊规格的图纸或方案、图片资料等外，均应按A4规格制作。</w:t>
      </w:r>
    </w:p>
    <w:p w14:paraId="3A7DDDDC">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16.7电报、电话、传真形式的投标概不接受。</w:t>
      </w:r>
    </w:p>
    <w:p w14:paraId="09B51B70">
      <w:pPr>
        <w:spacing w:line="400" w:lineRule="exact"/>
        <w:ind w:firstLine="55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rPr>
        <w:t>16.8电子投标文件制作，见周口市公共资源交易中心网站下载中心版块《投标单位-电子投标文件视频制作手册》的相关规定。</w:t>
      </w:r>
    </w:p>
    <w:p w14:paraId="03EA5B5A">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17.报价</w:t>
      </w:r>
    </w:p>
    <w:p w14:paraId="50BF3FFF">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5406EB3C">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287B2F38">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17.3投标人应在投标文件中注明拟提供服务的单价明细和总价。</w:t>
      </w:r>
    </w:p>
    <w:p w14:paraId="18CF49B1">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17.4除非招标文件另有规定，每一包只允许有一个最终报价，任何有选择的报价或替代方案将导致投标无效。</w:t>
      </w:r>
    </w:p>
    <w:p w14:paraId="634AD6AD">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17.5采购人不建议投标人采用总价优惠或以总价百分比优惠的方式进行投标报价，其优惠可直接计算并体现在各项投标报价的单价中。</w:t>
      </w:r>
    </w:p>
    <w:p w14:paraId="491AA0B6">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17.6除政策性文件规定以外，投标人所报价格在合同实施期间不因市场变化因素而变动。</w:t>
      </w:r>
    </w:p>
    <w:p w14:paraId="1D94353E">
      <w:pPr>
        <w:spacing w:line="400" w:lineRule="exact"/>
        <w:ind w:firstLine="549"/>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18.投标内容填写及说明</w:t>
      </w:r>
    </w:p>
    <w:p w14:paraId="59CB5E2B">
      <w:pPr>
        <w:spacing w:line="400" w:lineRule="exact"/>
        <w:ind w:firstLine="549"/>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69E87EDF">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18.2投标人应在投标文件中提交招标文件要求的有关证明文件（扫描或影印件上传），作为其投标文件的一部分。</w:t>
      </w:r>
    </w:p>
    <w:p w14:paraId="17581664">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18.3投标人应在投标文件中提交（以扫描件或影印件上传）招标文件要求的所有服务的合格性以及符合招标文件规定的证明文件（可以是手册、图纸和资料）等，并作为其投标文件的一部分。包括：</w:t>
      </w:r>
    </w:p>
    <w:p w14:paraId="295FCAF4">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18.3.1服务主要性能（内容）的详细描述；</w:t>
      </w:r>
    </w:p>
    <w:p w14:paraId="5AF9B733">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18.3.2保证所投服务正常、安全、连续运行期间所需的所有备品、备件及专用工具的详细清单。</w:t>
      </w:r>
    </w:p>
    <w:p w14:paraId="38F60116">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18.4投标文件应编排有序、内容齐全、不得任意涂改或增删。如有错漏处必须修改，应在修改处加盖投标人电子公章。</w:t>
      </w:r>
    </w:p>
    <w:p w14:paraId="50946F80">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19.投标保证金（免收）</w:t>
      </w:r>
    </w:p>
    <w:p w14:paraId="6986586A">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20.投标有效期</w:t>
      </w:r>
    </w:p>
    <w:p w14:paraId="61FACF52">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20.1为保证采购人有足够的时间完成评标和与中标人签订合同，规定投标有效期。投标有效期期限见投标人须知前附表。</w:t>
      </w:r>
    </w:p>
    <w:p w14:paraId="6DF05D72">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20.2在投标有效期内，投标人的投标保持有效，投标人不得要求撤销或修改其投标文件。</w:t>
      </w:r>
    </w:p>
    <w:p w14:paraId="393DC464">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20.3投标有效期从投标截止日起计算。</w:t>
      </w:r>
    </w:p>
    <w:p w14:paraId="11A4126A">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20.4在原定投标有效期满之前，如果出现特殊情况，</w:t>
      </w:r>
      <w:r>
        <w:rPr>
          <w:rFonts w:hint="eastAsia" w:asciiTheme="minorEastAsia" w:hAnsiTheme="minorEastAsia" w:eastAsiaTheme="minorEastAsia" w:cstheme="minorEastAsia"/>
          <w:bCs/>
          <w:color w:val="auto"/>
          <w:sz w:val="24"/>
          <w:highlight w:val="none"/>
        </w:rPr>
        <w:t>采购人</w:t>
      </w:r>
      <w:r>
        <w:rPr>
          <w:rFonts w:hint="eastAsia" w:asciiTheme="minorEastAsia" w:hAnsiTheme="minorEastAsia" w:eastAsiaTheme="minorEastAsia" w:cstheme="minorEastAsia"/>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E631711">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21.投标文件份数和签署</w:t>
      </w:r>
    </w:p>
    <w:p w14:paraId="1A78C79C">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21.1 投标人应按照投标人须知前附表的要求准备投标文件。</w:t>
      </w:r>
    </w:p>
    <w:p w14:paraId="268E7CBF">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21.2投标文件均应依招标文件要求加盖投标人电子签章</w:t>
      </w:r>
      <w:r>
        <w:rPr>
          <w:rFonts w:hint="eastAsia" w:asciiTheme="minorEastAsia" w:hAnsiTheme="minorEastAsia" w:eastAsiaTheme="minorEastAsia" w:cstheme="minorEastAsia"/>
          <w:b/>
          <w:color w:val="auto"/>
          <w:sz w:val="24"/>
          <w:highlight w:val="none"/>
        </w:rPr>
        <w:t>。</w:t>
      </w:r>
    </w:p>
    <w:p w14:paraId="43547365">
      <w:pPr>
        <w:pStyle w:val="4"/>
        <w:spacing w:line="400" w:lineRule="exact"/>
        <w:ind w:firstLine="2715" w:firstLineChars="966"/>
        <w:jc w:val="both"/>
        <w:rPr>
          <w:rFonts w:hint="eastAsia" w:asciiTheme="minorEastAsia" w:hAnsiTheme="minorEastAsia" w:eastAsiaTheme="minorEastAsia" w:cstheme="minorEastAsia"/>
          <w:color w:val="auto"/>
          <w:sz w:val="28"/>
          <w:highlight w:val="none"/>
        </w:rPr>
      </w:pPr>
      <w:bookmarkStart w:id="109" w:name="_Hlt509650572"/>
      <w:bookmarkEnd w:id="109"/>
      <w:bookmarkStart w:id="110" w:name="_Toc40975445"/>
      <w:bookmarkStart w:id="111" w:name="_Toc860"/>
      <w:bookmarkStart w:id="112" w:name="_Toc26995"/>
      <w:bookmarkStart w:id="113" w:name="_Toc3045"/>
      <w:bookmarkStart w:id="114" w:name="_Toc527725925"/>
      <w:r>
        <w:rPr>
          <w:rFonts w:hint="eastAsia" w:asciiTheme="minorEastAsia" w:hAnsiTheme="minorEastAsia" w:eastAsiaTheme="minorEastAsia" w:cstheme="minorEastAsia"/>
          <w:color w:val="auto"/>
          <w:sz w:val="28"/>
          <w:highlight w:val="none"/>
        </w:rPr>
        <w:t>四．投标文件的递交</w:t>
      </w:r>
      <w:bookmarkEnd w:id="110"/>
      <w:bookmarkEnd w:id="111"/>
      <w:bookmarkEnd w:id="112"/>
      <w:bookmarkEnd w:id="113"/>
      <w:bookmarkEnd w:id="114"/>
      <w:bookmarkStart w:id="115" w:name="_Hlt509649414"/>
      <w:bookmarkEnd w:id="115"/>
    </w:p>
    <w:p w14:paraId="19DBB286">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22.投标文件的密封和标记</w:t>
      </w:r>
    </w:p>
    <w:p w14:paraId="1C5C8770">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加密的电子投标文件的递交，见周口市公共资源交易中心网站下载中心版块《投标单位-电子投标文件视频制作手册》的相关规定。</w:t>
      </w:r>
    </w:p>
    <w:p w14:paraId="24C4957A">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23.投标文件的递交 </w:t>
      </w:r>
    </w:p>
    <w:p w14:paraId="24A72F3B">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23.1投标人应当在招标文件要求提交投标文件的截止时间前网上投标。</w:t>
      </w:r>
    </w:p>
    <w:p w14:paraId="3CCBAFF8">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23.2在招标文件要求提交投标文件的截止时间之后制作上传的投标文件为无效投标文件，</w:t>
      </w:r>
      <w:r>
        <w:rPr>
          <w:rFonts w:hint="eastAsia" w:asciiTheme="minorEastAsia" w:hAnsiTheme="minorEastAsia" w:eastAsiaTheme="minorEastAsia" w:cstheme="minorEastAsia"/>
          <w:bCs/>
          <w:color w:val="auto"/>
          <w:sz w:val="24"/>
          <w:highlight w:val="none"/>
        </w:rPr>
        <w:t>采购人</w:t>
      </w:r>
      <w:r>
        <w:rPr>
          <w:rFonts w:hint="eastAsia" w:asciiTheme="minorEastAsia" w:hAnsiTheme="minorEastAsia" w:eastAsiaTheme="minorEastAsia" w:cstheme="minorEastAsia"/>
          <w:color w:val="auto"/>
          <w:sz w:val="24"/>
          <w:highlight w:val="none"/>
        </w:rPr>
        <w:t>将拒绝接收。</w:t>
      </w:r>
    </w:p>
    <w:p w14:paraId="6D2A8625">
      <w:pPr>
        <w:spacing w:line="400" w:lineRule="exact"/>
        <w:ind w:firstLine="55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24.投标文件的修改和撤回</w:t>
      </w:r>
    </w:p>
    <w:p w14:paraId="13693D78">
      <w:pPr>
        <w:spacing w:line="400" w:lineRule="exact"/>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投标截止日期前，投标人可以修改或撤回其投标文件；在投标截止时间后，投标人不得再要求修改或撤回其投标文件。</w:t>
      </w:r>
    </w:p>
    <w:p w14:paraId="4767DA2B">
      <w:pPr>
        <w:pStyle w:val="4"/>
        <w:spacing w:line="400" w:lineRule="exact"/>
        <w:ind w:firstLine="2996" w:firstLineChars="1066"/>
        <w:jc w:val="both"/>
        <w:rPr>
          <w:rFonts w:hint="eastAsia" w:asciiTheme="minorEastAsia" w:hAnsiTheme="minorEastAsia" w:eastAsiaTheme="minorEastAsia" w:cstheme="minorEastAsia"/>
          <w:color w:val="auto"/>
          <w:sz w:val="28"/>
          <w:highlight w:val="none"/>
        </w:rPr>
      </w:pPr>
      <w:bookmarkStart w:id="116" w:name="_Hlt509649294"/>
      <w:bookmarkEnd w:id="116"/>
      <w:bookmarkStart w:id="117" w:name="_Toc21729"/>
      <w:bookmarkStart w:id="118" w:name="_Toc5128"/>
      <w:bookmarkStart w:id="119" w:name="_Toc40975446"/>
      <w:bookmarkStart w:id="120" w:name="_Toc11404"/>
      <w:bookmarkStart w:id="121" w:name="_Toc527725926"/>
      <w:r>
        <w:rPr>
          <w:rFonts w:hint="eastAsia" w:asciiTheme="minorEastAsia" w:hAnsiTheme="minorEastAsia" w:eastAsiaTheme="minorEastAsia" w:cstheme="minorEastAsia"/>
          <w:color w:val="auto"/>
          <w:sz w:val="28"/>
          <w:highlight w:val="none"/>
        </w:rPr>
        <w:t>五．开标与评标</w:t>
      </w:r>
      <w:bookmarkEnd w:id="117"/>
      <w:bookmarkEnd w:id="118"/>
      <w:bookmarkEnd w:id="119"/>
      <w:bookmarkEnd w:id="120"/>
      <w:bookmarkEnd w:id="121"/>
    </w:p>
    <w:p w14:paraId="76297896">
      <w:pPr>
        <w:snapToGrid w:val="0"/>
        <w:spacing w:line="400" w:lineRule="exact"/>
        <w:ind w:firstLine="55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25.开标</w:t>
      </w:r>
    </w:p>
    <w:p w14:paraId="300411F2">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25.1本项目实行网上远程开标无须到现场提交投标文件。投标文件提交及解密详见周口市公共资源交易中心网</w:t>
      </w:r>
      <w:r>
        <w:rPr>
          <w:rFonts w:hint="eastAsia" w:asciiTheme="minorEastAsia" w:hAnsiTheme="minorEastAsia" w:eastAsiaTheme="minorEastAsia" w:cstheme="minorEastAsia"/>
          <w:color w:val="auto"/>
          <w:sz w:val="24"/>
          <w:szCs w:val="24"/>
          <w:highlight w:val="none"/>
        </w:rPr>
        <w:t>办事指南</w:t>
      </w:r>
      <w:r>
        <w:rPr>
          <w:rFonts w:hint="eastAsia" w:asciiTheme="minorEastAsia" w:hAnsiTheme="minorEastAsia" w:eastAsiaTheme="minorEastAsia" w:cstheme="minorEastAsia"/>
          <w:bCs/>
          <w:color w:val="auto"/>
          <w:sz w:val="24"/>
          <w:highlight w:val="none"/>
        </w:rPr>
        <w:t>《不见面开标远程在线解密会员端操作手册操作指南》。</w:t>
      </w:r>
    </w:p>
    <w:p w14:paraId="273149B5">
      <w:pPr>
        <w:spacing w:line="400" w:lineRule="exact"/>
        <w:ind w:firstLine="549"/>
        <w:jc w:val="left"/>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25.2开标时，各投标单位应在规定时间内对本单位的投标文件现场解密。在解密投标文件开始时30分钟内进行解密，超时视为放弃递交投标文件。</w:t>
      </w:r>
    </w:p>
    <w:p w14:paraId="28E56199">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25.3投标资格及投标文件的法律文本将由评审委员会在评标前进行审查。资格不符合招标文件要求和相关法律规定的，投标无效。</w:t>
      </w:r>
    </w:p>
    <w:p w14:paraId="02DDF0F2">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17711689">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25.5在评审结束前，未得到周口市公共资源交易中心政府采购中心允许，投标人授权代表不得离开开标现场。</w:t>
      </w:r>
    </w:p>
    <w:p w14:paraId="687A3619">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26.投标文件的澄清、说明或补正</w:t>
      </w:r>
    </w:p>
    <w:p w14:paraId="337A53FF">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76F51B3A">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342265C0">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26.3</w:t>
      </w:r>
      <w:r>
        <w:rPr>
          <w:rFonts w:hint="eastAsia" w:asciiTheme="minorEastAsia" w:hAnsiTheme="minorEastAsia" w:eastAsiaTheme="minorEastAsia" w:cstheme="minorEastAsia"/>
          <w:bCs/>
          <w:color w:val="auto"/>
          <w:sz w:val="24"/>
          <w:highlight w:val="none"/>
        </w:rPr>
        <w:t>开标一览表内容与投标文件中明细表内容不一致的，以开标一览表为准。</w:t>
      </w:r>
    </w:p>
    <w:p w14:paraId="26A63CF6">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26.4 如同时出现26.2条和26.3条所述的不一致情况，以开标一览表为准。</w:t>
      </w:r>
    </w:p>
    <w:p w14:paraId="527D6469">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27.评标</w:t>
      </w:r>
    </w:p>
    <w:p w14:paraId="2F81EF14">
      <w:pPr>
        <w:spacing w:line="400" w:lineRule="exact"/>
        <w:ind w:firstLine="523" w:firstLineChars="21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27.1 评委会将按照招标文件规定的评标办法对投标人独立进行投标评审。投标评审分为符合性审查和综合评分。</w:t>
      </w:r>
    </w:p>
    <w:p w14:paraId="26BDB16D">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64C704C">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有下列情形之一的，评标委员会应当否决其投标：</w:t>
      </w:r>
    </w:p>
    <w:p w14:paraId="4D7CFB4F">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27.2.1投标文件未经投标单位电子签章的；</w:t>
      </w:r>
    </w:p>
    <w:p w14:paraId="4EC1EE86">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27.2.2投标联合体没有提交共同投标协议；</w:t>
      </w:r>
    </w:p>
    <w:p w14:paraId="00E868F2">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27.2.3投标人不符合国家或者招标文件规定的资格条件；</w:t>
      </w:r>
    </w:p>
    <w:p w14:paraId="6F0EAC5B">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27.2.4同一投标人提交两个以上不同的投标文件或者投标报价，但招标文件要求提交备选投标的除外；</w:t>
      </w:r>
    </w:p>
    <w:p w14:paraId="20F711DA">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27.2.5投标报价或者某些分项报价明显不合理或者低于成本，有可能影响商品质量和不能诚信履约；</w:t>
      </w:r>
    </w:p>
    <w:p w14:paraId="4174A1B3">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27.2.6投标报价高于招标文件设定的最高投标限价；</w:t>
      </w:r>
    </w:p>
    <w:p w14:paraId="326C3123">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27.2.7投标文件没有对招标文件的实质性要求和条件作出响应；</w:t>
      </w:r>
    </w:p>
    <w:p w14:paraId="7BA5CEC6">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27.2.8投标人有串通投标、弄虚作假、行贿等违法行为；</w:t>
      </w:r>
    </w:p>
    <w:p w14:paraId="22FA7193">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27.2.8 不同投标人在同一台计算机上制作投标文件的；</w:t>
      </w:r>
    </w:p>
    <w:p w14:paraId="7CE3E0C0">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27.3如果投标文件未通过投标符合性审查，投标无效。</w:t>
      </w:r>
    </w:p>
    <w:p w14:paraId="4D322979">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27.4评委会决定投标文件的响应性及符合性只根据投标文件本身的内容，不寻求其他外部证据。</w:t>
      </w:r>
    </w:p>
    <w:p w14:paraId="186DED63">
      <w:pPr>
        <w:spacing w:line="400" w:lineRule="exact"/>
        <w:ind w:firstLine="549"/>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28</w:t>
      </w:r>
      <w:r>
        <w:rPr>
          <w:rFonts w:hint="eastAsia" w:asciiTheme="minorEastAsia" w:hAnsiTheme="minorEastAsia" w:eastAsiaTheme="minorEastAsia" w:cstheme="minorEastAsia"/>
          <w:b/>
          <w:color w:val="auto"/>
          <w:sz w:val="24"/>
          <w:highlight w:val="none"/>
        </w:rPr>
        <w:t>.</w:t>
      </w:r>
      <w:r>
        <w:rPr>
          <w:rFonts w:hint="eastAsia" w:asciiTheme="minorEastAsia" w:hAnsiTheme="minorEastAsia" w:eastAsiaTheme="minorEastAsia" w:cstheme="minorEastAsia"/>
          <w:b/>
          <w:bCs/>
          <w:color w:val="auto"/>
          <w:sz w:val="24"/>
          <w:highlight w:val="none"/>
        </w:rPr>
        <w:t>废标处理</w:t>
      </w:r>
    </w:p>
    <w:p w14:paraId="4C38AE0E">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28.1在招标采购中，出现下列情形之一的，周口市公共资源交易中心政府采购中心有权宣布废标：</w:t>
      </w:r>
    </w:p>
    <w:p w14:paraId="357A26AE">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28.1.1符合专业条件的投标人或对招标文件作实质响应的投标人不足三家的；</w:t>
      </w:r>
    </w:p>
    <w:p w14:paraId="2A2AA1A7">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28.1.2投标人的报价均超过采购预算，采购人不能支付的；</w:t>
      </w:r>
    </w:p>
    <w:p w14:paraId="40883F3C">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28.1.3出现影响采购公正的违法、违规行为的；</w:t>
      </w:r>
    </w:p>
    <w:p w14:paraId="45EECA25">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28.1.4因重大变故，采购任务取消的。</w:t>
      </w:r>
    </w:p>
    <w:p w14:paraId="74CDD61D">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废标后，周口市公共资源交易中心政府采购中心会把废标理由通知所有投标人。</w:t>
      </w:r>
    </w:p>
    <w:p w14:paraId="179C0D39">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58B412C1">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28.2.1放弃参加投标的；</w:t>
      </w:r>
    </w:p>
    <w:p w14:paraId="0F406828">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28.2.2未经周口市公共资源交易中心政府采购中心允许，离开开标现场通知不上的；</w:t>
      </w:r>
    </w:p>
    <w:p w14:paraId="34E88B8B">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28.2.3不符合招标文件列明的专业条件的；</w:t>
      </w:r>
    </w:p>
    <w:p w14:paraId="583E1223">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28.2.4未按规定交纳谈判保证金的；</w:t>
      </w:r>
    </w:p>
    <w:p w14:paraId="604A9CDC">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28.2.5有影响采购公正的违法、违规行为造成项目废标的；</w:t>
      </w:r>
    </w:p>
    <w:p w14:paraId="29707D17">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28.2.6其他不符合竞争性谈判条件的情况。</w:t>
      </w:r>
    </w:p>
    <w:p w14:paraId="5B7B94AD">
      <w:pPr>
        <w:spacing w:line="400" w:lineRule="exact"/>
        <w:ind w:firstLine="54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28.3采购方式现场改为竞争性谈判时，</w:t>
      </w:r>
      <w:r>
        <w:rPr>
          <w:rFonts w:hint="eastAsia" w:asciiTheme="minorEastAsia" w:hAnsiTheme="minorEastAsia" w:eastAsiaTheme="minorEastAsia" w:cstheme="minorEastAsia"/>
          <w:color w:val="auto"/>
          <w:sz w:val="24"/>
          <w:highlight w:val="none"/>
        </w:rPr>
        <w:t>周口市公共资源交易中心政府采购中心</w:t>
      </w:r>
      <w:r>
        <w:rPr>
          <w:rFonts w:hint="eastAsia" w:asciiTheme="minorEastAsia" w:hAnsiTheme="minorEastAsia" w:eastAsiaTheme="minorEastAsia" w:cstheme="minorEastAsia"/>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F0388F7">
      <w:pPr>
        <w:spacing w:line="400" w:lineRule="exact"/>
        <w:ind w:firstLine="54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35AA3696">
      <w:pPr>
        <w:spacing w:line="400" w:lineRule="exact"/>
        <w:ind w:firstLine="54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5DFCDD93">
      <w:pPr>
        <w:spacing w:line="400" w:lineRule="exact"/>
        <w:ind w:firstLine="54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28.3.3在谈判内容不作实质性变更及重大调整的前提下，投标人次轮报价不得高于上一轮报价。</w:t>
      </w:r>
    </w:p>
    <w:p w14:paraId="48CD3C60">
      <w:pPr>
        <w:spacing w:line="400" w:lineRule="exact"/>
        <w:ind w:firstLine="482"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29</w:t>
      </w:r>
      <w:r>
        <w:rPr>
          <w:rFonts w:hint="eastAsia" w:asciiTheme="minorEastAsia" w:hAnsiTheme="minorEastAsia" w:eastAsiaTheme="minorEastAsia" w:cstheme="minorEastAsia"/>
          <w:b/>
          <w:color w:val="auto"/>
          <w:sz w:val="24"/>
          <w:highlight w:val="none"/>
        </w:rPr>
        <w:t>.</w:t>
      </w:r>
      <w:r>
        <w:rPr>
          <w:rFonts w:hint="eastAsia" w:asciiTheme="minorEastAsia" w:hAnsiTheme="minorEastAsia" w:eastAsiaTheme="minorEastAsia" w:cstheme="minorEastAsia"/>
          <w:b/>
          <w:bCs/>
          <w:color w:val="auto"/>
          <w:sz w:val="24"/>
          <w:highlight w:val="none"/>
        </w:rPr>
        <w:t>二次采购</w:t>
      </w:r>
    </w:p>
    <w:p w14:paraId="0491FEE7">
      <w:pPr>
        <w:spacing w:line="4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项目废标后，周口市公共资源交易中心政府采购中心可能发布二次公告（投标邀请），进行二次采购。</w:t>
      </w:r>
    </w:p>
    <w:p w14:paraId="6FEC9717">
      <w:pPr>
        <w:spacing w:line="4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前款所述“二次”，系指项目废标后的重新公告及采购，并不仅限于项目的第二次公告及采购。</w:t>
      </w:r>
    </w:p>
    <w:p w14:paraId="626D4FE1">
      <w:pPr>
        <w:pStyle w:val="4"/>
        <w:spacing w:line="400" w:lineRule="exact"/>
        <w:ind w:firstLine="2715" w:firstLineChars="966"/>
        <w:jc w:val="both"/>
        <w:rPr>
          <w:rFonts w:hint="eastAsia" w:asciiTheme="minorEastAsia" w:hAnsiTheme="minorEastAsia" w:eastAsiaTheme="minorEastAsia" w:cstheme="minorEastAsia"/>
          <w:color w:val="auto"/>
          <w:sz w:val="28"/>
          <w:highlight w:val="none"/>
        </w:rPr>
      </w:pPr>
      <w:bookmarkStart w:id="122" w:name="_Toc516969091"/>
      <w:bookmarkStart w:id="123" w:name="_Toc32663"/>
      <w:bookmarkStart w:id="124" w:name="_Toc40975447"/>
      <w:bookmarkStart w:id="125" w:name="_Toc20916"/>
      <w:bookmarkStart w:id="126" w:name="_Toc527725927"/>
      <w:bookmarkStart w:id="127" w:name="_Toc7660"/>
      <w:r>
        <w:rPr>
          <w:rFonts w:hint="eastAsia" w:asciiTheme="minorEastAsia" w:hAnsiTheme="minorEastAsia" w:eastAsiaTheme="minorEastAsia" w:cstheme="minorEastAsia"/>
          <w:color w:val="auto"/>
          <w:sz w:val="28"/>
          <w:highlight w:val="none"/>
        </w:rPr>
        <w:t>六．定标与签订合同</w:t>
      </w:r>
      <w:bookmarkEnd w:id="122"/>
      <w:bookmarkEnd w:id="123"/>
      <w:bookmarkEnd w:id="124"/>
      <w:bookmarkEnd w:id="125"/>
      <w:bookmarkEnd w:id="126"/>
      <w:bookmarkEnd w:id="127"/>
    </w:p>
    <w:p w14:paraId="169E54C4">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30.定标</w:t>
      </w:r>
    </w:p>
    <w:p w14:paraId="53269781">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30.1 投标符合性审查后，评委会应当按招标文件规定的综合评分办法提出独立评审意见，推荐中标候选人。</w:t>
      </w:r>
    </w:p>
    <w:p w14:paraId="0A8F0177">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30.2采购人应当自收到评审报告之日起5个工作日内在评审报告推荐的中标或者成交候选人中按顺序确定中标或者成交供应商。</w:t>
      </w:r>
    </w:p>
    <w:p w14:paraId="2B37DE4A">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9578F3B">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4F1E95D0">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30.4原则上把合同授予实质上响应招标文件要求的排名最前的中标候选人或通过上条资格审查的中标候选人。</w:t>
      </w:r>
    </w:p>
    <w:p w14:paraId="63661C0F">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30.5 最低报价并不是中标的保证。</w:t>
      </w:r>
    </w:p>
    <w:p w14:paraId="5F4F60EF">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30.6凡发现中标候选人有下列行为之一的，其中标无效，并移交政府采购监督管理部门依法处理：</w:t>
      </w:r>
    </w:p>
    <w:p w14:paraId="0346A9D6">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30.6.1 以他人名义投标、或提供虚假材料弄虚作假谋取中标的；</w:t>
      </w:r>
    </w:p>
    <w:p w14:paraId="48EE37A1">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30.6.1.1以他人名义投标，是指使用通过受让或者租借等方式获取的资格、资质证书投标。</w:t>
      </w:r>
    </w:p>
    <w:p w14:paraId="75D900DE">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30.6.1.2有投标人有下列情形之一的，属于弄虚作假的行为：</w:t>
      </w:r>
    </w:p>
    <w:p w14:paraId="21032C47">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30.6.1.2.1使用伪造、变造的许可证件；</w:t>
      </w:r>
    </w:p>
    <w:p w14:paraId="11C65B5D">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30.6.1.2.2提供虚假的财务状况或者业绩；</w:t>
      </w:r>
    </w:p>
    <w:p w14:paraId="01ABC1C6">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30.6.1.2.3提供虚假的项目负责人或者主要技术人员简历、劳动关系证明；</w:t>
      </w:r>
    </w:p>
    <w:p w14:paraId="35358B3E">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30.6.1.2.4提供虚假的信用状况；</w:t>
      </w:r>
    </w:p>
    <w:p w14:paraId="622B99D9">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30.6.1.2.5其他弄虚作假的行为。</w:t>
      </w:r>
    </w:p>
    <w:p w14:paraId="3DB9FFE3">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30.6.2与采购人、其他供应商或者采购代理机构名称工作人员恶意串通的；</w:t>
      </w:r>
    </w:p>
    <w:p w14:paraId="239A6A14">
      <w:pPr>
        <w:spacing w:line="400" w:lineRule="exact"/>
        <w:ind w:left="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30.6.3向采购人、评审专家、采购代理机构工作人员行贿或者提供其他不正当利益的；</w:t>
      </w:r>
    </w:p>
    <w:p w14:paraId="75E44719">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30.6.4有法律、法规规定的其他损害采购人利益和社会公共利益情形的；</w:t>
      </w:r>
    </w:p>
    <w:p w14:paraId="51886F02">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30.6.5其他违反招投标法律、法规和规章强制性规定的行为。</w:t>
      </w:r>
    </w:p>
    <w:p w14:paraId="7A179356">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30.7周口市公共资源交易中心政府采购中心将在政府采购相关网站上发布评审结果公告。</w:t>
      </w:r>
    </w:p>
    <w:p w14:paraId="757C54DB">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31.中标通知书</w:t>
      </w:r>
    </w:p>
    <w:p w14:paraId="3DD05743">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31.1在发出中标公告后请采购人、中标人登录周口市公共资源</w:t>
      </w:r>
      <w:r>
        <w:rPr>
          <w:rFonts w:hint="eastAsia" w:asciiTheme="minorEastAsia" w:hAnsiTheme="minorEastAsia" w:eastAsiaTheme="minorEastAsia" w:cstheme="minorEastAsia"/>
          <w:color w:val="auto"/>
          <w:sz w:val="24"/>
          <w:szCs w:val="24"/>
          <w:highlight w:val="none"/>
        </w:rPr>
        <w:t>交易</w:t>
      </w:r>
      <w:r>
        <w:rPr>
          <w:rFonts w:hint="eastAsia" w:asciiTheme="minorEastAsia" w:hAnsiTheme="minorEastAsia" w:eastAsiaTheme="minorEastAsia" w:cstheme="minorEastAsia"/>
          <w:color w:val="auto"/>
          <w:sz w:val="24"/>
          <w:highlight w:val="none"/>
        </w:rPr>
        <w:t>中心网</w:t>
      </w:r>
      <w:r>
        <w:rPr>
          <w:rFonts w:hint="eastAsia" w:asciiTheme="minorEastAsia" w:hAnsiTheme="minorEastAsia" w:eastAsiaTheme="minorEastAsia" w:cstheme="minorEastAsia"/>
          <w:color w:val="auto"/>
          <w:sz w:val="24"/>
          <w:szCs w:val="24"/>
          <w:highlight w:val="none"/>
        </w:rPr>
        <w:t>（http://jyzx.zhoukou.gov.cn）自行下载</w:t>
      </w:r>
      <w:r>
        <w:rPr>
          <w:rFonts w:hint="eastAsia" w:asciiTheme="minorEastAsia" w:hAnsiTheme="minorEastAsia" w:eastAsiaTheme="minorEastAsia" w:cstheme="minorEastAsia"/>
          <w:color w:val="auto"/>
          <w:sz w:val="24"/>
          <w:highlight w:val="none"/>
        </w:rPr>
        <w:t>中标通知书。</w:t>
      </w:r>
    </w:p>
    <w:p w14:paraId="7CB068FF">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31.2周口市公共资源交易中心政府采购中心对未中标的投标人不做未中标原因的解释。</w:t>
      </w:r>
    </w:p>
    <w:p w14:paraId="16B8FFAB">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31.3评审结果确定后，中标人请及时到周口市公共资源交易中心政府采购中心领取中标通知书。</w:t>
      </w:r>
    </w:p>
    <w:p w14:paraId="5234EE81">
      <w:pPr>
        <w:spacing w:line="400" w:lineRule="exact"/>
        <w:ind w:firstLine="549"/>
        <w:rPr>
          <w:rFonts w:hint="eastAsia" w:asciiTheme="minorEastAsia" w:hAnsiTheme="minorEastAsia" w:eastAsiaTheme="minorEastAsia" w:cstheme="minorEastAsia"/>
          <w:color w:val="auto"/>
          <w:sz w:val="24"/>
          <w:szCs w:val="22"/>
          <w:highlight w:val="none"/>
        </w:rPr>
      </w:pPr>
      <w:r>
        <w:rPr>
          <w:rFonts w:hint="eastAsia" w:asciiTheme="minorEastAsia" w:hAnsiTheme="minorEastAsia" w:eastAsiaTheme="minorEastAsia" w:cstheme="minorEastAsia"/>
          <w:color w:val="auto"/>
          <w:sz w:val="24"/>
          <w:szCs w:val="22"/>
          <w:highlight w:val="none"/>
        </w:rPr>
        <w:t>32.中标服务费</w:t>
      </w:r>
    </w:p>
    <w:p w14:paraId="53AEAB38">
      <w:pPr>
        <w:spacing w:line="400" w:lineRule="exact"/>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
          <w:color w:val="auto"/>
          <w:sz w:val="24"/>
          <w:highlight w:val="none"/>
        </w:rPr>
        <w:t xml:space="preserve">    </w:t>
      </w:r>
      <w:r>
        <w:rPr>
          <w:rFonts w:hint="eastAsia" w:asciiTheme="minorEastAsia" w:hAnsiTheme="minorEastAsia" w:eastAsiaTheme="minorEastAsia" w:cstheme="minorEastAsia"/>
          <w:bCs/>
          <w:color w:val="auto"/>
          <w:sz w:val="24"/>
          <w:highlight w:val="none"/>
        </w:rPr>
        <w:t>本项目免收中标服务费</w:t>
      </w:r>
    </w:p>
    <w:p w14:paraId="6EEB73CF">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33.履约保证金</w:t>
      </w:r>
    </w:p>
    <w:p w14:paraId="59C6BEB0">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无</w:t>
      </w:r>
    </w:p>
    <w:p w14:paraId="388E54C2">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34.签订合同</w:t>
      </w:r>
    </w:p>
    <w:p w14:paraId="475662C1">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34.1中标人应在中标通知书发出之日起七日历日内（具体时间、地点见中标通知书）与采购人签订合同。招标文件、中标人的投标文件及澄清文件等，均作为合同的附件。</w:t>
      </w:r>
    </w:p>
    <w:p w14:paraId="58175C81">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344AB44">
      <w:pPr>
        <w:spacing w:line="400" w:lineRule="exact"/>
        <w:ind w:firstLine="523" w:firstLineChars="21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34.3采购人保留以书面形式要求合同的卖方对其所投服务的装运方式、交货地点及服务细则等作适当调整的权利。</w:t>
      </w:r>
    </w:p>
    <w:p w14:paraId="4C6B007B">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35.验收</w:t>
      </w:r>
    </w:p>
    <w:p w14:paraId="3FFE520A">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由采购人自行组织对供应商的履约验收。</w:t>
      </w:r>
    </w:p>
    <w:p w14:paraId="1A9E1DEE">
      <w:pPr>
        <w:spacing w:line="400" w:lineRule="exact"/>
        <w:ind w:firstLine="549"/>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36</w:t>
      </w:r>
      <w:r>
        <w:rPr>
          <w:rFonts w:hint="eastAsia" w:asciiTheme="minorEastAsia" w:hAnsiTheme="minorEastAsia" w:eastAsiaTheme="minorEastAsia" w:cstheme="minorEastAsia"/>
          <w:b/>
          <w:color w:val="auto"/>
          <w:sz w:val="24"/>
          <w:highlight w:val="none"/>
        </w:rPr>
        <w:t>.</w:t>
      </w:r>
      <w:r>
        <w:rPr>
          <w:rFonts w:hint="eastAsia" w:asciiTheme="minorEastAsia" w:hAnsiTheme="minorEastAsia" w:eastAsiaTheme="minorEastAsia" w:cstheme="minorEastAsia"/>
          <w:b/>
          <w:bCs/>
          <w:color w:val="auto"/>
          <w:sz w:val="24"/>
          <w:highlight w:val="none"/>
        </w:rPr>
        <w:t>质疑</w:t>
      </w:r>
    </w:p>
    <w:p w14:paraId="3EEEF433">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36.1投标人认为采购过程、中标结果使自己的合法权益受到损害的，可以在知道或应当知道自己的权益受到损害之日起7个工作日内，由投标人授权代表（或法人代表）按照相关规定，向</w:t>
      </w:r>
      <w:r>
        <w:rPr>
          <w:rFonts w:hint="eastAsia" w:asciiTheme="minorEastAsia" w:hAnsiTheme="minorEastAsia" w:eastAsiaTheme="minorEastAsia" w:cstheme="minorEastAsia"/>
          <w:color w:val="auto"/>
          <w:sz w:val="24"/>
          <w:highlight w:val="none"/>
        </w:rPr>
        <w:t>采购人</w:t>
      </w:r>
      <w:r>
        <w:rPr>
          <w:rFonts w:hint="eastAsia" w:asciiTheme="minorEastAsia" w:hAnsiTheme="minorEastAsia" w:eastAsiaTheme="minorEastAsia" w:cstheme="minorEastAsia"/>
          <w:bCs/>
          <w:color w:val="auto"/>
          <w:sz w:val="24"/>
          <w:highlight w:val="none"/>
        </w:rPr>
        <w:t>提出质疑，逾期不予受理。</w:t>
      </w:r>
    </w:p>
    <w:p w14:paraId="701B1FF7">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36.2质疑书内容应包括质疑的详细理由和依据，并提供有关证明资料。</w:t>
      </w:r>
    </w:p>
    <w:p w14:paraId="5BA645F5">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36.3 有以下情形之一的，视为无效质疑：</w:t>
      </w:r>
    </w:p>
    <w:p w14:paraId="14D6B255">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36.3.1 未按规定时间或规定手续提交质疑的；</w:t>
      </w:r>
    </w:p>
    <w:p w14:paraId="0B8410B1">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36.3.2 质疑内容含糊不清、没有提供详细理由和依据，无法进行核查的；</w:t>
      </w:r>
    </w:p>
    <w:p w14:paraId="64811769">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36.3.3 其他不符合质疑程序和有关规定的。</w:t>
      </w:r>
    </w:p>
    <w:p w14:paraId="476C116D">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被判定无效质疑的，采购人将书面回复投标单位其质疑无效的理由，并记录无效质疑一次。</w:t>
      </w:r>
    </w:p>
    <w:p w14:paraId="17E56D39">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36.4</w:t>
      </w:r>
      <w:r>
        <w:rPr>
          <w:rFonts w:hint="eastAsia" w:asciiTheme="minorEastAsia" w:hAnsiTheme="minorEastAsia" w:eastAsiaTheme="minorEastAsia" w:cstheme="minorEastAsia"/>
          <w:color w:val="auto"/>
          <w:sz w:val="24"/>
          <w:highlight w:val="none"/>
        </w:rPr>
        <w:t>采购人</w:t>
      </w:r>
      <w:r>
        <w:rPr>
          <w:rFonts w:hint="eastAsia" w:asciiTheme="minorEastAsia" w:hAnsiTheme="minorEastAsia" w:eastAsiaTheme="minorEastAsia" w:cstheme="minorEastAsia"/>
          <w:bCs/>
          <w:color w:val="auto"/>
          <w:sz w:val="24"/>
          <w:highlight w:val="none"/>
        </w:rPr>
        <w:t>将在受到书面质疑后7个工作日内审查质疑事项，作出答复或相关处理决定，并以书面形式通知质疑人，但答复的内容不涉及商业秘密。</w:t>
      </w:r>
    </w:p>
    <w:p w14:paraId="579BE964">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36.5</w:t>
      </w:r>
      <w:r>
        <w:rPr>
          <w:rFonts w:hint="eastAsia" w:asciiTheme="minorEastAsia" w:hAnsiTheme="minorEastAsia" w:eastAsiaTheme="minorEastAsia" w:cstheme="minorEastAsia"/>
          <w:bCs/>
          <w:color w:val="auto"/>
          <w:sz w:val="24"/>
          <w:highlight w:val="none"/>
        </w:rPr>
        <w:t>投诉人有下列情形之一的，属于虚假、恶意投诉，</w:t>
      </w:r>
      <w:r>
        <w:rPr>
          <w:rFonts w:hint="eastAsia" w:asciiTheme="minorEastAsia" w:hAnsiTheme="minorEastAsia" w:eastAsiaTheme="minorEastAsia" w:cstheme="minorEastAsia"/>
          <w:color w:val="auto"/>
          <w:sz w:val="24"/>
          <w:highlight w:val="none"/>
        </w:rPr>
        <w:t>政府采购监督管理部门</w:t>
      </w:r>
      <w:r>
        <w:rPr>
          <w:rFonts w:hint="eastAsia" w:asciiTheme="minorEastAsia" w:hAnsiTheme="minorEastAsia" w:eastAsiaTheme="minorEastAsia" w:cstheme="minorEastAsia"/>
          <w:bCs/>
          <w:color w:val="auto"/>
          <w:sz w:val="24"/>
          <w:highlight w:val="none"/>
        </w:rPr>
        <w:t>将驳回投诉，将其列入不良行为记录名单，并依法予以处罚：</w:t>
      </w:r>
    </w:p>
    <w:p w14:paraId="13557853">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36.5.1一年内三次以上投诉均查无实据的；</w:t>
      </w:r>
    </w:p>
    <w:p w14:paraId="50F5B735">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36.5.2捏造事实、提供虚假投诉材料或提供以非法手段取得的证明材料质疑的；</w:t>
      </w:r>
    </w:p>
    <w:p w14:paraId="7D8248C9">
      <w:pPr>
        <w:spacing w:line="400" w:lineRule="exact"/>
        <w:ind w:firstLine="523" w:firstLineChars="21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36.5.3其他经认定属于虚假、恶意投诉的行为</w:t>
      </w:r>
      <w:r>
        <w:rPr>
          <w:rFonts w:hint="eastAsia" w:asciiTheme="minorEastAsia" w:hAnsiTheme="minorEastAsia" w:eastAsiaTheme="minorEastAsia" w:cstheme="minorEastAsia"/>
          <w:bCs/>
          <w:color w:val="auto"/>
          <w:sz w:val="24"/>
          <w:highlight w:val="none"/>
        </w:rPr>
        <w:t>。</w:t>
      </w:r>
    </w:p>
    <w:p w14:paraId="0A2F53BD">
      <w:pPr>
        <w:spacing w:line="400" w:lineRule="exact"/>
        <w:ind w:firstLine="549"/>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37.未尽事宜</w:t>
      </w:r>
    </w:p>
    <w:p w14:paraId="54AC31EE">
      <w:pPr>
        <w:spacing w:line="400" w:lineRule="exact"/>
        <w:ind w:firstLine="54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37.1按《中华人民共和国政府采购法》及其他有关法律法规的规定执行。</w:t>
      </w:r>
    </w:p>
    <w:p w14:paraId="6D04611B">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
          <w:color w:val="auto"/>
          <w:sz w:val="24"/>
          <w:highlight w:val="none"/>
        </w:rPr>
        <w:t>38.解释权</w:t>
      </w:r>
    </w:p>
    <w:p w14:paraId="5C0E4D5B">
      <w:pPr>
        <w:spacing w:line="400" w:lineRule="exact"/>
        <w:ind w:firstLine="549"/>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38.1本招标文件的解释权属于采购人。</w:t>
      </w:r>
    </w:p>
    <w:p w14:paraId="2BBA8256">
      <w:pPr>
        <w:spacing w:line="360" w:lineRule="auto"/>
        <w:rPr>
          <w:rFonts w:hint="eastAsia" w:asciiTheme="minorEastAsia" w:hAnsiTheme="minorEastAsia" w:eastAsiaTheme="minorEastAsia" w:cstheme="minorEastAsia"/>
          <w:bCs/>
          <w:color w:val="auto"/>
          <w:sz w:val="24"/>
          <w:highlight w:val="none"/>
        </w:rPr>
      </w:pPr>
    </w:p>
    <w:p w14:paraId="2D26F4C3">
      <w:pPr>
        <w:pStyle w:val="33"/>
        <w:spacing w:beforeLines="0" w:afterLines="0" w:line="460" w:lineRule="exact"/>
        <w:ind w:left="0" w:firstLine="420" w:firstLineChars="200"/>
        <w:jc w:val="center"/>
        <w:rPr>
          <w:rFonts w:hint="eastAsia" w:asciiTheme="minorEastAsia" w:hAnsiTheme="minorEastAsia" w:eastAsiaTheme="minorEastAsia" w:cstheme="minorEastAsia"/>
          <w:color w:val="auto"/>
          <w:sz w:val="32"/>
          <w:szCs w:val="32"/>
          <w:highlight w:val="none"/>
        </w:rPr>
      </w:pPr>
      <w:bookmarkStart w:id="128" w:name="_Toc26087_WPSOffice_Level1"/>
      <w:bookmarkStart w:id="129" w:name="_Toc220232391"/>
      <w:r>
        <w:rPr>
          <w:rFonts w:hint="eastAsia" w:asciiTheme="minorEastAsia" w:hAnsiTheme="minorEastAsia" w:eastAsiaTheme="minorEastAsia" w:cstheme="minorEastAsia"/>
          <w:color w:val="auto"/>
          <w:highlight w:val="none"/>
        </w:rPr>
        <w:br w:type="page"/>
      </w:r>
      <w:bookmarkEnd w:id="128"/>
      <w:bookmarkEnd w:id="129"/>
    </w:p>
    <w:p w14:paraId="4A88964F">
      <w:pPr>
        <w:pStyle w:val="33"/>
        <w:spacing w:beforeLines="0" w:afterLines="0" w:line="460" w:lineRule="exact"/>
        <w:ind w:left="0"/>
        <w:jc w:val="center"/>
        <w:rPr>
          <w:rFonts w:hint="eastAsia" w:asciiTheme="minorEastAsia" w:hAnsiTheme="minorEastAsia" w:eastAsiaTheme="minorEastAsia" w:cstheme="minorEastAsia"/>
          <w:b/>
          <w:bCs/>
          <w:color w:val="auto"/>
          <w:sz w:val="32"/>
          <w:szCs w:val="32"/>
          <w:highlight w:val="none"/>
        </w:rPr>
      </w:pPr>
    </w:p>
    <w:p w14:paraId="74FB3AC0">
      <w:pPr>
        <w:spacing w:before="176" w:line="224" w:lineRule="auto"/>
        <w:ind w:left="2047"/>
        <w:outlineLvl w:val="0"/>
        <w:rPr>
          <w:rFonts w:hint="eastAsia" w:asciiTheme="minorEastAsia" w:hAnsiTheme="minorEastAsia" w:eastAsiaTheme="minorEastAsia" w:cstheme="minorEastAsia"/>
          <w:color w:val="auto"/>
          <w:sz w:val="31"/>
          <w:szCs w:val="31"/>
          <w:highlight w:val="none"/>
        </w:rPr>
      </w:pPr>
      <w:bookmarkStart w:id="130" w:name="_Toc17699_WPSOffice_Level1"/>
      <w:r>
        <w:rPr>
          <w:rFonts w:hint="eastAsia" w:asciiTheme="minorEastAsia" w:hAnsiTheme="minorEastAsia" w:eastAsiaTheme="minorEastAsia" w:cstheme="minorEastAsia"/>
          <w:bCs/>
          <w:caps/>
          <w:smallCaps/>
          <w:color w:val="auto"/>
          <w:sz w:val="32"/>
          <w:szCs w:val="32"/>
          <w:highlight w:val="none"/>
        </w:rPr>
        <w:t xml:space="preserve">第六章  </w:t>
      </w:r>
      <w:r>
        <w:rPr>
          <w:rFonts w:hint="eastAsia" w:asciiTheme="minorEastAsia" w:hAnsiTheme="minorEastAsia" w:eastAsiaTheme="minorEastAsia" w:cstheme="minorEastAsia"/>
          <w:b/>
          <w:bCs/>
          <w:color w:val="auto"/>
          <w:spacing w:val="6"/>
          <w:sz w:val="31"/>
          <w:szCs w:val="31"/>
          <w:highlight w:val="none"/>
        </w:rPr>
        <w:t>合同条款（仅供参考）</w:t>
      </w:r>
    </w:p>
    <w:p w14:paraId="6509C0B9">
      <w:pPr>
        <w:pStyle w:val="9"/>
        <w:spacing w:line="297" w:lineRule="auto"/>
        <w:rPr>
          <w:rFonts w:hint="eastAsia" w:asciiTheme="minorEastAsia" w:hAnsiTheme="minorEastAsia" w:eastAsiaTheme="minorEastAsia" w:cstheme="minorEastAsia"/>
          <w:color w:val="auto"/>
          <w:highlight w:val="none"/>
        </w:rPr>
      </w:pPr>
    </w:p>
    <w:p w14:paraId="4233657B">
      <w:pPr>
        <w:pStyle w:val="9"/>
        <w:spacing w:line="297" w:lineRule="auto"/>
        <w:rPr>
          <w:rFonts w:hint="eastAsia" w:asciiTheme="minorEastAsia" w:hAnsiTheme="minorEastAsia" w:eastAsiaTheme="minorEastAsia" w:cstheme="minorEastAsia"/>
          <w:color w:val="auto"/>
          <w:highlight w:val="none"/>
        </w:rPr>
      </w:pPr>
    </w:p>
    <w:p w14:paraId="48C8E538">
      <w:pPr>
        <w:pStyle w:val="9"/>
        <w:spacing w:line="297" w:lineRule="auto"/>
        <w:rPr>
          <w:rFonts w:hint="eastAsia" w:asciiTheme="minorEastAsia" w:hAnsiTheme="minorEastAsia" w:eastAsiaTheme="minorEastAsia" w:cstheme="minorEastAsia"/>
          <w:color w:val="auto"/>
          <w:highlight w:val="none"/>
        </w:rPr>
      </w:pPr>
    </w:p>
    <w:p w14:paraId="5E0E5E66">
      <w:pPr>
        <w:pStyle w:val="9"/>
        <w:spacing w:line="297" w:lineRule="auto"/>
        <w:rPr>
          <w:rFonts w:hint="eastAsia" w:asciiTheme="minorEastAsia" w:hAnsiTheme="minorEastAsia" w:eastAsiaTheme="minorEastAsia" w:cstheme="minorEastAsia"/>
          <w:color w:val="auto"/>
          <w:highlight w:val="none"/>
        </w:rPr>
      </w:pPr>
    </w:p>
    <w:p w14:paraId="68484CB7">
      <w:pPr>
        <w:spacing w:before="91" w:line="219" w:lineRule="auto"/>
        <w:ind w:left="997"/>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pacing w:val="-3"/>
          <w:sz w:val="28"/>
          <w:szCs w:val="28"/>
          <w:highlight w:val="none"/>
        </w:rPr>
        <w:t>（详见附件格式，具体以实际签订的合同为准）</w:t>
      </w:r>
    </w:p>
    <w:p w14:paraId="38B3E445">
      <w:pPr>
        <w:pStyle w:val="3"/>
        <w:spacing w:before="0" w:after="0" w:line="500" w:lineRule="exact"/>
        <w:ind w:firstLine="0"/>
        <w:rPr>
          <w:rFonts w:hint="eastAsia" w:asciiTheme="minorEastAsia" w:hAnsiTheme="minorEastAsia" w:eastAsiaTheme="minorEastAsia" w:cstheme="minorEastAsia"/>
          <w:color w:val="auto"/>
          <w:w w:val="92"/>
          <w:highlight w:val="none"/>
        </w:rPr>
      </w:pPr>
    </w:p>
    <w:p w14:paraId="6848F219">
      <w:pPr>
        <w:pStyle w:val="30"/>
        <w:ind w:firstLine="210"/>
        <w:rPr>
          <w:rFonts w:hint="eastAsia" w:asciiTheme="minorEastAsia" w:hAnsiTheme="minorEastAsia" w:eastAsiaTheme="minorEastAsia" w:cstheme="minorEastAsia"/>
          <w:color w:val="auto"/>
          <w:szCs w:val="27"/>
          <w:highlight w:val="none"/>
        </w:rPr>
      </w:pPr>
    </w:p>
    <w:p w14:paraId="517C8A6A">
      <w:pPr>
        <w:pStyle w:val="30"/>
        <w:ind w:firstLine="210"/>
        <w:rPr>
          <w:rFonts w:hint="eastAsia" w:asciiTheme="minorEastAsia" w:hAnsiTheme="minorEastAsia" w:eastAsiaTheme="minorEastAsia" w:cstheme="minorEastAsia"/>
          <w:color w:val="auto"/>
          <w:szCs w:val="27"/>
          <w:highlight w:val="none"/>
        </w:rPr>
      </w:pPr>
    </w:p>
    <w:p w14:paraId="31D6DC7A">
      <w:pPr>
        <w:pStyle w:val="30"/>
        <w:ind w:firstLine="210"/>
        <w:rPr>
          <w:rFonts w:hint="eastAsia" w:asciiTheme="minorEastAsia" w:hAnsiTheme="minorEastAsia" w:eastAsiaTheme="minorEastAsia" w:cstheme="minorEastAsia"/>
          <w:color w:val="auto"/>
          <w:szCs w:val="27"/>
          <w:highlight w:val="none"/>
        </w:rPr>
        <w:sectPr>
          <w:pgSz w:w="11906" w:h="16838"/>
          <w:pgMar w:top="1389" w:right="1304" w:bottom="1440" w:left="1304" w:header="851" w:footer="992" w:gutter="0"/>
          <w:cols w:space="720" w:num="1"/>
          <w:docGrid w:linePitch="312" w:charSpace="0"/>
        </w:sectPr>
      </w:pPr>
    </w:p>
    <w:p w14:paraId="1AD4F13D">
      <w:pPr>
        <w:spacing w:line="600" w:lineRule="auto"/>
        <w:jc w:val="center"/>
        <w:rPr>
          <w:rFonts w:hint="eastAsia" w:ascii="黑体" w:hAnsi="黑体" w:eastAsia="黑体" w:cs="黑体"/>
          <w:b/>
          <w:color w:val="auto"/>
          <w:kern w:val="44"/>
          <w:sz w:val="52"/>
          <w:szCs w:val="52"/>
          <w:highlight w:val="none"/>
        </w:rPr>
      </w:pPr>
      <w:bookmarkStart w:id="131" w:name="_Toc30894"/>
    </w:p>
    <w:p w14:paraId="76377E7C">
      <w:pPr>
        <w:spacing w:line="600" w:lineRule="auto"/>
        <w:jc w:val="center"/>
        <w:rPr>
          <w:rFonts w:hint="eastAsia" w:ascii="黑体" w:hAnsi="黑体" w:eastAsia="黑体" w:cs="黑体"/>
          <w:b/>
          <w:color w:val="auto"/>
          <w:kern w:val="44"/>
          <w:sz w:val="52"/>
          <w:szCs w:val="52"/>
          <w:highlight w:val="none"/>
        </w:rPr>
      </w:pPr>
    </w:p>
    <w:p w14:paraId="49FC4645">
      <w:pPr>
        <w:spacing w:line="600" w:lineRule="auto"/>
        <w:rPr>
          <w:rFonts w:hint="eastAsia" w:ascii="黑体" w:hAnsi="黑体" w:eastAsia="黑体" w:cs="黑体"/>
          <w:b/>
          <w:color w:val="auto"/>
          <w:kern w:val="44"/>
          <w:sz w:val="52"/>
          <w:szCs w:val="52"/>
          <w:highlight w:val="none"/>
        </w:rPr>
      </w:pPr>
    </w:p>
    <w:p w14:paraId="6E209C35">
      <w:pPr>
        <w:spacing w:line="600" w:lineRule="auto"/>
        <w:jc w:val="center"/>
        <w:rPr>
          <w:rFonts w:hint="eastAsia" w:ascii="黑体" w:hAnsi="黑体" w:eastAsia="黑体" w:cs="黑体"/>
          <w:b/>
          <w:color w:val="auto"/>
          <w:kern w:val="44"/>
          <w:sz w:val="52"/>
          <w:szCs w:val="52"/>
          <w:highlight w:val="none"/>
        </w:rPr>
      </w:pPr>
      <w:r>
        <w:rPr>
          <w:rFonts w:hint="eastAsia" w:ascii="黑体" w:hAnsi="黑体" w:eastAsia="黑体" w:cs="黑体"/>
          <w:b/>
          <w:color w:val="auto"/>
          <w:kern w:val="44"/>
          <w:sz w:val="52"/>
          <w:szCs w:val="52"/>
          <w:highlight w:val="none"/>
        </w:rPr>
        <w:t>商水县城北污水处理站工程</w:t>
      </w:r>
    </w:p>
    <w:p w14:paraId="7415809B">
      <w:pPr>
        <w:spacing w:line="600" w:lineRule="auto"/>
        <w:jc w:val="center"/>
        <w:rPr>
          <w:rFonts w:hint="eastAsia" w:ascii="黑体" w:hAnsi="黑体" w:eastAsia="黑体" w:cs="黑体"/>
          <w:b/>
          <w:color w:val="auto"/>
          <w:kern w:val="44"/>
          <w:sz w:val="72"/>
          <w:szCs w:val="72"/>
          <w:highlight w:val="none"/>
        </w:rPr>
      </w:pPr>
      <w:r>
        <w:rPr>
          <w:rFonts w:hint="eastAsia" w:ascii="黑体" w:hAnsi="黑体" w:eastAsia="黑体" w:cs="黑体"/>
          <w:b/>
          <w:color w:val="auto"/>
          <w:kern w:val="44"/>
          <w:sz w:val="52"/>
          <w:szCs w:val="52"/>
          <w:highlight w:val="none"/>
        </w:rPr>
        <w:t>特许经营项目特许经营合同</w:t>
      </w:r>
    </w:p>
    <w:p w14:paraId="77F3B51D">
      <w:pPr>
        <w:rPr>
          <w:rFonts w:hint="eastAsia" w:ascii="黑体" w:hAnsi="黑体" w:eastAsia="黑体" w:cstheme="minorBidi"/>
          <w:b/>
          <w:color w:val="auto"/>
          <w:sz w:val="72"/>
          <w:szCs w:val="72"/>
          <w:highlight w:val="none"/>
        </w:rPr>
      </w:pPr>
    </w:p>
    <w:p w14:paraId="5B780EA6">
      <w:pPr>
        <w:rPr>
          <w:rFonts w:hint="eastAsia" w:ascii="黑体" w:hAnsi="黑体" w:eastAsia="黑体" w:cstheme="minorBidi"/>
          <w:b/>
          <w:color w:val="auto"/>
          <w:sz w:val="72"/>
          <w:szCs w:val="72"/>
          <w:highlight w:val="none"/>
        </w:rPr>
      </w:pPr>
    </w:p>
    <w:p w14:paraId="27D6CC8D">
      <w:pPr>
        <w:rPr>
          <w:rFonts w:hint="eastAsia" w:ascii="黑体" w:hAnsi="黑体" w:eastAsia="黑体" w:cstheme="minorBidi"/>
          <w:b/>
          <w:color w:val="auto"/>
          <w:sz w:val="72"/>
          <w:szCs w:val="72"/>
          <w:highlight w:val="none"/>
        </w:rPr>
      </w:pPr>
    </w:p>
    <w:p w14:paraId="7671F351">
      <w:pPr>
        <w:rPr>
          <w:rFonts w:hint="eastAsia" w:ascii="黑体" w:hAnsi="黑体" w:eastAsia="黑体" w:cstheme="minorBidi"/>
          <w:b/>
          <w:color w:val="auto"/>
          <w:sz w:val="72"/>
          <w:szCs w:val="72"/>
          <w:highlight w:val="none"/>
        </w:rPr>
      </w:pPr>
    </w:p>
    <w:p w14:paraId="0C90702D">
      <w:pPr>
        <w:rPr>
          <w:rFonts w:hint="eastAsia" w:ascii="黑体" w:hAnsi="黑体" w:eastAsia="黑体" w:cstheme="minorBidi"/>
          <w:b/>
          <w:color w:val="auto"/>
          <w:sz w:val="72"/>
          <w:szCs w:val="72"/>
          <w:highlight w:val="none"/>
        </w:rPr>
      </w:pPr>
    </w:p>
    <w:p w14:paraId="1C2C2AAB">
      <w:pPr>
        <w:widowControl/>
        <w:adjustRightInd w:val="0"/>
        <w:snapToGrid w:val="0"/>
        <w:spacing w:line="360" w:lineRule="auto"/>
        <w:jc w:val="center"/>
        <w:rPr>
          <w:rFonts w:hint="eastAsia" w:ascii="仿宋" w:hAnsi="仿宋" w:eastAsia="仿宋" w:cstheme="minorBidi"/>
          <w:b/>
          <w:color w:val="auto"/>
          <w:sz w:val="28"/>
          <w:szCs w:val="28"/>
          <w:highlight w:val="none"/>
        </w:rPr>
      </w:pPr>
    </w:p>
    <w:p w14:paraId="656D9E10">
      <w:pPr>
        <w:widowControl/>
        <w:adjustRightInd w:val="0"/>
        <w:snapToGrid w:val="0"/>
        <w:spacing w:line="360" w:lineRule="auto"/>
        <w:jc w:val="center"/>
        <w:rPr>
          <w:rFonts w:hint="eastAsia" w:ascii="仿宋" w:hAnsi="仿宋" w:eastAsia="仿宋" w:cstheme="minorBidi"/>
          <w:b/>
          <w:color w:val="auto"/>
          <w:sz w:val="30"/>
          <w:szCs w:val="30"/>
          <w:highlight w:val="none"/>
        </w:rPr>
      </w:pPr>
    </w:p>
    <w:p w14:paraId="3955B1A4">
      <w:pPr>
        <w:widowControl/>
        <w:adjustRightInd w:val="0"/>
        <w:snapToGrid w:val="0"/>
        <w:spacing w:line="360" w:lineRule="auto"/>
        <w:jc w:val="center"/>
        <w:rPr>
          <w:rFonts w:hint="eastAsia" w:ascii="宋体" w:hAnsi="宋体" w:cs="宋体"/>
          <w:bCs/>
          <w:color w:val="auto"/>
          <w:sz w:val="30"/>
          <w:szCs w:val="30"/>
          <w:highlight w:val="none"/>
          <w:u w:val="single"/>
        </w:rPr>
      </w:pPr>
      <w:r>
        <w:rPr>
          <w:rFonts w:hint="eastAsia" w:ascii="宋体" w:hAnsi="宋体" w:cs="宋体"/>
          <w:b/>
          <w:color w:val="auto"/>
          <w:sz w:val="30"/>
          <w:szCs w:val="30"/>
          <w:highlight w:val="none"/>
        </w:rPr>
        <w:t>政府方（甲方）：</w:t>
      </w:r>
      <w:r>
        <w:rPr>
          <w:rFonts w:hint="eastAsia" w:ascii="宋体" w:hAnsi="宋体" w:cs="宋体"/>
          <w:b/>
          <w:color w:val="auto"/>
          <w:sz w:val="30"/>
          <w:szCs w:val="30"/>
          <w:highlight w:val="none"/>
          <w:u w:val="single"/>
        </w:rPr>
        <w:t xml:space="preserve">商水县城市管理局  </w:t>
      </w:r>
    </w:p>
    <w:p w14:paraId="278CB4A6">
      <w:pPr>
        <w:widowControl/>
        <w:adjustRightInd w:val="0"/>
        <w:snapToGrid w:val="0"/>
        <w:spacing w:line="360" w:lineRule="auto"/>
        <w:ind w:firstLine="1807" w:firstLineChars="600"/>
        <w:rPr>
          <w:rFonts w:hint="eastAsia" w:ascii="宋体" w:hAnsi="宋体" w:cs="宋体"/>
          <w:b/>
          <w:color w:val="auto"/>
          <w:sz w:val="30"/>
          <w:szCs w:val="30"/>
          <w:highlight w:val="none"/>
          <w:u w:val="single"/>
        </w:rPr>
      </w:pPr>
      <w:r>
        <w:rPr>
          <w:rFonts w:hint="eastAsia" w:ascii="宋体" w:hAnsi="宋体" w:cs="宋体"/>
          <w:b/>
          <w:color w:val="auto"/>
          <w:sz w:val="30"/>
          <w:szCs w:val="30"/>
          <w:highlight w:val="none"/>
        </w:rPr>
        <w:t>特许经营方（乙方）：</w:t>
      </w:r>
      <w:r>
        <w:rPr>
          <w:rFonts w:hint="eastAsia" w:ascii="宋体" w:hAnsi="宋体" w:cs="宋体"/>
          <w:b/>
          <w:color w:val="auto"/>
          <w:sz w:val="30"/>
          <w:szCs w:val="30"/>
          <w:highlight w:val="none"/>
          <w:u w:val="single"/>
        </w:rPr>
        <w:t xml:space="preserve">               </w:t>
      </w:r>
    </w:p>
    <w:p w14:paraId="5BFB1680">
      <w:pPr>
        <w:widowControl/>
        <w:adjustRightInd w:val="0"/>
        <w:snapToGrid w:val="0"/>
        <w:spacing w:line="360" w:lineRule="auto"/>
        <w:ind w:firstLine="1807" w:firstLineChars="600"/>
        <w:rPr>
          <w:rFonts w:hint="eastAsia" w:ascii="宋体" w:hAnsi="宋体" w:cs="宋体"/>
          <w:b/>
          <w:color w:val="auto"/>
          <w:sz w:val="30"/>
          <w:szCs w:val="30"/>
          <w:highlight w:val="none"/>
        </w:rPr>
      </w:pPr>
      <w:r>
        <w:rPr>
          <w:rFonts w:hint="eastAsia" w:ascii="宋体" w:hAnsi="宋体" w:cs="宋体"/>
          <w:b/>
          <w:color w:val="auto"/>
          <w:sz w:val="30"/>
          <w:szCs w:val="30"/>
          <w:highlight w:val="none"/>
        </w:rPr>
        <w:t>日期：</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年</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月</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日</w:t>
      </w:r>
    </w:p>
    <w:p w14:paraId="4A9B104E">
      <w:pPr>
        <w:rPr>
          <w:rFonts w:hint="eastAsia" w:ascii="仿宋" w:hAnsi="仿宋" w:eastAsia="仿宋" w:cstheme="minorBidi"/>
          <w:b/>
          <w:color w:val="auto"/>
          <w:sz w:val="44"/>
          <w:szCs w:val="44"/>
          <w:highlight w:val="none"/>
        </w:rPr>
      </w:pPr>
      <w:r>
        <w:rPr>
          <w:rFonts w:ascii="仿宋" w:hAnsi="仿宋" w:eastAsia="仿宋" w:cstheme="minorBidi"/>
          <w:b/>
          <w:color w:val="auto"/>
          <w:sz w:val="44"/>
          <w:szCs w:val="44"/>
          <w:highlight w:val="none"/>
        </w:rPr>
        <w:br w:type="page"/>
      </w:r>
    </w:p>
    <w:p w14:paraId="39CD5814">
      <w:pPr>
        <w:pStyle w:val="42"/>
        <w:rPr>
          <w:rFonts w:hint="eastAsia"/>
          <w:color w:val="auto"/>
          <w:highlight w:val="none"/>
        </w:rPr>
      </w:pPr>
      <w:r>
        <w:rPr>
          <w:color w:val="auto"/>
          <w:highlight w:val="none"/>
        </w:rPr>
        <w:t>目录</w:t>
      </w:r>
    </w:p>
    <w:p w14:paraId="15B8C5A5">
      <w:pPr>
        <w:pStyle w:val="16"/>
        <w:tabs>
          <w:tab w:val="right" w:leader="dot" w:pos="8300"/>
        </w:tabs>
        <w:spacing w:line="360" w:lineRule="auto"/>
        <w:rPr>
          <w:rFonts w:hint="eastAsia" w:ascii="宋体" w:hAnsi="宋体" w:cs="宋体"/>
          <w:color w:val="auto"/>
          <w:highlight w:val="none"/>
        </w:rPr>
      </w:pPr>
      <w:r>
        <w:rPr>
          <w:rFonts w:hint="eastAsia" w:ascii="宋体" w:hAnsi="宋体" w:cs="宋体"/>
          <w:b/>
          <w:color w:val="auto"/>
          <w:szCs w:val="21"/>
          <w:highlight w:val="none"/>
        </w:rPr>
        <w:fldChar w:fldCharType="begin"/>
      </w:r>
      <w:r>
        <w:rPr>
          <w:rFonts w:hint="eastAsia" w:ascii="宋体" w:hAnsi="宋体" w:cs="宋体"/>
          <w:b/>
          <w:color w:val="auto"/>
          <w:szCs w:val="21"/>
          <w:highlight w:val="none"/>
        </w:rPr>
        <w:instrText xml:space="preserve">TOC \o "1-1" \h \u </w:instrText>
      </w:r>
      <w:r>
        <w:rPr>
          <w:rFonts w:hint="eastAsia" w:ascii="宋体" w:hAnsi="宋体" w:cs="宋体"/>
          <w:b/>
          <w:color w:val="auto"/>
          <w:szCs w:val="21"/>
          <w:highlight w:val="none"/>
        </w:rPr>
        <w:fldChar w:fldCharType="separate"/>
      </w:r>
      <w:r>
        <w:rPr>
          <w:color w:val="auto"/>
          <w:highlight w:val="none"/>
        </w:rPr>
        <w:fldChar w:fldCharType="begin"/>
      </w:r>
      <w:r>
        <w:rPr>
          <w:color w:val="auto"/>
          <w:highlight w:val="none"/>
        </w:rPr>
        <w:instrText xml:space="preserve"> HYPERLINK \l "_Toc8338" </w:instrText>
      </w:r>
      <w:r>
        <w:rPr>
          <w:color w:val="auto"/>
          <w:highlight w:val="none"/>
        </w:rPr>
        <w:fldChar w:fldCharType="separate"/>
      </w:r>
      <w:r>
        <w:rPr>
          <w:rFonts w:hint="eastAsia" w:ascii="宋体" w:hAnsi="宋体" w:cs="宋体"/>
          <w:color w:val="auto"/>
          <w:highlight w:val="none"/>
        </w:rPr>
        <w:t>第一章 定义、引言与解释</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_Toc8338 \h </w:instrText>
      </w:r>
      <w:r>
        <w:rPr>
          <w:rFonts w:hint="eastAsia" w:ascii="宋体" w:hAnsi="宋体" w:cs="宋体"/>
          <w:color w:val="auto"/>
          <w:highlight w:val="none"/>
        </w:rPr>
        <w:fldChar w:fldCharType="separate"/>
      </w:r>
      <w:r>
        <w:rPr>
          <w:rFonts w:hint="eastAsia" w:ascii="宋体" w:hAnsi="宋体" w:cs="宋体"/>
          <w:color w:val="auto"/>
          <w:highlight w:val="none"/>
        </w:rPr>
        <w:t>1</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6C82FE44">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"_Toc12312" </w:instrText>
      </w:r>
      <w:r>
        <w:rPr>
          <w:color w:val="auto"/>
          <w:highlight w:val="none"/>
        </w:rPr>
        <w:fldChar w:fldCharType="separate"/>
      </w:r>
      <w:r>
        <w:rPr>
          <w:rFonts w:hint="eastAsia" w:ascii="宋体" w:hAnsi="宋体" w:cs="宋体"/>
          <w:color w:val="auto"/>
          <w:highlight w:val="none"/>
        </w:rPr>
        <w:t>第二章 项目概况及特许经营范围</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_Toc12312 \h </w:instrText>
      </w:r>
      <w:r>
        <w:rPr>
          <w:rFonts w:hint="eastAsia" w:ascii="宋体" w:hAnsi="宋体" w:cs="宋体"/>
          <w:color w:val="auto"/>
          <w:highlight w:val="none"/>
        </w:rPr>
        <w:fldChar w:fldCharType="separate"/>
      </w:r>
      <w:r>
        <w:rPr>
          <w:rFonts w:hint="eastAsia" w:ascii="宋体" w:hAnsi="宋体" w:cs="宋体"/>
          <w:color w:val="auto"/>
          <w:highlight w:val="none"/>
        </w:rPr>
        <w:t>3</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786160CC">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"_Toc3644" </w:instrText>
      </w:r>
      <w:r>
        <w:rPr>
          <w:color w:val="auto"/>
          <w:highlight w:val="none"/>
        </w:rPr>
        <w:fldChar w:fldCharType="separate"/>
      </w:r>
      <w:r>
        <w:rPr>
          <w:rFonts w:hint="eastAsia" w:ascii="宋体" w:hAnsi="宋体" w:cs="宋体"/>
          <w:color w:val="auto"/>
          <w:highlight w:val="none"/>
        </w:rPr>
        <w:t>第三章 合同生效的审批</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_Toc3644 \h </w:instrText>
      </w:r>
      <w:r>
        <w:rPr>
          <w:rFonts w:hint="eastAsia" w:ascii="宋体" w:hAnsi="宋体" w:cs="宋体"/>
          <w:color w:val="auto"/>
          <w:highlight w:val="none"/>
        </w:rPr>
        <w:fldChar w:fldCharType="separate"/>
      </w:r>
      <w:r>
        <w:rPr>
          <w:rFonts w:hint="eastAsia" w:ascii="宋体" w:hAnsi="宋体" w:cs="宋体"/>
          <w:color w:val="auto"/>
          <w:highlight w:val="none"/>
        </w:rPr>
        <w:t>8</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4ACB7A1B">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"_Toc25694" </w:instrText>
      </w:r>
      <w:r>
        <w:rPr>
          <w:color w:val="auto"/>
          <w:highlight w:val="none"/>
        </w:rPr>
        <w:fldChar w:fldCharType="separate"/>
      </w:r>
      <w:r>
        <w:rPr>
          <w:rFonts w:hint="eastAsia" w:ascii="宋体" w:hAnsi="宋体" w:cs="宋体"/>
          <w:color w:val="auto"/>
          <w:highlight w:val="none"/>
        </w:rPr>
        <w:t>第四章 项目的投融资</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_Toc25694 \h </w:instrText>
      </w:r>
      <w:r>
        <w:rPr>
          <w:rFonts w:hint="eastAsia" w:ascii="宋体" w:hAnsi="宋体" w:cs="宋体"/>
          <w:color w:val="auto"/>
          <w:highlight w:val="none"/>
        </w:rPr>
        <w:fldChar w:fldCharType="separate"/>
      </w:r>
      <w:r>
        <w:rPr>
          <w:rFonts w:hint="eastAsia" w:ascii="宋体" w:hAnsi="宋体" w:cs="宋体"/>
          <w:color w:val="auto"/>
          <w:highlight w:val="none"/>
        </w:rPr>
        <w:t>8</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7B182B5B">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"_Toc3132" </w:instrText>
      </w:r>
      <w:r>
        <w:rPr>
          <w:color w:val="auto"/>
          <w:highlight w:val="none"/>
        </w:rPr>
        <w:fldChar w:fldCharType="separate"/>
      </w:r>
      <w:r>
        <w:rPr>
          <w:rFonts w:hint="eastAsia" w:ascii="宋体" w:hAnsi="宋体" w:cs="宋体"/>
          <w:color w:val="auto"/>
          <w:highlight w:val="none"/>
        </w:rPr>
        <w:t>第五章 项目用地</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_Toc3132 \h </w:instrText>
      </w:r>
      <w:r>
        <w:rPr>
          <w:rFonts w:hint="eastAsia" w:ascii="宋体" w:hAnsi="宋体" w:cs="宋体"/>
          <w:color w:val="auto"/>
          <w:highlight w:val="none"/>
        </w:rPr>
        <w:fldChar w:fldCharType="separate"/>
      </w:r>
      <w:r>
        <w:rPr>
          <w:rFonts w:hint="eastAsia" w:ascii="宋体" w:hAnsi="宋体" w:cs="宋体"/>
          <w:color w:val="auto"/>
          <w:highlight w:val="none"/>
        </w:rPr>
        <w:t>10</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6944422F">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"_Toc25089" </w:instrText>
      </w:r>
      <w:r>
        <w:rPr>
          <w:color w:val="auto"/>
          <w:highlight w:val="none"/>
        </w:rPr>
        <w:fldChar w:fldCharType="separate"/>
      </w:r>
      <w:r>
        <w:rPr>
          <w:rFonts w:hint="eastAsia" w:ascii="宋体" w:hAnsi="宋体" w:cs="宋体"/>
          <w:color w:val="auto"/>
          <w:highlight w:val="none"/>
        </w:rPr>
        <w:t>第六章 项目的建设</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_Toc25089 \h </w:instrText>
      </w:r>
      <w:r>
        <w:rPr>
          <w:rFonts w:hint="eastAsia" w:ascii="宋体" w:hAnsi="宋体" w:cs="宋体"/>
          <w:color w:val="auto"/>
          <w:highlight w:val="none"/>
        </w:rPr>
        <w:fldChar w:fldCharType="separate"/>
      </w:r>
      <w:r>
        <w:rPr>
          <w:rFonts w:hint="eastAsia" w:ascii="宋体" w:hAnsi="宋体" w:cs="宋体"/>
          <w:color w:val="auto"/>
          <w:highlight w:val="none"/>
        </w:rPr>
        <w:t>10</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7AABF64A">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"_Toc21505" </w:instrText>
      </w:r>
      <w:r>
        <w:rPr>
          <w:color w:val="auto"/>
          <w:highlight w:val="none"/>
        </w:rPr>
        <w:fldChar w:fldCharType="separate"/>
      </w:r>
      <w:r>
        <w:rPr>
          <w:rFonts w:hint="eastAsia" w:ascii="宋体" w:hAnsi="宋体" w:cs="宋体"/>
          <w:color w:val="auto"/>
          <w:highlight w:val="none"/>
        </w:rPr>
        <w:t>第七章 项目运营</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_Toc21505 \h </w:instrText>
      </w:r>
      <w:r>
        <w:rPr>
          <w:rFonts w:hint="eastAsia" w:ascii="宋体" w:hAnsi="宋体" w:cs="宋体"/>
          <w:color w:val="auto"/>
          <w:highlight w:val="none"/>
        </w:rPr>
        <w:fldChar w:fldCharType="separate"/>
      </w:r>
      <w:r>
        <w:rPr>
          <w:rFonts w:hint="eastAsia" w:ascii="宋体" w:hAnsi="宋体" w:cs="宋体"/>
          <w:color w:val="auto"/>
          <w:highlight w:val="none"/>
        </w:rPr>
        <w:t>18</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32146055">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"_Toc20931" </w:instrText>
      </w:r>
      <w:r>
        <w:rPr>
          <w:color w:val="auto"/>
          <w:highlight w:val="none"/>
        </w:rPr>
        <w:fldChar w:fldCharType="separate"/>
      </w:r>
      <w:r>
        <w:rPr>
          <w:rFonts w:hint="eastAsia" w:ascii="宋体" w:hAnsi="宋体" w:cs="宋体"/>
          <w:color w:val="auto"/>
          <w:highlight w:val="none"/>
        </w:rPr>
        <w:t>第八章 履约担保</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_Toc20931 \h </w:instrText>
      </w:r>
      <w:r>
        <w:rPr>
          <w:rFonts w:hint="eastAsia" w:ascii="宋体" w:hAnsi="宋体" w:cs="宋体"/>
          <w:color w:val="auto"/>
          <w:highlight w:val="none"/>
        </w:rPr>
        <w:fldChar w:fldCharType="separate"/>
      </w:r>
      <w:r>
        <w:rPr>
          <w:rFonts w:hint="eastAsia" w:ascii="宋体" w:hAnsi="宋体" w:cs="宋体"/>
          <w:color w:val="auto"/>
          <w:highlight w:val="none"/>
        </w:rPr>
        <w:t>24</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52C062A3">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"_Toc5162" </w:instrText>
      </w:r>
      <w:r>
        <w:rPr>
          <w:color w:val="auto"/>
          <w:highlight w:val="none"/>
        </w:rPr>
        <w:fldChar w:fldCharType="separate"/>
      </w:r>
      <w:r>
        <w:rPr>
          <w:rFonts w:hint="eastAsia" w:ascii="宋体" w:hAnsi="宋体" w:cs="宋体"/>
          <w:color w:val="auto"/>
          <w:highlight w:val="none"/>
        </w:rPr>
        <w:t>第九章 项目绩效评价</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_Toc5162 \h </w:instrText>
      </w:r>
      <w:r>
        <w:rPr>
          <w:rFonts w:hint="eastAsia" w:ascii="宋体" w:hAnsi="宋体" w:cs="宋体"/>
          <w:color w:val="auto"/>
          <w:highlight w:val="none"/>
        </w:rPr>
        <w:fldChar w:fldCharType="separate"/>
      </w:r>
      <w:r>
        <w:rPr>
          <w:rFonts w:hint="eastAsia" w:ascii="宋体" w:hAnsi="宋体" w:cs="宋体"/>
          <w:color w:val="auto"/>
          <w:highlight w:val="none"/>
        </w:rPr>
        <w:t>25</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3994E52D">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"_Toc13598" </w:instrText>
      </w:r>
      <w:r>
        <w:rPr>
          <w:color w:val="auto"/>
          <w:highlight w:val="none"/>
        </w:rPr>
        <w:fldChar w:fldCharType="separate"/>
      </w:r>
      <w:r>
        <w:rPr>
          <w:rFonts w:hint="eastAsia" w:ascii="宋体" w:hAnsi="宋体" w:cs="宋体"/>
          <w:color w:val="auto"/>
          <w:highlight w:val="none"/>
        </w:rPr>
        <w:t>第十章 股权变更限制</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_Toc13598 \h </w:instrText>
      </w:r>
      <w:r>
        <w:rPr>
          <w:rFonts w:hint="eastAsia" w:ascii="宋体" w:hAnsi="宋体" w:cs="宋体"/>
          <w:color w:val="auto"/>
          <w:highlight w:val="none"/>
        </w:rPr>
        <w:fldChar w:fldCharType="separate"/>
      </w:r>
      <w:r>
        <w:rPr>
          <w:rFonts w:hint="eastAsia" w:ascii="宋体" w:hAnsi="宋体" w:cs="宋体"/>
          <w:color w:val="auto"/>
          <w:highlight w:val="none"/>
        </w:rPr>
        <w:t>29</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2028C0A6">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"_Toc2103" </w:instrText>
      </w:r>
      <w:r>
        <w:rPr>
          <w:color w:val="auto"/>
          <w:highlight w:val="none"/>
        </w:rPr>
        <w:fldChar w:fldCharType="separate"/>
      </w:r>
      <w:r>
        <w:rPr>
          <w:rFonts w:hint="eastAsia" w:ascii="宋体" w:hAnsi="宋体" w:cs="宋体"/>
          <w:color w:val="auto"/>
          <w:highlight w:val="none"/>
        </w:rPr>
        <w:t>第十一章 污水处理服务费及价格调整</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_Toc2103 \h </w:instrText>
      </w:r>
      <w:r>
        <w:rPr>
          <w:rFonts w:hint="eastAsia" w:ascii="宋体" w:hAnsi="宋体" w:cs="宋体"/>
          <w:color w:val="auto"/>
          <w:highlight w:val="none"/>
        </w:rPr>
        <w:fldChar w:fldCharType="separate"/>
      </w:r>
      <w:r>
        <w:rPr>
          <w:rFonts w:hint="eastAsia" w:ascii="宋体" w:hAnsi="宋体" w:cs="宋体"/>
          <w:color w:val="auto"/>
          <w:highlight w:val="none"/>
        </w:rPr>
        <w:t>30</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567356DA">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"_Toc25021" </w:instrText>
      </w:r>
      <w:r>
        <w:rPr>
          <w:color w:val="auto"/>
          <w:highlight w:val="none"/>
        </w:rPr>
        <w:fldChar w:fldCharType="separate"/>
      </w:r>
      <w:r>
        <w:rPr>
          <w:rFonts w:hint="eastAsia" w:ascii="宋体" w:hAnsi="宋体" w:cs="宋体"/>
          <w:color w:val="auto"/>
          <w:highlight w:val="none"/>
        </w:rPr>
        <w:t>第十二章 临时接管或征用</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_Toc25021 \h </w:instrText>
      </w:r>
      <w:r>
        <w:rPr>
          <w:rFonts w:hint="eastAsia" w:ascii="宋体" w:hAnsi="宋体" w:cs="宋体"/>
          <w:color w:val="auto"/>
          <w:highlight w:val="none"/>
        </w:rPr>
        <w:fldChar w:fldCharType="separate"/>
      </w:r>
      <w:r>
        <w:rPr>
          <w:rFonts w:hint="eastAsia" w:ascii="宋体" w:hAnsi="宋体" w:cs="宋体"/>
          <w:color w:val="auto"/>
          <w:highlight w:val="none"/>
        </w:rPr>
        <w:t>33</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21D7CC07">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"_Toc16044" </w:instrText>
      </w:r>
      <w:r>
        <w:rPr>
          <w:color w:val="auto"/>
          <w:highlight w:val="none"/>
        </w:rPr>
        <w:fldChar w:fldCharType="separate"/>
      </w:r>
      <w:r>
        <w:rPr>
          <w:rFonts w:hint="eastAsia" w:ascii="宋体" w:hAnsi="宋体" w:cs="宋体"/>
          <w:color w:val="auto"/>
          <w:highlight w:val="none"/>
        </w:rPr>
        <w:t>第十三章 项目移交</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_Toc16044 \h </w:instrText>
      </w:r>
      <w:r>
        <w:rPr>
          <w:rFonts w:hint="eastAsia" w:ascii="宋体" w:hAnsi="宋体" w:cs="宋体"/>
          <w:color w:val="auto"/>
          <w:highlight w:val="none"/>
        </w:rPr>
        <w:fldChar w:fldCharType="separate"/>
      </w:r>
      <w:r>
        <w:rPr>
          <w:rFonts w:hint="eastAsia" w:ascii="宋体" w:hAnsi="宋体" w:cs="宋体"/>
          <w:color w:val="auto"/>
          <w:highlight w:val="none"/>
        </w:rPr>
        <w:t>34</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6EBAF26B">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"_Toc1421" </w:instrText>
      </w:r>
      <w:r>
        <w:rPr>
          <w:color w:val="auto"/>
          <w:highlight w:val="none"/>
        </w:rPr>
        <w:fldChar w:fldCharType="separate"/>
      </w:r>
      <w:r>
        <w:rPr>
          <w:rFonts w:hint="eastAsia" w:ascii="宋体" w:hAnsi="宋体" w:cs="宋体"/>
          <w:color w:val="auto"/>
          <w:highlight w:val="none"/>
        </w:rPr>
        <w:t>第十四章 项目的提前终止</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_Toc1421 \h </w:instrText>
      </w:r>
      <w:r>
        <w:rPr>
          <w:rFonts w:hint="eastAsia" w:ascii="宋体" w:hAnsi="宋体" w:cs="宋体"/>
          <w:color w:val="auto"/>
          <w:highlight w:val="none"/>
        </w:rPr>
        <w:fldChar w:fldCharType="separate"/>
      </w:r>
      <w:r>
        <w:rPr>
          <w:rFonts w:hint="eastAsia" w:ascii="宋体" w:hAnsi="宋体" w:cs="宋体"/>
          <w:color w:val="auto"/>
          <w:highlight w:val="none"/>
        </w:rPr>
        <w:t>38</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14F2F6D3">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"_Toc2386" </w:instrText>
      </w:r>
      <w:r>
        <w:rPr>
          <w:color w:val="auto"/>
          <w:highlight w:val="none"/>
        </w:rPr>
        <w:fldChar w:fldCharType="separate"/>
      </w:r>
      <w:r>
        <w:rPr>
          <w:rFonts w:hint="eastAsia" w:ascii="宋体" w:hAnsi="宋体" w:cs="宋体"/>
          <w:color w:val="auto"/>
          <w:highlight w:val="none"/>
        </w:rPr>
        <w:t>第十五章 承诺和声明</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_Toc2386 \h </w:instrText>
      </w:r>
      <w:r>
        <w:rPr>
          <w:rFonts w:hint="eastAsia" w:ascii="宋体" w:hAnsi="宋体" w:cs="宋体"/>
          <w:color w:val="auto"/>
          <w:highlight w:val="none"/>
        </w:rPr>
        <w:fldChar w:fldCharType="separate"/>
      </w:r>
      <w:r>
        <w:rPr>
          <w:rFonts w:hint="eastAsia" w:ascii="宋体" w:hAnsi="宋体" w:cs="宋体"/>
          <w:color w:val="auto"/>
          <w:highlight w:val="none"/>
        </w:rPr>
        <w:t>41</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47F3AB2F">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"_Toc24701" </w:instrText>
      </w:r>
      <w:r>
        <w:rPr>
          <w:color w:val="auto"/>
          <w:highlight w:val="none"/>
        </w:rPr>
        <w:fldChar w:fldCharType="separate"/>
      </w:r>
      <w:r>
        <w:rPr>
          <w:rFonts w:hint="eastAsia" w:ascii="宋体" w:hAnsi="宋体" w:cs="宋体"/>
          <w:color w:val="auto"/>
          <w:highlight w:val="none"/>
        </w:rPr>
        <w:t>第十六章 保险</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_Toc24701 \h </w:instrText>
      </w:r>
      <w:r>
        <w:rPr>
          <w:rFonts w:hint="eastAsia" w:ascii="宋体" w:hAnsi="宋体" w:cs="宋体"/>
          <w:color w:val="auto"/>
          <w:highlight w:val="none"/>
        </w:rPr>
        <w:fldChar w:fldCharType="separate"/>
      </w:r>
      <w:r>
        <w:rPr>
          <w:rFonts w:hint="eastAsia" w:ascii="宋体" w:hAnsi="宋体" w:cs="宋体"/>
          <w:color w:val="auto"/>
          <w:highlight w:val="none"/>
        </w:rPr>
        <w:t>42</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69FAFC32">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"_Toc12411" </w:instrText>
      </w:r>
      <w:r>
        <w:rPr>
          <w:color w:val="auto"/>
          <w:highlight w:val="none"/>
        </w:rPr>
        <w:fldChar w:fldCharType="separate"/>
      </w:r>
      <w:r>
        <w:rPr>
          <w:rFonts w:hint="eastAsia" w:ascii="宋体" w:hAnsi="宋体" w:cs="宋体"/>
          <w:color w:val="auto"/>
          <w:highlight w:val="none"/>
        </w:rPr>
        <w:t>第十七章 法律变更</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_Toc12411 \h </w:instrText>
      </w:r>
      <w:r>
        <w:rPr>
          <w:rFonts w:hint="eastAsia" w:ascii="宋体" w:hAnsi="宋体" w:cs="宋体"/>
          <w:color w:val="auto"/>
          <w:highlight w:val="none"/>
        </w:rPr>
        <w:fldChar w:fldCharType="separate"/>
      </w:r>
      <w:r>
        <w:rPr>
          <w:rFonts w:hint="eastAsia" w:ascii="宋体" w:hAnsi="宋体" w:cs="宋体"/>
          <w:color w:val="auto"/>
          <w:highlight w:val="none"/>
        </w:rPr>
        <w:t>44</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5CA9E700">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"_Toc2351" </w:instrText>
      </w:r>
      <w:r>
        <w:rPr>
          <w:color w:val="auto"/>
          <w:highlight w:val="none"/>
        </w:rPr>
        <w:fldChar w:fldCharType="separate"/>
      </w:r>
      <w:r>
        <w:rPr>
          <w:rFonts w:hint="eastAsia" w:ascii="宋体" w:hAnsi="宋体" w:cs="宋体"/>
          <w:color w:val="auto"/>
          <w:highlight w:val="none"/>
        </w:rPr>
        <w:t>第十八章 不可抗力</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_Toc2351 \h </w:instrText>
      </w:r>
      <w:r>
        <w:rPr>
          <w:rFonts w:hint="eastAsia" w:ascii="宋体" w:hAnsi="宋体" w:cs="宋体"/>
          <w:color w:val="auto"/>
          <w:highlight w:val="none"/>
        </w:rPr>
        <w:fldChar w:fldCharType="separate"/>
      </w:r>
      <w:r>
        <w:rPr>
          <w:rFonts w:hint="eastAsia" w:ascii="宋体" w:hAnsi="宋体" w:cs="宋体"/>
          <w:color w:val="auto"/>
          <w:highlight w:val="none"/>
        </w:rPr>
        <w:t>45</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7D0FC6DC">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"_Toc2425" </w:instrText>
      </w:r>
      <w:r>
        <w:rPr>
          <w:color w:val="auto"/>
          <w:highlight w:val="none"/>
        </w:rPr>
        <w:fldChar w:fldCharType="separate"/>
      </w:r>
      <w:r>
        <w:rPr>
          <w:rFonts w:hint="eastAsia" w:ascii="宋体" w:hAnsi="宋体" w:cs="宋体"/>
          <w:color w:val="auto"/>
          <w:highlight w:val="none"/>
        </w:rPr>
        <w:t>第十九章 甲方的监督和介入</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_Toc2425 \h </w:instrText>
      </w:r>
      <w:r>
        <w:rPr>
          <w:rFonts w:hint="eastAsia" w:ascii="宋体" w:hAnsi="宋体" w:cs="宋体"/>
          <w:color w:val="auto"/>
          <w:highlight w:val="none"/>
        </w:rPr>
        <w:fldChar w:fldCharType="separate"/>
      </w:r>
      <w:r>
        <w:rPr>
          <w:rFonts w:hint="eastAsia" w:ascii="宋体" w:hAnsi="宋体" w:cs="宋体"/>
          <w:color w:val="auto"/>
          <w:highlight w:val="none"/>
        </w:rPr>
        <w:t>46</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614CDA49">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"_Toc31772" </w:instrText>
      </w:r>
      <w:r>
        <w:rPr>
          <w:color w:val="auto"/>
          <w:highlight w:val="none"/>
        </w:rPr>
        <w:fldChar w:fldCharType="separate"/>
      </w:r>
      <w:r>
        <w:rPr>
          <w:rFonts w:hint="eastAsia" w:ascii="宋体" w:hAnsi="宋体" w:cs="宋体"/>
          <w:color w:val="auto"/>
          <w:highlight w:val="none"/>
        </w:rPr>
        <w:t>第二十章 违约、提前终止及终止后处理机制</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_Toc31772 \h </w:instrText>
      </w:r>
      <w:r>
        <w:rPr>
          <w:rFonts w:hint="eastAsia" w:ascii="宋体" w:hAnsi="宋体" w:cs="宋体"/>
          <w:color w:val="auto"/>
          <w:highlight w:val="none"/>
        </w:rPr>
        <w:fldChar w:fldCharType="separate"/>
      </w:r>
      <w:r>
        <w:rPr>
          <w:rFonts w:hint="eastAsia" w:ascii="宋体" w:hAnsi="宋体" w:cs="宋体"/>
          <w:color w:val="auto"/>
          <w:highlight w:val="none"/>
        </w:rPr>
        <w:t>48</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5C5EFFCE">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"_Toc20895" </w:instrText>
      </w:r>
      <w:r>
        <w:rPr>
          <w:color w:val="auto"/>
          <w:highlight w:val="none"/>
        </w:rPr>
        <w:fldChar w:fldCharType="separate"/>
      </w:r>
      <w:r>
        <w:rPr>
          <w:rFonts w:hint="eastAsia" w:ascii="宋体" w:hAnsi="宋体" w:cs="宋体"/>
          <w:color w:val="auto"/>
          <w:highlight w:val="none"/>
        </w:rPr>
        <w:t>第二十一章 项目的移交</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_Toc20895 \h </w:instrText>
      </w:r>
      <w:r>
        <w:rPr>
          <w:rFonts w:hint="eastAsia" w:ascii="宋体" w:hAnsi="宋体" w:cs="宋体"/>
          <w:color w:val="auto"/>
          <w:highlight w:val="none"/>
        </w:rPr>
        <w:fldChar w:fldCharType="separate"/>
      </w:r>
      <w:r>
        <w:rPr>
          <w:rFonts w:hint="eastAsia" w:ascii="宋体" w:hAnsi="宋体" w:cs="宋体"/>
          <w:color w:val="auto"/>
          <w:highlight w:val="none"/>
        </w:rPr>
        <w:t>51</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43886125">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"_Toc28928" </w:instrText>
      </w:r>
      <w:r>
        <w:rPr>
          <w:color w:val="auto"/>
          <w:highlight w:val="none"/>
        </w:rPr>
        <w:fldChar w:fldCharType="separate"/>
      </w:r>
      <w:r>
        <w:rPr>
          <w:rFonts w:hint="eastAsia" w:ascii="宋体" w:hAnsi="宋体" w:cs="宋体"/>
          <w:color w:val="auto"/>
          <w:highlight w:val="none"/>
        </w:rPr>
        <w:t>第二十二章 适用法律及争议解决</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_Toc28928 \h </w:instrText>
      </w:r>
      <w:r>
        <w:rPr>
          <w:rFonts w:hint="eastAsia" w:ascii="宋体" w:hAnsi="宋体" w:cs="宋体"/>
          <w:color w:val="auto"/>
          <w:highlight w:val="none"/>
        </w:rPr>
        <w:fldChar w:fldCharType="separate"/>
      </w:r>
      <w:r>
        <w:rPr>
          <w:rFonts w:hint="eastAsia" w:ascii="宋体" w:hAnsi="宋体" w:cs="宋体"/>
          <w:color w:val="auto"/>
          <w:highlight w:val="none"/>
        </w:rPr>
        <w:t>54</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6203A414">
      <w:pPr>
        <w:pStyle w:val="16"/>
        <w:tabs>
          <w:tab w:val="right" w:leader="dot" w:pos="8300"/>
        </w:tabs>
        <w:spacing w:line="360" w:lineRule="auto"/>
        <w:rPr>
          <w:rFonts w:hint="eastAsia" w:ascii="宋体" w:hAnsi="宋体" w:cs="宋体"/>
          <w:color w:val="auto"/>
          <w:highlight w:val="none"/>
        </w:rPr>
      </w:pPr>
      <w:r>
        <w:rPr>
          <w:color w:val="auto"/>
          <w:highlight w:val="none"/>
        </w:rPr>
        <w:fldChar w:fldCharType="begin"/>
      </w:r>
      <w:r>
        <w:rPr>
          <w:color w:val="auto"/>
          <w:highlight w:val="none"/>
        </w:rPr>
        <w:instrText xml:space="preserve"> HYPERLINK \l "_Toc31372" </w:instrText>
      </w:r>
      <w:r>
        <w:rPr>
          <w:color w:val="auto"/>
          <w:highlight w:val="none"/>
        </w:rPr>
        <w:fldChar w:fldCharType="separate"/>
      </w:r>
      <w:r>
        <w:rPr>
          <w:rFonts w:hint="eastAsia" w:ascii="宋体" w:hAnsi="宋体" w:cs="宋体"/>
          <w:color w:val="auto"/>
          <w:highlight w:val="none"/>
        </w:rPr>
        <w:t>第二十三章 合同生效及附件</w:t>
      </w:r>
      <w:r>
        <w:rPr>
          <w:rFonts w:hint="eastAsia" w:ascii="宋体" w:hAnsi="宋体" w:cs="宋体"/>
          <w:color w:val="auto"/>
          <w:highlight w:val="none"/>
        </w:rPr>
        <w:tab/>
      </w:r>
      <w:r>
        <w:rPr>
          <w:rFonts w:hint="eastAsia" w:ascii="宋体" w:hAnsi="宋体" w:cs="宋体"/>
          <w:color w:val="auto"/>
          <w:highlight w:val="none"/>
        </w:rPr>
        <w:fldChar w:fldCharType="begin"/>
      </w:r>
      <w:r>
        <w:rPr>
          <w:rFonts w:hint="eastAsia" w:ascii="宋体" w:hAnsi="宋体" w:cs="宋体"/>
          <w:color w:val="auto"/>
          <w:highlight w:val="none"/>
        </w:rPr>
        <w:instrText xml:space="preserve"> PAGEREF _Toc31372 \h </w:instrText>
      </w:r>
      <w:r>
        <w:rPr>
          <w:rFonts w:hint="eastAsia" w:ascii="宋体" w:hAnsi="宋体" w:cs="宋体"/>
          <w:color w:val="auto"/>
          <w:highlight w:val="none"/>
        </w:rPr>
        <w:fldChar w:fldCharType="separate"/>
      </w:r>
      <w:r>
        <w:rPr>
          <w:rFonts w:hint="eastAsia" w:ascii="宋体" w:hAnsi="宋体" w:cs="宋体"/>
          <w:color w:val="auto"/>
          <w:highlight w:val="none"/>
        </w:rPr>
        <w:t>55</w:t>
      </w:r>
      <w:r>
        <w:rPr>
          <w:rFonts w:hint="eastAsia" w:ascii="宋体" w:hAnsi="宋体" w:cs="宋体"/>
          <w:color w:val="auto"/>
          <w:highlight w:val="none"/>
        </w:rPr>
        <w:fldChar w:fldCharType="end"/>
      </w:r>
      <w:r>
        <w:rPr>
          <w:rFonts w:hint="eastAsia" w:ascii="宋体" w:hAnsi="宋体" w:cs="宋体"/>
          <w:color w:val="auto"/>
          <w:highlight w:val="none"/>
        </w:rPr>
        <w:fldChar w:fldCharType="end"/>
      </w:r>
    </w:p>
    <w:p w14:paraId="40BA72B9">
      <w:pPr>
        <w:widowControl/>
        <w:adjustRightInd w:val="0"/>
        <w:snapToGrid w:val="0"/>
        <w:spacing w:line="360" w:lineRule="auto"/>
        <w:rPr>
          <w:rFonts w:hint="eastAsia" w:ascii="宋体" w:hAnsi="宋体" w:cs="宋体"/>
          <w:b/>
          <w:color w:val="auto"/>
          <w:szCs w:val="21"/>
          <w:highlight w:val="none"/>
        </w:rPr>
      </w:pPr>
      <w:r>
        <w:rPr>
          <w:rFonts w:hint="eastAsia" w:ascii="宋体" w:hAnsi="宋体" w:cs="宋体"/>
          <w:color w:val="auto"/>
          <w:szCs w:val="21"/>
          <w:highlight w:val="none"/>
        </w:rPr>
        <w:fldChar w:fldCharType="end"/>
      </w:r>
    </w:p>
    <w:p w14:paraId="4BD00CC8">
      <w:pPr>
        <w:widowControl/>
        <w:spacing w:line="360" w:lineRule="auto"/>
        <w:rPr>
          <w:rFonts w:hint="eastAsia" w:ascii="宋体" w:hAnsi="宋体" w:cs="宋体"/>
          <w:b/>
          <w:color w:val="auto"/>
          <w:szCs w:val="21"/>
          <w:highlight w:val="none"/>
        </w:rPr>
        <w:sectPr>
          <w:headerReference r:id="rId5" w:type="even"/>
          <w:footerReference r:id="rId6" w:type="even"/>
          <w:pgSz w:w="11900" w:h="16840"/>
          <w:pgMar w:top="1440" w:right="1800" w:bottom="1440" w:left="1800" w:header="851" w:footer="992" w:gutter="0"/>
          <w:cols w:space="425" w:num="1"/>
          <w:docGrid w:type="lines" w:linePitch="312" w:charSpace="0"/>
        </w:sectPr>
      </w:pPr>
    </w:p>
    <w:p w14:paraId="07872BE0">
      <w:pPr>
        <w:pStyle w:val="43"/>
        <w:numPr>
          <w:ilvl w:val="0"/>
          <w:numId w:val="2"/>
        </w:numPr>
        <w:tabs>
          <w:tab w:val="left" w:pos="1612"/>
          <w:tab w:val="clear" w:pos="210"/>
        </w:tabs>
        <w:ind w:firstLine="600" w:firstLineChars="200"/>
        <w:rPr>
          <w:color w:val="auto"/>
          <w:highlight w:val="none"/>
        </w:rPr>
      </w:pPr>
      <w:bookmarkStart w:id="132" w:name="_Toc489179737"/>
      <w:bookmarkStart w:id="133" w:name="_Toc9878"/>
      <w:bookmarkStart w:id="134" w:name="_Toc8338"/>
      <w:bookmarkStart w:id="135" w:name="_Toc11982"/>
      <w:r>
        <w:rPr>
          <w:color w:val="auto"/>
          <w:highlight w:val="none"/>
        </w:rPr>
        <w:t>定义、引言与解释</w:t>
      </w:r>
      <w:bookmarkEnd w:id="132"/>
      <w:bookmarkEnd w:id="133"/>
      <w:bookmarkEnd w:id="134"/>
      <w:bookmarkEnd w:id="135"/>
    </w:p>
    <w:p w14:paraId="67AAF455">
      <w:pPr>
        <w:pStyle w:val="9"/>
        <w:widowControl/>
        <w:numPr>
          <w:ilvl w:val="0"/>
          <w:numId w:val="3"/>
        </w:numPr>
        <w:tabs>
          <w:tab w:val="left" w:pos="1321"/>
          <w:tab w:val="clear" w:pos="210"/>
        </w:tabs>
        <w:ind w:firstLine="560" w:firstLineChars="200"/>
        <w:rPr>
          <w:b/>
          <w:color w:val="auto"/>
          <w:highlight w:val="none"/>
        </w:rPr>
      </w:pPr>
      <w:r>
        <w:rPr>
          <w:color w:val="auto"/>
          <w:highlight w:val="none"/>
        </w:rPr>
        <w:t>经商水县人民政府授权商水县城市管理局作为本项目的实施机构，负责项目方案的编制、特许经营方的采购、特许经营合同的签订、项目的监管以及移交等工作。</w:t>
      </w:r>
    </w:p>
    <w:p w14:paraId="246C576B">
      <w:pPr>
        <w:pStyle w:val="9"/>
        <w:widowControl/>
        <w:numPr>
          <w:ilvl w:val="0"/>
          <w:numId w:val="3"/>
        </w:numPr>
        <w:tabs>
          <w:tab w:val="left" w:pos="1321"/>
          <w:tab w:val="clear" w:pos="210"/>
        </w:tabs>
        <w:ind w:firstLine="560" w:firstLineChars="200"/>
        <w:rPr>
          <w:rFonts w:hint="eastAsia" w:hAnsi="宋体" w:cs="宋体"/>
          <w:b/>
          <w:color w:val="auto"/>
          <w:highlight w:val="none"/>
        </w:rPr>
      </w:pPr>
      <w:r>
        <w:rPr>
          <w:color w:val="auto"/>
          <w:highlight w:val="none"/>
        </w:rPr>
        <w:t>甲方按照《中华人民共和国招标投标法》规定的程序确定____为本项目的特许经营方；</w:t>
      </w:r>
    </w:p>
    <w:p w14:paraId="6B6264FB">
      <w:pPr>
        <w:pStyle w:val="9"/>
        <w:widowControl/>
        <w:numPr>
          <w:ilvl w:val="0"/>
          <w:numId w:val="3"/>
        </w:numPr>
        <w:tabs>
          <w:tab w:val="left" w:pos="1321"/>
          <w:tab w:val="clear" w:pos="210"/>
        </w:tabs>
        <w:ind w:firstLine="560" w:firstLineChars="200"/>
        <w:rPr>
          <w:rFonts w:hint="eastAsia" w:hAnsi="宋体" w:cs="宋体"/>
          <w:b/>
          <w:color w:val="auto"/>
          <w:highlight w:val="none"/>
        </w:rPr>
      </w:pPr>
      <w:r>
        <w:rPr>
          <w:color w:val="auto"/>
          <w:highlight w:val="none"/>
        </w:rPr>
        <w:t>在项目公司成立前，中标方作为乙方代表项目公司行使和履行在本合同项下的各种权利义务；项目公司成立并与甲方正式签署《特许经营合同》后，除本合同特别约定应由中标方承担的义务外，本合同项下乙方的全部权利义务均由项目公司行使和履行。</w:t>
      </w:r>
    </w:p>
    <w:p w14:paraId="38C8EB78">
      <w:pPr>
        <w:pStyle w:val="9"/>
        <w:widowControl/>
        <w:numPr>
          <w:ilvl w:val="0"/>
          <w:numId w:val="3"/>
        </w:numPr>
        <w:tabs>
          <w:tab w:val="left" w:pos="1321"/>
          <w:tab w:val="clear" w:pos="210"/>
        </w:tabs>
        <w:ind w:firstLine="560" w:firstLineChars="200"/>
        <w:rPr>
          <w:rFonts w:hint="eastAsia" w:hAnsi="宋体" w:cs="宋体"/>
          <w:b/>
          <w:color w:val="auto"/>
          <w:highlight w:val="none"/>
        </w:rPr>
      </w:pPr>
      <w:r>
        <w:rPr>
          <w:color w:val="auto"/>
          <w:highlight w:val="none"/>
        </w:rPr>
        <w:t>现根据《中华人民共和国民法典》、《中华人民共和国招标投标法》及其实施条例及有关法律规定，甲乙双方本着相互尊重、平等互利、合作共赢、诚信守约的基本原则，经双方协商一致，现就商水县城北污水处理站工程特许经营项目（简称</w:t>
      </w:r>
      <w:r>
        <w:rPr>
          <w:rFonts w:hint="eastAsia"/>
          <w:color w:val="auto"/>
          <w:highlight w:val="none"/>
        </w:rPr>
        <w:t>“</w:t>
      </w:r>
      <w:r>
        <w:rPr>
          <w:color w:val="auto"/>
          <w:highlight w:val="none"/>
        </w:rPr>
        <w:t>城北污水站项目</w:t>
      </w:r>
      <w:r>
        <w:rPr>
          <w:rFonts w:hint="eastAsia"/>
          <w:color w:val="auto"/>
          <w:highlight w:val="none"/>
        </w:rPr>
        <w:t>”</w:t>
      </w:r>
      <w:r>
        <w:rPr>
          <w:color w:val="auto"/>
          <w:highlight w:val="none"/>
        </w:rPr>
        <w:t>或</w:t>
      </w:r>
      <w:r>
        <w:rPr>
          <w:rFonts w:hint="eastAsia"/>
          <w:color w:val="auto"/>
          <w:highlight w:val="none"/>
        </w:rPr>
        <w:t>“</w:t>
      </w:r>
      <w:r>
        <w:rPr>
          <w:color w:val="auto"/>
          <w:highlight w:val="none"/>
        </w:rPr>
        <w:t>本项目</w:t>
      </w:r>
      <w:r>
        <w:rPr>
          <w:rFonts w:hint="eastAsia"/>
          <w:color w:val="auto"/>
          <w:highlight w:val="none"/>
        </w:rPr>
        <w:t>”</w:t>
      </w:r>
      <w:r>
        <w:rPr>
          <w:color w:val="auto"/>
          <w:highlight w:val="none"/>
        </w:rPr>
        <w:t>）的投资、融资、建设、运营、管理、维护和移交等相关事宜达成以下协议，以资共同遵守。</w:t>
      </w:r>
    </w:p>
    <w:p w14:paraId="0EFE1EDB">
      <w:pPr>
        <w:pStyle w:val="9"/>
        <w:widowControl/>
        <w:numPr>
          <w:ilvl w:val="0"/>
          <w:numId w:val="3"/>
        </w:numPr>
        <w:tabs>
          <w:tab w:val="left" w:pos="1321"/>
          <w:tab w:val="clear" w:pos="210"/>
        </w:tabs>
        <w:ind w:firstLine="562" w:firstLineChars="200"/>
        <w:rPr>
          <w:b/>
          <w:color w:val="auto"/>
          <w:highlight w:val="none"/>
        </w:rPr>
      </w:pPr>
      <w:r>
        <w:rPr>
          <w:b/>
          <w:color w:val="auto"/>
          <w:highlight w:val="none"/>
        </w:rPr>
        <w:t>引言</w:t>
      </w:r>
    </w:p>
    <w:p w14:paraId="45F27D3E">
      <w:pPr>
        <w:pStyle w:val="9"/>
        <w:widowControl/>
        <w:numPr>
          <w:ilvl w:val="0"/>
          <w:numId w:val="4"/>
        </w:numPr>
        <w:tabs>
          <w:tab w:val="left" w:pos="960"/>
          <w:tab w:val="clear" w:pos="210"/>
        </w:tabs>
        <w:ind w:firstLine="560" w:firstLineChars="200"/>
        <w:rPr>
          <w:rFonts w:hint="eastAsia" w:hAnsi="宋体" w:cs="宋体"/>
          <w:color w:val="auto"/>
          <w:highlight w:val="none"/>
        </w:rPr>
      </w:pPr>
      <w:r>
        <w:rPr>
          <w:color w:val="auto"/>
          <w:highlight w:val="none"/>
        </w:rPr>
        <w:t>本合同于2026年月日在签订。</w:t>
      </w:r>
    </w:p>
    <w:p w14:paraId="02BB8A85">
      <w:pPr>
        <w:pStyle w:val="9"/>
        <w:widowControl/>
        <w:numPr>
          <w:ilvl w:val="0"/>
          <w:numId w:val="4"/>
        </w:numPr>
        <w:tabs>
          <w:tab w:val="left" w:pos="960"/>
          <w:tab w:val="clear" w:pos="210"/>
        </w:tabs>
        <w:ind w:firstLine="560" w:firstLineChars="200"/>
        <w:rPr>
          <w:rFonts w:hint="eastAsia" w:hAnsi="宋体" w:cs="宋体"/>
          <w:color w:val="auto"/>
          <w:highlight w:val="none"/>
        </w:rPr>
      </w:pPr>
      <w:r>
        <w:rPr>
          <w:color w:val="auto"/>
          <w:highlight w:val="none"/>
        </w:rPr>
        <w:t>项目名称：商水县城北污水处理站工程特许经营项目</w:t>
      </w:r>
    </w:p>
    <w:p w14:paraId="6FBDBF5E">
      <w:pPr>
        <w:pStyle w:val="9"/>
        <w:widowControl/>
        <w:numPr>
          <w:ilvl w:val="0"/>
          <w:numId w:val="4"/>
        </w:numPr>
        <w:tabs>
          <w:tab w:val="left" w:pos="960"/>
          <w:tab w:val="clear" w:pos="210"/>
        </w:tabs>
        <w:ind w:firstLine="560" w:firstLineChars="200"/>
        <w:rPr>
          <w:rFonts w:hint="eastAsia" w:hAnsi="宋体" w:cs="宋体"/>
          <w:color w:val="auto"/>
          <w:highlight w:val="none"/>
        </w:rPr>
      </w:pPr>
      <w:r>
        <w:rPr>
          <w:color w:val="auto"/>
          <w:highlight w:val="none"/>
        </w:rPr>
        <w:t>项目地点：周口市商水县</w:t>
      </w:r>
    </w:p>
    <w:p w14:paraId="5D637C0D">
      <w:pPr>
        <w:pStyle w:val="9"/>
        <w:widowControl/>
        <w:numPr>
          <w:ilvl w:val="0"/>
          <w:numId w:val="4"/>
        </w:numPr>
        <w:tabs>
          <w:tab w:val="left" w:pos="960"/>
          <w:tab w:val="clear" w:pos="210"/>
        </w:tabs>
        <w:ind w:firstLine="562" w:firstLineChars="200"/>
        <w:rPr>
          <w:rFonts w:hint="eastAsia" w:hAnsi="宋体" w:cs="宋体"/>
          <w:color w:val="auto"/>
          <w:highlight w:val="none"/>
        </w:rPr>
      </w:pPr>
      <w:r>
        <w:rPr>
          <w:b/>
          <w:color w:val="auto"/>
          <w:highlight w:val="none"/>
        </w:rPr>
        <w:t>中标合同价款：</w:t>
      </w:r>
    </w:p>
    <w:p w14:paraId="4C9AD5B7">
      <w:pPr>
        <w:pStyle w:val="9"/>
        <w:widowControl/>
        <w:numPr>
          <w:ilvl w:val="0"/>
          <w:numId w:val="3"/>
        </w:numPr>
        <w:tabs>
          <w:tab w:val="left" w:pos="1321"/>
          <w:tab w:val="clear" w:pos="210"/>
        </w:tabs>
        <w:ind w:firstLine="562" w:firstLineChars="200"/>
        <w:rPr>
          <w:b/>
          <w:color w:val="auto"/>
          <w:highlight w:val="none"/>
        </w:rPr>
      </w:pPr>
      <w:r>
        <w:rPr>
          <w:b/>
          <w:color w:val="auto"/>
          <w:highlight w:val="none"/>
        </w:rPr>
        <w:t>定义和解释</w:t>
      </w:r>
    </w:p>
    <w:p w14:paraId="6B05A2E5">
      <w:pPr>
        <w:pStyle w:val="9"/>
        <w:widowControl/>
        <w:ind w:firstLine="560" w:firstLineChars="200"/>
        <w:rPr>
          <w:color w:val="auto"/>
          <w:highlight w:val="none"/>
        </w:rPr>
      </w:pPr>
      <w:r>
        <w:rPr>
          <w:color w:val="auto"/>
          <w:highlight w:val="none"/>
        </w:rPr>
        <w:t>在本合同中，下述术语具有下列含义：</w:t>
      </w:r>
    </w:p>
    <w:p w14:paraId="52472E17">
      <w:pPr>
        <w:pStyle w:val="9"/>
        <w:widowControl/>
        <w:tabs>
          <w:tab w:val="left" w:pos="480"/>
        </w:tabs>
        <w:ind w:firstLine="560" w:firstLineChars="200"/>
        <w:rPr>
          <w:color w:val="auto"/>
          <w:highlight w:val="none"/>
        </w:rPr>
      </w:pPr>
      <w:r>
        <w:rPr>
          <w:color w:val="auto"/>
          <w:highlight w:val="none"/>
        </w:rPr>
        <w:t>6.1本合同：指由甲乙双方签署的《商水县城北污水处理站工程特许经营项目特许经营合同》及全部附件，以及日后可能签署的变更或补充协议，上述每一文件均被视为和并入本合同。</w:t>
      </w:r>
    </w:p>
    <w:p w14:paraId="0FC00EC9">
      <w:pPr>
        <w:pStyle w:val="9"/>
        <w:widowControl/>
        <w:tabs>
          <w:tab w:val="left" w:pos="480"/>
        </w:tabs>
        <w:ind w:firstLine="560" w:firstLineChars="200"/>
        <w:rPr>
          <w:color w:val="auto"/>
          <w:highlight w:val="none"/>
        </w:rPr>
      </w:pPr>
      <w:r>
        <w:rPr>
          <w:color w:val="auto"/>
          <w:highlight w:val="none"/>
        </w:rPr>
        <w:t>6.2本项目：指商水县城北污水处理站工程特许经营项目，具体包括项目的投资、融资、建设、运营、维护、管理和移交。</w:t>
      </w:r>
    </w:p>
    <w:p w14:paraId="5603F41C">
      <w:pPr>
        <w:pStyle w:val="9"/>
        <w:widowControl/>
        <w:tabs>
          <w:tab w:val="left" w:pos="480"/>
        </w:tabs>
        <w:ind w:firstLine="560" w:firstLineChars="200"/>
        <w:rPr>
          <w:color w:val="auto"/>
          <w:highlight w:val="none"/>
        </w:rPr>
      </w:pPr>
      <w:r>
        <w:rPr>
          <w:color w:val="auto"/>
          <w:highlight w:val="none"/>
        </w:rPr>
        <w:t>6.3甲方：指商水县人民政府依法授权的甲方，即商水县城市管理局。</w:t>
      </w:r>
    </w:p>
    <w:p w14:paraId="70B8ADC3">
      <w:pPr>
        <w:pStyle w:val="9"/>
        <w:widowControl/>
        <w:tabs>
          <w:tab w:val="left" w:pos="480"/>
        </w:tabs>
        <w:ind w:firstLine="560" w:firstLineChars="200"/>
        <w:rPr>
          <w:color w:val="auto"/>
          <w:highlight w:val="none"/>
        </w:rPr>
      </w:pPr>
      <w:r>
        <w:rPr>
          <w:color w:val="auto"/>
          <w:highlight w:val="none"/>
        </w:rPr>
        <w:t>6.4乙方：指甲方通过法定采购程序选定的本项目的特许经营方。</w:t>
      </w:r>
    </w:p>
    <w:p w14:paraId="77EEF8A3">
      <w:pPr>
        <w:pStyle w:val="9"/>
        <w:widowControl/>
        <w:tabs>
          <w:tab w:val="left" w:pos="480"/>
        </w:tabs>
        <w:ind w:firstLine="560" w:firstLineChars="200"/>
        <w:rPr>
          <w:color w:val="auto"/>
          <w:highlight w:val="none"/>
        </w:rPr>
      </w:pPr>
      <w:r>
        <w:rPr>
          <w:color w:val="auto"/>
          <w:highlight w:val="none"/>
        </w:rPr>
        <w:t>6.5项目公司：指由商水县人民政府指定的出资人代表与乙方按照《中华人民共和国公司法》成立的具有独立企业法人的公司，负责本项目的投资、融资、建设、运营、维护、管理和移交等工作。</w:t>
      </w:r>
    </w:p>
    <w:p w14:paraId="25C58D83">
      <w:pPr>
        <w:pStyle w:val="9"/>
        <w:widowControl/>
        <w:tabs>
          <w:tab w:val="left" w:pos="480"/>
        </w:tabs>
        <w:ind w:firstLine="560" w:firstLineChars="200"/>
        <w:rPr>
          <w:color w:val="auto"/>
          <w:highlight w:val="none"/>
        </w:rPr>
      </w:pPr>
      <w:r>
        <w:rPr>
          <w:color w:val="auto"/>
          <w:highlight w:val="none"/>
        </w:rPr>
        <w:t>6.6项目总投资：指乙方为本项目建设符合适用法律及本合同规定的竣工验收标准的公共资产之目的投入的总支出，即项目建设投资。本项目建设成本包括：建筑工程费、安装工程费、设备购置费、其他费用、建设期利息。最终以工程完工后有相应资质的第三方审计机构出具的决算审计结论和政府财政投资评审确认额为准。</w:t>
      </w:r>
    </w:p>
    <w:p w14:paraId="26D29DA7">
      <w:pPr>
        <w:pStyle w:val="9"/>
        <w:widowControl/>
        <w:tabs>
          <w:tab w:val="left" w:pos="480"/>
        </w:tabs>
        <w:ind w:firstLine="560" w:firstLineChars="200"/>
        <w:rPr>
          <w:color w:val="auto"/>
          <w:highlight w:val="none"/>
        </w:rPr>
      </w:pPr>
      <w:r>
        <w:rPr>
          <w:color w:val="auto"/>
          <w:highlight w:val="none"/>
        </w:rPr>
        <w:t>6.7项目文件：指下列文件（包含但不限于）：</w:t>
      </w:r>
    </w:p>
    <w:p w14:paraId="78F6D8F2">
      <w:pPr>
        <w:pStyle w:val="9"/>
        <w:widowControl/>
        <w:numPr>
          <w:ilvl w:val="0"/>
          <w:numId w:val="5"/>
        </w:numPr>
        <w:tabs>
          <w:tab w:val="left" w:pos="1080"/>
        </w:tabs>
        <w:ind w:firstLine="560" w:firstLineChars="200"/>
        <w:rPr>
          <w:rFonts w:hint="eastAsia" w:hAnsi="宋体" w:cs="宋体"/>
          <w:color w:val="auto"/>
          <w:highlight w:val="none"/>
        </w:rPr>
      </w:pPr>
      <w:r>
        <w:rPr>
          <w:color w:val="auto"/>
          <w:highlight w:val="none"/>
        </w:rPr>
        <w:t>本合同及其补充协议以及合同附件；</w:t>
      </w:r>
    </w:p>
    <w:p w14:paraId="30EDAE7B">
      <w:pPr>
        <w:pStyle w:val="9"/>
        <w:widowControl/>
        <w:numPr>
          <w:ilvl w:val="0"/>
          <w:numId w:val="5"/>
        </w:numPr>
        <w:tabs>
          <w:tab w:val="left" w:pos="1080"/>
        </w:tabs>
        <w:ind w:firstLine="560" w:firstLineChars="200"/>
        <w:rPr>
          <w:rFonts w:hint="eastAsia" w:hAnsi="宋体" w:cs="宋体"/>
          <w:color w:val="auto"/>
          <w:highlight w:val="none"/>
        </w:rPr>
      </w:pPr>
      <w:r>
        <w:rPr>
          <w:color w:val="auto"/>
          <w:highlight w:val="none"/>
        </w:rPr>
        <w:t>融资文件；</w:t>
      </w:r>
    </w:p>
    <w:p w14:paraId="294B742F">
      <w:pPr>
        <w:pStyle w:val="9"/>
        <w:widowControl/>
        <w:numPr>
          <w:ilvl w:val="0"/>
          <w:numId w:val="5"/>
        </w:numPr>
        <w:tabs>
          <w:tab w:val="left" w:pos="1080"/>
        </w:tabs>
        <w:ind w:firstLine="560" w:firstLineChars="200"/>
        <w:rPr>
          <w:rFonts w:hint="eastAsia" w:hAnsi="宋体" w:cs="宋体"/>
          <w:color w:val="auto"/>
          <w:highlight w:val="none"/>
        </w:rPr>
      </w:pPr>
      <w:r>
        <w:rPr>
          <w:color w:val="auto"/>
          <w:highlight w:val="none"/>
        </w:rPr>
        <w:t>项目可研报告及其批复文件；</w:t>
      </w:r>
    </w:p>
    <w:p w14:paraId="4EB4FE33">
      <w:pPr>
        <w:pStyle w:val="9"/>
        <w:widowControl/>
        <w:numPr>
          <w:ilvl w:val="0"/>
          <w:numId w:val="5"/>
        </w:numPr>
        <w:tabs>
          <w:tab w:val="left" w:pos="1080"/>
        </w:tabs>
        <w:ind w:firstLine="560" w:firstLineChars="200"/>
        <w:rPr>
          <w:rFonts w:hint="eastAsia" w:hAnsi="宋体" w:cs="宋体"/>
          <w:color w:val="auto"/>
          <w:highlight w:val="none"/>
        </w:rPr>
      </w:pPr>
      <w:r>
        <w:rPr>
          <w:color w:val="auto"/>
          <w:highlight w:val="none"/>
        </w:rPr>
        <w:t>项目实施方案及其批复文件；</w:t>
      </w:r>
    </w:p>
    <w:p w14:paraId="1088BD2D">
      <w:pPr>
        <w:pStyle w:val="9"/>
        <w:widowControl/>
        <w:numPr>
          <w:ilvl w:val="0"/>
          <w:numId w:val="5"/>
        </w:numPr>
        <w:tabs>
          <w:tab w:val="left" w:pos="1080"/>
        </w:tabs>
        <w:ind w:firstLine="560" w:firstLineChars="200"/>
        <w:rPr>
          <w:rFonts w:hint="eastAsia" w:hAnsi="宋体" w:cs="宋体"/>
          <w:color w:val="auto"/>
          <w:highlight w:val="none"/>
        </w:rPr>
      </w:pPr>
      <w:r>
        <w:rPr>
          <w:color w:val="auto"/>
          <w:highlight w:val="none"/>
        </w:rPr>
        <w:t>项目采购文件；</w:t>
      </w:r>
    </w:p>
    <w:p w14:paraId="68CE283C">
      <w:pPr>
        <w:pStyle w:val="9"/>
        <w:widowControl/>
        <w:numPr>
          <w:ilvl w:val="0"/>
          <w:numId w:val="5"/>
        </w:numPr>
        <w:tabs>
          <w:tab w:val="left" w:pos="1080"/>
        </w:tabs>
        <w:ind w:firstLine="560" w:firstLineChars="200"/>
        <w:rPr>
          <w:rFonts w:hint="eastAsia" w:hAnsi="宋体" w:cs="宋体"/>
          <w:color w:val="auto"/>
          <w:highlight w:val="none"/>
        </w:rPr>
      </w:pPr>
      <w:r>
        <w:rPr>
          <w:color w:val="auto"/>
          <w:highlight w:val="none"/>
        </w:rPr>
        <w:t>与项目有关的其它文件。</w:t>
      </w:r>
    </w:p>
    <w:p w14:paraId="47EA6B2D">
      <w:pPr>
        <w:pStyle w:val="9"/>
        <w:widowControl/>
        <w:tabs>
          <w:tab w:val="left" w:pos="480"/>
        </w:tabs>
        <w:ind w:firstLine="560" w:firstLineChars="200"/>
        <w:rPr>
          <w:color w:val="auto"/>
          <w:highlight w:val="none"/>
        </w:rPr>
      </w:pPr>
      <w:r>
        <w:rPr>
          <w:color w:val="auto"/>
          <w:highlight w:val="none"/>
        </w:rPr>
        <w:t>6.8项目设施：指与本项目建设和运营维护相关的设施。</w:t>
      </w:r>
    </w:p>
    <w:p w14:paraId="071E6DF9">
      <w:pPr>
        <w:pStyle w:val="9"/>
        <w:widowControl/>
        <w:tabs>
          <w:tab w:val="left" w:pos="480"/>
        </w:tabs>
        <w:ind w:firstLine="560" w:firstLineChars="200"/>
        <w:rPr>
          <w:color w:val="auto"/>
          <w:highlight w:val="none"/>
        </w:rPr>
      </w:pPr>
      <w:r>
        <w:rPr>
          <w:color w:val="auto"/>
          <w:highlight w:val="none"/>
        </w:rPr>
        <w:t>6.9项目资产：指与本项目有关的所有资产，包括但不限于：</w:t>
      </w:r>
    </w:p>
    <w:p w14:paraId="356DAE04">
      <w:pPr>
        <w:pStyle w:val="9"/>
        <w:widowControl/>
        <w:numPr>
          <w:ilvl w:val="0"/>
          <w:numId w:val="6"/>
        </w:numPr>
        <w:tabs>
          <w:tab w:val="left" w:pos="879"/>
          <w:tab w:val="clear" w:pos="210"/>
        </w:tabs>
        <w:ind w:firstLine="560" w:firstLineChars="200"/>
        <w:rPr>
          <w:color w:val="auto"/>
          <w:highlight w:val="none"/>
        </w:rPr>
      </w:pPr>
      <w:r>
        <w:rPr>
          <w:color w:val="auto"/>
          <w:highlight w:val="none"/>
        </w:rPr>
        <w:t>项目建成的固定资产及相应的设备设施等。</w:t>
      </w:r>
    </w:p>
    <w:p w14:paraId="4BB9B102">
      <w:pPr>
        <w:pStyle w:val="9"/>
        <w:widowControl/>
        <w:numPr>
          <w:ilvl w:val="0"/>
          <w:numId w:val="6"/>
        </w:numPr>
        <w:tabs>
          <w:tab w:val="left" w:pos="879"/>
          <w:tab w:val="clear" w:pos="210"/>
        </w:tabs>
        <w:ind w:firstLine="560" w:firstLineChars="200"/>
        <w:rPr>
          <w:rFonts w:hint="eastAsia" w:hAnsi="宋体" w:cs="宋体"/>
          <w:color w:val="auto"/>
          <w:highlight w:val="none"/>
        </w:rPr>
      </w:pPr>
      <w:r>
        <w:rPr>
          <w:color w:val="auto"/>
          <w:highlight w:val="none"/>
        </w:rPr>
        <w:t>本项目项下乙方拥有所有权的知识产权；</w:t>
      </w:r>
    </w:p>
    <w:p w14:paraId="2DC88699">
      <w:pPr>
        <w:pStyle w:val="9"/>
        <w:widowControl/>
        <w:numPr>
          <w:ilvl w:val="0"/>
          <w:numId w:val="6"/>
        </w:numPr>
        <w:tabs>
          <w:tab w:val="left" w:pos="879"/>
          <w:tab w:val="clear" w:pos="210"/>
        </w:tabs>
        <w:ind w:firstLine="560" w:firstLineChars="200"/>
        <w:rPr>
          <w:rFonts w:hint="eastAsia" w:hAnsi="宋体" w:cs="宋体"/>
          <w:color w:val="auto"/>
          <w:highlight w:val="none"/>
        </w:rPr>
      </w:pPr>
      <w:r>
        <w:rPr>
          <w:color w:val="auto"/>
          <w:highlight w:val="none"/>
        </w:rPr>
        <w:t>项目文件项下的合同性权利；</w:t>
      </w:r>
    </w:p>
    <w:p w14:paraId="00E07281">
      <w:pPr>
        <w:pStyle w:val="9"/>
        <w:widowControl/>
        <w:numPr>
          <w:ilvl w:val="0"/>
          <w:numId w:val="6"/>
        </w:numPr>
        <w:tabs>
          <w:tab w:val="left" w:pos="879"/>
          <w:tab w:val="clear" w:pos="210"/>
        </w:tabs>
        <w:ind w:firstLine="560" w:firstLineChars="200"/>
        <w:rPr>
          <w:rFonts w:hint="eastAsia" w:hAnsi="宋体" w:cs="宋体"/>
          <w:color w:val="auto"/>
          <w:highlight w:val="none"/>
        </w:rPr>
      </w:pPr>
      <w:r>
        <w:rPr>
          <w:color w:val="auto"/>
          <w:highlight w:val="none"/>
        </w:rPr>
        <w:t>管理维护记录、质量保证计划等文件。</w:t>
      </w:r>
    </w:p>
    <w:p w14:paraId="3D9566F3">
      <w:pPr>
        <w:pStyle w:val="9"/>
        <w:widowControl/>
        <w:tabs>
          <w:tab w:val="left" w:pos="480"/>
        </w:tabs>
        <w:ind w:firstLine="560" w:firstLineChars="200"/>
        <w:rPr>
          <w:color w:val="auto"/>
          <w:highlight w:val="none"/>
        </w:rPr>
      </w:pPr>
      <w:r>
        <w:rPr>
          <w:color w:val="auto"/>
          <w:highlight w:val="none"/>
        </w:rPr>
        <w:t>6.11关联合同：任何其它合同，其履行与本合同有关者，或本合同之履行与该合同有关者，均为</w:t>
      </w:r>
      <w:r>
        <w:rPr>
          <w:rFonts w:hint="eastAsia"/>
          <w:color w:val="auto"/>
          <w:highlight w:val="none"/>
        </w:rPr>
        <w:t>“</w:t>
      </w:r>
      <w:r>
        <w:rPr>
          <w:color w:val="auto"/>
          <w:highlight w:val="none"/>
        </w:rPr>
        <w:t>关联合同</w:t>
      </w:r>
      <w:r>
        <w:rPr>
          <w:rFonts w:hint="eastAsia"/>
          <w:color w:val="auto"/>
          <w:highlight w:val="none"/>
        </w:rPr>
        <w:t>”</w:t>
      </w:r>
      <w:r>
        <w:rPr>
          <w:color w:val="auto"/>
          <w:highlight w:val="none"/>
        </w:rPr>
        <w:t>。</w:t>
      </w:r>
    </w:p>
    <w:p w14:paraId="279B58F0">
      <w:pPr>
        <w:pStyle w:val="9"/>
        <w:widowControl/>
        <w:tabs>
          <w:tab w:val="left" w:pos="480"/>
        </w:tabs>
        <w:ind w:firstLine="560" w:firstLineChars="200"/>
        <w:rPr>
          <w:color w:val="auto"/>
          <w:highlight w:val="none"/>
        </w:rPr>
      </w:pPr>
      <w:r>
        <w:rPr>
          <w:color w:val="auto"/>
          <w:highlight w:val="none"/>
        </w:rPr>
        <w:t>6.12法律：指所有适用的中华人民共和国法律、法规、规章、地方性法规、司法解释、政府部门颁布的标准、规范或其他适用的强制性要求、有法律约束力的规范性文件等。</w:t>
      </w:r>
    </w:p>
    <w:p w14:paraId="0DAFBA45">
      <w:pPr>
        <w:pStyle w:val="9"/>
        <w:widowControl/>
        <w:tabs>
          <w:tab w:val="left" w:pos="480"/>
        </w:tabs>
        <w:ind w:firstLine="560" w:firstLineChars="200"/>
        <w:rPr>
          <w:color w:val="auto"/>
          <w:highlight w:val="none"/>
        </w:rPr>
      </w:pPr>
      <w:r>
        <w:rPr>
          <w:color w:val="auto"/>
          <w:highlight w:val="none"/>
        </w:rPr>
        <w:t>6.13法律变更：指在本合同生效日后颁布、修订、废止或重新解释的任何适用法律导致甲方或乙方在本合同项下的权利义务发生实质性变化的情况。</w:t>
      </w:r>
    </w:p>
    <w:p w14:paraId="29899CB2">
      <w:pPr>
        <w:pStyle w:val="9"/>
        <w:widowControl/>
        <w:tabs>
          <w:tab w:val="left" w:pos="480"/>
        </w:tabs>
        <w:ind w:firstLine="560" w:firstLineChars="200"/>
        <w:rPr>
          <w:color w:val="auto"/>
          <w:highlight w:val="none"/>
        </w:rPr>
      </w:pPr>
      <w:r>
        <w:rPr>
          <w:color w:val="auto"/>
          <w:highlight w:val="none"/>
        </w:rPr>
        <w:t>6.14批准：指为了使乙方能够履行其在本合同项下的义务和行使其在本合同项下的权利，乙方必须或希望从政府机关依法获得的为乙方的投资、融资、建设、运营、维护、管理和移交所需要的任何许可、执照、同意、授权、免除或批准。</w:t>
      </w:r>
    </w:p>
    <w:p w14:paraId="1F4D11E9">
      <w:pPr>
        <w:pStyle w:val="9"/>
        <w:widowControl/>
        <w:tabs>
          <w:tab w:val="left" w:pos="480"/>
        </w:tabs>
        <w:ind w:firstLine="560" w:firstLineChars="200"/>
        <w:rPr>
          <w:color w:val="auto"/>
          <w:highlight w:val="none"/>
        </w:rPr>
      </w:pPr>
      <w:r>
        <w:rPr>
          <w:color w:val="auto"/>
          <w:highlight w:val="none"/>
        </w:rPr>
        <w:t>6.15贷款人：指融资文件中的贷款人或项目融资资金提供人。</w:t>
      </w:r>
    </w:p>
    <w:p w14:paraId="6AB4E8CA">
      <w:pPr>
        <w:pStyle w:val="9"/>
        <w:widowControl/>
        <w:tabs>
          <w:tab w:val="left" w:pos="480"/>
        </w:tabs>
        <w:ind w:firstLine="560" w:firstLineChars="200"/>
        <w:rPr>
          <w:color w:val="auto"/>
          <w:highlight w:val="none"/>
        </w:rPr>
      </w:pPr>
      <w:r>
        <w:rPr>
          <w:color w:val="auto"/>
          <w:highlight w:val="none"/>
        </w:rPr>
        <w:t>6.16融资文件：指与项目的建设和管理维护相关的贷款协议、担保协议和其他文件，但不包括股东作出的出资承诺或出资、履约保函。</w:t>
      </w:r>
    </w:p>
    <w:p w14:paraId="395382B9">
      <w:pPr>
        <w:pStyle w:val="9"/>
        <w:widowControl/>
        <w:numPr>
          <w:ilvl w:val="0"/>
          <w:numId w:val="7"/>
        </w:numPr>
        <w:tabs>
          <w:tab w:val="left" w:pos="480"/>
        </w:tabs>
        <w:ind w:firstLine="560" w:firstLineChars="200"/>
        <w:rPr>
          <w:color w:val="auto"/>
          <w:highlight w:val="none"/>
        </w:rPr>
      </w:pPr>
      <w:r>
        <w:rPr>
          <w:color w:val="auto"/>
          <w:highlight w:val="none"/>
        </w:rPr>
        <w:t>建设期履约保函：指乙方按照合同约定提交的、为担保其履行在本合同项下的建设期内乙方义务的担保函。</w:t>
      </w:r>
    </w:p>
    <w:p w14:paraId="53CAB7EA">
      <w:pPr>
        <w:pStyle w:val="9"/>
        <w:widowControl/>
        <w:numPr>
          <w:ilvl w:val="0"/>
          <w:numId w:val="7"/>
        </w:numPr>
        <w:tabs>
          <w:tab w:val="left" w:pos="480"/>
        </w:tabs>
        <w:ind w:firstLine="560" w:firstLineChars="200"/>
        <w:rPr>
          <w:color w:val="auto"/>
          <w:highlight w:val="none"/>
        </w:rPr>
      </w:pPr>
      <w:r>
        <w:rPr>
          <w:color w:val="auto"/>
          <w:highlight w:val="none"/>
        </w:rPr>
        <w:t>运营期履约保函：指乙方按照合同约定提交的、为担保其履行在本合同项下的运营维护期内乙方义务的担保函。</w:t>
      </w:r>
    </w:p>
    <w:p w14:paraId="22FE7B81">
      <w:pPr>
        <w:pStyle w:val="9"/>
        <w:widowControl/>
        <w:numPr>
          <w:ilvl w:val="0"/>
          <w:numId w:val="7"/>
        </w:numPr>
        <w:tabs>
          <w:tab w:val="left" w:pos="480"/>
        </w:tabs>
        <w:ind w:firstLine="560" w:firstLineChars="200"/>
        <w:rPr>
          <w:color w:val="auto"/>
          <w:highlight w:val="none"/>
        </w:rPr>
      </w:pPr>
      <w:r>
        <w:rPr>
          <w:color w:val="auto"/>
          <w:highlight w:val="none"/>
        </w:rPr>
        <w:t>移交维修保函：指乙方按照合同约定提交的、为担保其履行在本合同项下移交、质量保证等义务的担保函。</w:t>
      </w:r>
    </w:p>
    <w:p w14:paraId="17D4C222">
      <w:pPr>
        <w:pStyle w:val="9"/>
        <w:widowControl/>
        <w:tabs>
          <w:tab w:val="left" w:pos="480"/>
        </w:tabs>
        <w:ind w:firstLine="560" w:firstLineChars="200"/>
        <w:rPr>
          <w:color w:val="auto"/>
          <w:highlight w:val="none"/>
        </w:rPr>
      </w:pPr>
      <w:r>
        <w:rPr>
          <w:color w:val="auto"/>
          <w:highlight w:val="none"/>
        </w:rPr>
        <w:t>6.20合作期：自本项目合同签订生效之日起至合同终止之日止。</w:t>
      </w:r>
    </w:p>
    <w:p w14:paraId="582843A7">
      <w:pPr>
        <w:pStyle w:val="9"/>
        <w:widowControl/>
        <w:tabs>
          <w:tab w:val="left" w:pos="480"/>
        </w:tabs>
        <w:ind w:firstLine="560" w:firstLineChars="200"/>
        <w:rPr>
          <w:color w:val="auto"/>
          <w:highlight w:val="none"/>
        </w:rPr>
      </w:pPr>
      <w:r>
        <w:rPr>
          <w:color w:val="auto"/>
          <w:highlight w:val="none"/>
        </w:rPr>
        <w:t>6.21建设期：自本项目开工日起至项目全部竣工验收合格之日止。</w:t>
      </w:r>
    </w:p>
    <w:p w14:paraId="1BB84B71">
      <w:pPr>
        <w:pStyle w:val="9"/>
        <w:widowControl/>
        <w:tabs>
          <w:tab w:val="left" w:pos="480"/>
        </w:tabs>
        <w:ind w:firstLine="560" w:firstLineChars="200"/>
        <w:rPr>
          <w:color w:val="auto"/>
          <w:highlight w:val="none"/>
        </w:rPr>
      </w:pPr>
      <w:r>
        <w:rPr>
          <w:color w:val="auto"/>
          <w:highlight w:val="none"/>
        </w:rPr>
        <w:t>6.22开工日：包括计划开工日期和实际开工日，计划开工日期是指合同协议书约定的开工日期，实际开工日期是指监理人发出的符合法律规定的开工通知中载明的开工日期。</w:t>
      </w:r>
    </w:p>
    <w:p w14:paraId="0832E580">
      <w:pPr>
        <w:pStyle w:val="9"/>
        <w:widowControl/>
        <w:tabs>
          <w:tab w:val="left" w:pos="480"/>
        </w:tabs>
        <w:ind w:firstLine="560" w:firstLineChars="200"/>
        <w:rPr>
          <w:color w:val="auto"/>
          <w:highlight w:val="none"/>
        </w:rPr>
      </w:pPr>
      <w:r>
        <w:rPr>
          <w:color w:val="auto"/>
          <w:highlight w:val="none"/>
        </w:rPr>
        <w:t>6.23工作日：指除中国法定休息日和法定节日或假日以外的、各机构普遍工作的日期。</w:t>
      </w:r>
    </w:p>
    <w:p w14:paraId="239B22DD">
      <w:pPr>
        <w:pStyle w:val="9"/>
        <w:widowControl/>
        <w:numPr>
          <w:ilvl w:val="0"/>
          <w:numId w:val="3"/>
        </w:numPr>
        <w:tabs>
          <w:tab w:val="left" w:pos="1321"/>
          <w:tab w:val="clear" w:pos="210"/>
        </w:tabs>
        <w:ind w:firstLine="562" w:firstLineChars="200"/>
        <w:rPr>
          <w:b/>
          <w:color w:val="auto"/>
          <w:highlight w:val="none"/>
        </w:rPr>
      </w:pPr>
      <w:r>
        <w:rPr>
          <w:b/>
          <w:color w:val="auto"/>
          <w:highlight w:val="none"/>
        </w:rPr>
        <w:t>解释</w:t>
      </w:r>
    </w:p>
    <w:p w14:paraId="11953714">
      <w:pPr>
        <w:pStyle w:val="9"/>
        <w:widowControl/>
        <w:ind w:firstLine="560" w:firstLineChars="200"/>
        <w:rPr>
          <w:color w:val="auto"/>
          <w:highlight w:val="none"/>
        </w:rPr>
      </w:pPr>
      <w:r>
        <w:rPr>
          <w:color w:val="auto"/>
          <w:highlight w:val="none"/>
        </w:rPr>
        <w:t>本合同中的标题仅为阅读方便所设，不影响条文的解释。以下的规定同样适用于对本合同进行解释，除非其上下文明确显示其不适用。在本合同中：</w:t>
      </w:r>
    </w:p>
    <w:p w14:paraId="246EB5FC">
      <w:pPr>
        <w:pStyle w:val="9"/>
        <w:widowControl/>
        <w:tabs>
          <w:tab w:val="left" w:pos="480"/>
        </w:tabs>
        <w:ind w:firstLine="560" w:firstLineChars="200"/>
        <w:rPr>
          <w:color w:val="auto"/>
          <w:highlight w:val="none"/>
        </w:rPr>
      </w:pPr>
      <w:r>
        <w:rPr>
          <w:color w:val="auto"/>
          <w:highlight w:val="none"/>
        </w:rPr>
        <w:t>7.1协议或文件包括经修订、更新、补充或替代后的该协议或文件；</w:t>
      </w:r>
    </w:p>
    <w:p w14:paraId="46485578">
      <w:pPr>
        <w:pStyle w:val="9"/>
        <w:widowControl/>
        <w:tabs>
          <w:tab w:val="left" w:pos="480"/>
        </w:tabs>
        <w:ind w:firstLine="560" w:firstLineChars="200"/>
        <w:rPr>
          <w:color w:val="auto"/>
          <w:highlight w:val="none"/>
        </w:rPr>
      </w:pPr>
      <w:r>
        <w:rPr>
          <w:color w:val="auto"/>
          <w:highlight w:val="none"/>
        </w:rPr>
        <w:t>7.2</w:t>
      </w:r>
      <w:r>
        <w:rPr>
          <w:rFonts w:hint="eastAsia"/>
          <w:color w:val="auto"/>
          <w:highlight w:val="none"/>
        </w:rPr>
        <w:t>“</w:t>
      </w:r>
      <w:r>
        <w:rPr>
          <w:color w:val="auto"/>
          <w:highlight w:val="none"/>
        </w:rPr>
        <w:t>元</w:t>
      </w:r>
      <w:r>
        <w:rPr>
          <w:rFonts w:hint="eastAsia"/>
          <w:color w:val="auto"/>
          <w:highlight w:val="none"/>
        </w:rPr>
        <w:t>”</w:t>
      </w:r>
      <w:r>
        <w:rPr>
          <w:color w:val="auto"/>
          <w:highlight w:val="none"/>
        </w:rPr>
        <w:t>指人民币；</w:t>
      </w:r>
    </w:p>
    <w:p w14:paraId="6003BD06">
      <w:pPr>
        <w:pStyle w:val="9"/>
        <w:widowControl/>
        <w:tabs>
          <w:tab w:val="left" w:pos="480"/>
        </w:tabs>
        <w:ind w:firstLine="560" w:firstLineChars="200"/>
        <w:rPr>
          <w:color w:val="auto"/>
          <w:highlight w:val="none"/>
        </w:rPr>
      </w:pPr>
      <w:r>
        <w:rPr>
          <w:color w:val="auto"/>
          <w:highlight w:val="none"/>
        </w:rPr>
        <w:t>7.3条款或附件：指本合同的条款或附件；</w:t>
      </w:r>
    </w:p>
    <w:p w14:paraId="0A77869E">
      <w:pPr>
        <w:pStyle w:val="9"/>
        <w:widowControl/>
        <w:tabs>
          <w:tab w:val="left" w:pos="480"/>
        </w:tabs>
        <w:ind w:firstLine="560" w:firstLineChars="200"/>
        <w:rPr>
          <w:color w:val="auto"/>
          <w:highlight w:val="none"/>
        </w:rPr>
      </w:pPr>
      <w:r>
        <w:rPr>
          <w:color w:val="auto"/>
          <w:highlight w:val="none"/>
        </w:rPr>
        <w:t>7.4一方、各方：指本合同的一方或双方或各方，并且包括经允许的替代该方的人或该方的受让人；</w:t>
      </w:r>
    </w:p>
    <w:p w14:paraId="26742368">
      <w:pPr>
        <w:pStyle w:val="9"/>
        <w:widowControl/>
        <w:tabs>
          <w:tab w:val="left" w:pos="480"/>
        </w:tabs>
        <w:ind w:firstLine="560" w:firstLineChars="200"/>
        <w:rPr>
          <w:color w:val="auto"/>
          <w:highlight w:val="none"/>
        </w:rPr>
      </w:pPr>
      <w:r>
        <w:rPr>
          <w:color w:val="auto"/>
          <w:highlight w:val="none"/>
        </w:rPr>
        <w:t>7.5除非本合同另有明确约定，</w:t>
      </w:r>
      <w:r>
        <w:rPr>
          <w:rFonts w:hint="eastAsia"/>
          <w:color w:val="auto"/>
          <w:highlight w:val="none"/>
        </w:rPr>
        <w:t>“</w:t>
      </w:r>
      <w:r>
        <w:rPr>
          <w:color w:val="auto"/>
          <w:highlight w:val="none"/>
        </w:rPr>
        <w:t>包括</w:t>
      </w:r>
      <w:r>
        <w:rPr>
          <w:rFonts w:hint="eastAsia"/>
          <w:color w:val="auto"/>
          <w:highlight w:val="none"/>
        </w:rPr>
        <w:t>”</w:t>
      </w:r>
      <w:r>
        <w:rPr>
          <w:color w:val="auto"/>
          <w:highlight w:val="none"/>
        </w:rPr>
        <w:t>指包括但不限于；除本合同另有明确约定，</w:t>
      </w:r>
      <w:r>
        <w:rPr>
          <w:rFonts w:hint="eastAsia"/>
          <w:color w:val="auto"/>
          <w:highlight w:val="none"/>
        </w:rPr>
        <w:t>“</w:t>
      </w:r>
      <w:r>
        <w:rPr>
          <w:color w:val="auto"/>
          <w:highlight w:val="none"/>
        </w:rPr>
        <w:t>以上</w:t>
      </w:r>
      <w:r>
        <w:rPr>
          <w:rFonts w:hint="eastAsia"/>
          <w:color w:val="auto"/>
          <w:highlight w:val="none"/>
        </w:rPr>
        <w:t>”</w:t>
      </w:r>
      <w:r>
        <w:rPr>
          <w:color w:val="auto"/>
          <w:highlight w:val="none"/>
        </w:rPr>
        <w:t>、</w:t>
      </w:r>
      <w:r>
        <w:rPr>
          <w:rFonts w:hint="eastAsia"/>
          <w:color w:val="auto"/>
          <w:highlight w:val="none"/>
        </w:rPr>
        <w:t>“</w:t>
      </w:r>
      <w:r>
        <w:rPr>
          <w:color w:val="auto"/>
          <w:highlight w:val="none"/>
        </w:rPr>
        <w:t>以下</w:t>
      </w:r>
      <w:r>
        <w:rPr>
          <w:rFonts w:hint="eastAsia"/>
          <w:color w:val="auto"/>
          <w:highlight w:val="none"/>
        </w:rPr>
        <w:t>”</w:t>
      </w:r>
      <w:r>
        <w:rPr>
          <w:color w:val="auto"/>
          <w:highlight w:val="none"/>
        </w:rPr>
        <w:t>、</w:t>
      </w:r>
      <w:r>
        <w:rPr>
          <w:rFonts w:hint="eastAsia"/>
          <w:color w:val="auto"/>
          <w:highlight w:val="none"/>
        </w:rPr>
        <w:t>“</w:t>
      </w:r>
      <w:r>
        <w:rPr>
          <w:color w:val="auto"/>
          <w:highlight w:val="none"/>
        </w:rPr>
        <w:t>以内</w:t>
      </w:r>
      <w:r>
        <w:rPr>
          <w:rFonts w:hint="eastAsia"/>
          <w:color w:val="auto"/>
          <w:highlight w:val="none"/>
        </w:rPr>
        <w:t>”</w:t>
      </w:r>
      <w:r>
        <w:rPr>
          <w:color w:val="auto"/>
          <w:highlight w:val="none"/>
        </w:rPr>
        <w:t>或</w:t>
      </w:r>
      <w:r>
        <w:rPr>
          <w:rFonts w:hint="eastAsia"/>
          <w:color w:val="auto"/>
          <w:highlight w:val="none"/>
        </w:rPr>
        <w:t>“</w:t>
      </w:r>
      <w:r>
        <w:rPr>
          <w:color w:val="auto"/>
          <w:highlight w:val="none"/>
        </w:rPr>
        <w:t>内</w:t>
      </w:r>
      <w:r>
        <w:rPr>
          <w:rFonts w:hint="eastAsia"/>
          <w:color w:val="auto"/>
          <w:highlight w:val="none"/>
        </w:rPr>
        <w:t>”</w:t>
      </w:r>
      <w:r>
        <w:rPr>
          <w:color w:val="auto"/>
          <w:highlight w:val="none"/>
        </w:rPr>
        <w:t>均含本数，</w:t>
      </w:r>
      <w:r>
        <w:rPr>
          <w:rFonts w:hint="eastAsia"/>
          <w:color w:val="auto"/>
          <w:highlight w:val="none"/>
        </w:rPr>
        <w:t>“</w:t>
      </w:r>
      <w:r>
        <w:rPr>
          <w:color w:val="auto"/>
          <w:highlight w:val="none"/>
        </w:rPr>
        <w:t>超过</w:t>
      </w:r>
      <w:r>
        <w:rPr>
          <w:rFonts w:hint="eastAsia"/>
          <w:color w:val="auto"/>
          <w:highlight w:val="none"/>
        </w:rPr>
        <w:t>”</w:t>
      </w:r>
      <w:r>
        <w:rPr>
          <w:color w:val="auto"/>
          <w:highlight w:val="none"/>
        </w:rPr>
        <w:t>、</w:t>
      </w:r>
      <w:r>
        <w:rPr>
          <w:rFonts w:hint="eastAsia"/>
          <w:color w:val="auto"/>
          <w:highlight w:val="none"/>
        </w:rPr>
        <w:t>“</w:t>
      </w:r>
      <w:r>
        <w:rPr>
          <w:color w:val="auto"/>
          <w:highlight w:val="none"/>
        </w:rPr>
        <w:t>以外</w:t>
      </w:r>
      <w:r>
        <w:rPr>
          <w:rFonts w:hint="eastAsia"/>
          <w:color w:val="auto"/>
          <w:highlight w:val="none"/>
        </w:rPr>
        <w:t>”</w:t>
      </w:r>
      <w:r>
        <w:rPr>
          <w:color w:val="auto"/>
          <w:highlight w:val="none"/>
        </w:rPr>
        <w:t>不含本数；</w:t>
      </w:r>
    </w:p>
    <w:p w14:paraId="507F159C">
      <w:pPr>
        <w:pStyle w:val="9"/>
        <w:widowControl/>
        <w:numPr>
          <w:ilvl w:val="0"/>
          <w:numId w:val="8"/>
        </w:numPr>
        <w:tabs>
          <w:tab w:val="left" w:pos="480"/>
        </w:tabs>
        <w:ind w:firstLine="560" w:firstLineChars="200"/>
        <w:rPr>
          <w:color w:val="auto"/>
          <w:highlight w:val="none"/>
        </w:rPr>
      </w:pPr>
      <w:r>
        <w:rPr>
          <w:color w:val="auto"/>
          <w:highlight w:val="none"/>
        </w:rPr>
        <w:t>本合同并不限制或以其它方式影响甲方及其他政府部门行使其法定行政职权。在本合同有效期内，如果本合同项下的有关约定届时被纳入相关法律规范属于甲方或其他政府部门的行政职权，适用该等法律规定；</w:t>
      </w:r>
    </w:p>
    <w:p w14:paraId="366CF0CB">
      <w:pPr>
        <w:pStyle w:val="9"/>
        <w:widowControl/>
        <w:numPr>
          <w:ilvl w:val="0"/>
          <w:numId w:val="8"/>
        </w:numPr>
        <w:tabs>
          <w:tab w:val="left" w:pos="480"/>
        </w:tabs>
        <w:ind w:firstLine="560" w:firstLineChars="200"/>
        <w:rPr>
          <w:color w:val="auto"/>
          <w:highlight w:val="none"/>
        </w:rPr>
      </w:pPr>
      <w:r>
        <w:rPr>
          <w:color w:val="auto"/>
          <w:highlight w:val="none"/>
        </w:rPr>
        <w:t>要求在某一非工作日付款：指该付款应在该日后的第一个工作日支付；</w:t>
      </w:r>
    </w:p>
    <w:p w14:paraId="0C5E5D89">
      <w:pPr>
        <w:pStyle w:val="9"/>
        <w:widowControl/>
        <w:numPr>
          <w:ilvl w:val="0"/>
          <w:numId w:val="8"/>
        </w:numPr>
        <w:tabs>
          <w:tab w:val="left" w:pos="480"/>
        </w:tabs>
        <w:ind w:firstLine="560" w:firstLineChars="200"/>
        <w:rPr>
          <w:color w:val="auto"/>
          <w:highlight w:val="none"/>
        </w:rPr>
      </w:pPr>
      <w:r>
        <w:rPr>
          <w:color w:val="auto"/>
          <w:highlight w:val="none"/>
        </w:rPr>
        <w:t>本合同中的标题不应视为对本合同的当然解释，本合同的各个组成部分都具有同样的法律效力及同等的重要性。</w:t>
      </w:r>
    </w:p>
    <w:p w14:paraId="1B3716AE">
      <w:pPr>
        <w:pStyle w:val="43"/>
        <w:numPr>
          <w:ilvl w:val="0"/>
          <w:numId w:val="2"/>
        </w:numPr>
        <w:tabs>
          <w:tab w:val="left" w:pos="1612"/>
          <w:tab w:val="clear" w:pos="210"/>
        </w:tabs>
        <w:ind w:firstLine="600" w:firstLineChars="200"/>
        <w:rPr>
          <w:color w:val="auto"/>
          <w:highlight w:val="none"/>
        </w:rPr>
      </w:pPr>
      <w:bookmarkStart w:id="136" w:name="_Toc489179738"/>
      <w:bookmarkStart w:id="137" w:name="_Toc12312"/>
      <w:bookmarkStart w:id="138" w:name="_Toc22711"/>
      <w:bookmarkStart w:id="139" w:name="_Toc27964"/>
      <w:r>
        <w:rPr>
          <w:color w:val="auto"/>
          <w:highlight w:val="none"/>
        </w:rPr>
        <w:t>项目概况及特许经营</w:t>
      </w:r>
      <w:bookmarkEnd w:id="136"/>
      <w:r>
        <w:rPr>
          <w:color w:val="auto"/>
          <w:highlight w:val="none"/>
        </w:rPr>
        <w:t>范围</w:t>
      </w:r>
      <w:bookmarkEnd w:id="137"/>
      <w:bookmarkEnd w:id="138"/>
      <w:bookmarkEnd w:id="139"/>
    </w:p>
    <w:p w14:paraId="2B6DD6BF">
      <w:pPr>
        <w:pStyle w:val="9"/>
        <w:widowControl/>
        <w:numPr>
          <w:ilvl w:val="0"/>
          <w:numId w:val="9"/>
        </w:numPr>
        <w:tabs>
          <w:tab w:val="left" w:pos="1324"/>
          <w:tab w:val="clear" w:pos="210"/>
        </w:tabs>
        <w:ind w:firstLine="562" w:firstLineChars="200"/>
        <w:rPr>
          <w:b/>
          <w:color w:val="auto"/>
          <w:highlight w:val="none"/>
        </w:rPr>
      </w:pPr>
      <w:r>
        <w:rPr>
          <w:b/>
          <w:color w:val="auto"/>
          <w:highlight w:val="none"/>
        </w:rPr>
        <w:t>项目概况</w:t>
      </w:r>
    </w:p>
    <w:p w14:paraId="2FD42671">
      <w:pPr>
        <w:pStyle w:val="9"/>
        <w:widowControl/>
        <w:numPr>
          <w:ilvl w:val="0"/>
          <w:numId w:val="10"/>
        </w:numPr>
        <w:tabs>
          <w:tab w:val="left" w:pos="960"/>
          <w:tab w:val="clear" w:pos="210"/>
        </w:tabs>
        <w:ind w:firstLine="560" w:firstLineChars="200"/>
        <w:rPr>
          <w:rFonts w:hint="eastAsia" w:hAnsi="宋体" w:cs="宋体"/>
          <w:color w:val="auto"/>
          <w:highlight w:val="none"/>
        </w:rPr>
      </w:pPr>
      <w:r>
        <w:rPr>
          <w:color w:val="auto"/>
          <w:highlight w:val="none"/>
        </w:rPr>
        <w:t>项目名称：商水县城北污水处理站工程特许经营项目</w:t>
      </w:r>
    </w:p>
    <w:p w14:paraId="78D39AB5">
      <w:pPr>
        <w:pStyle w:val="9"/>
        <w:numPr>
          <w:ilvl w:val="0"/>
          <w:numId w:val="10"/>
        </w:numPr>
        <w:tabs>
          <w:tab w:val="left" w:pos="960"/>
          <w:tab w:val="clear" w:pos="210"/>
        </w:tabs>
        <w:ind w:firstLine="560" w:firstLineChars="200"/>
        <w:rPr>
          <w:color w:val="auto"/>
          <w:highlight w:val="none"/>
        </w:rPr>
      </w:pPr>
      <w:r>
        <w:rPr>
          <w:color w:val="auto"/>
          <w:highlight w:val="none"/>
        </w:rPr>
        <w:t>特许经营范围：乙方负责对本项目进行建设、运营、维护、管理等工作，并在运营期内对流入本项目污水处理站的污水进行达标处理，并获得污水处理费收入。</w:t>
      </w:r>
    </w:p>
    <w:p w14:paraId="68E313E7">
      <w:pPr>
        <w:pStyle w:val="9"/>
        <w:numPr>
          <w:ilvl w:val="0"/>
          <w:numId w:val="10"/>
        </w:numPr>
        <w:tabs>
          <w:tab w:val="left" w:pos="960"/>
          <w:tab w:val="clear" w:pos="210"/>
        </w:tabs>
        <w:ind w:firstLine="560" w:firstLineChars="200"/>
        <w:rPr>
          <w:color w:val="auto"/>
          <w:highlight w:val="none"/>
        </w:rPr>
      </w:pPr>
      <w:r>
        <w:rPr>
          <w:color w:val="auto"/>
          <w:highlight w:val="none"/>
        </w:rPr>
        <w:t>特许经营服务范围：本项目服务范围为溵川大道以北，大雁沟以东，八一路以西，漯阜铁路以南围合区域，面积约18km2。</w:t>
      </w:r>
    </w:p>
    <w:p w14:paraId="6A7F7263">
      <w:pPr>
        <w:pStyle w:val="9"/>
        <w:widowControl/>
        <w:numPr>
          <w:ilvl w:val="0"/>
          <w:numId w:val="10"/>
        </w:numPr>
        <w:tabs>
          <w:tab w:val="left" w:pos="960"/>
          <w:tab w:val="clear" w:pos="210"/>
        </w:tabs>
        <w:ind w:firstLine="560" w:firstLineChars="200"/>
        <w:rPr>
          <w:color w:val="auto"/>
          <w:highlight w:val="none"/>
        </w:rPr>
      </w:pPr>
      <w:r>
        <w:rPr>
          <w:color w:val="auto"/>
          <w:highlight w:val="none"/>
        </w:rPr>
        <w:t>项目建设内容</w:t>
      </w:r>
    </w:p>
    <w:p w14:paraId="36542844">
      <w:pPr>
        <w:pStyle w:val="9"/>
        <w:widowControl/>
        <w:ind w:firstLine="560" w:firstLineChars="200"/>
        <w:rPr>
          <w:color w:val="auto"/>
          <w:highlight w:val="none"/>
        </w:rPr>
      </w:pPr>
      <w:r>
        <w:rPr>
          <w:color w:val="auto"/>
          <w:highlight w:val="none"/>
        </w:rPr>
        <w:t>主要建设内容包括：粗格栅提升泵站、细格栅及沉砂池、PSBR生化池、磁混凝澄清池、纤维转盘滤池、加氯间、接触消毒池、回用水池及泵房、污泥均质池、生物除臭装置、净化车间及绿能设施、综合设备间、辅助用房等。</w:t>
      </w:r>
    </w:p>
    <w:p w14:paraId="55998C8C">
      <w:pPr>
        <w:pStyle w:val="9"/>
        <w:widowControl/>
        <w:numPr>
          <w:ilvl w:val="0"/>
          <w:numId w:val="10"/>
        </w:numPr>
        <w:tabs>
          <w:tab w:val="left" w:pos="960"/>
          <w:tab w:val="clear" w:pos="210"/>
        </w:tabs>
        <w:ind w:firstLine="560" w:firstLineChars="200"/>
        <w:rPr>
          <w:color w:val="auto"/>
          <w:highlight w:val="none"/>
        </w:rPr>
      </w:pPr>
      <w:bookmarkStart w:id="140" w:name="bookmark148"/>
      <w:bookmarkEnd w:id="140"/>
      <w:bookmarkStart w:id="141" w:name="bookmark147"/>
      <w:bookmarkEnd w:id="141"/>
      <w:r>
        <w:rPr>
          <w:color w:val="auto"/>
          <w:highlight w:val="none"/>
        </w:rPr>
        <w:t>项目运营内容</w:t>
      </w:r>
    </w:p>
    <w:p w14:paraId="7EB1BA83">
      <w:pPr>
        <w:pStyle w:val="9"/>
        <w:widowControl/>
        <w:ind w:firstLine="560" w:firstLineChars="200"/>
        <w:rPr>
          <w:color w:val="auto"/>
          <w:highlight w:val="none"/>
        </w:rPr>
      </w:pPr>
      <w:r>
        <w:rPr>
          <w:color w:val="auto"/>
          <w:highlight w:val="none"/>
        </w:rPr>
        <w:t>运营期间，乙方承担设计规模为3.0万m3/d污水处理厂的运营和维护，污水处理采用预处理+二级脱氮除磷生物处理及深度处理相结合的工艺，其中二级生物处理采用PSBR生化工艺，深度处理采用磁混凝澄清池+纤维转盘滤池+消毒池。出水COD、氨氮执行《地面水环境质量标准》四类水质标准，其余执行《城镇污水处理厂污染物排放标准》（GB18 918-2002）一级A排放标准。负责本项目污水处理厂日常运营管理事项，主要包括：</w:t>
      </w:r>
    </w:p>
    <w:p w14:paraId="034D23C3">
      <w:pPr>
        <w:pStyle w:val="9"/>
        <w:widowControl/>
        <w:numPr>
          <w:ilvl w:val="0"/>
          <w:numId w:val="11"/>
        </w:numPr>
        <w:tabs>
          <w:tab w:val="left" w:pos="1080"/>
        </w:tabs>
        <w:ind w:firstLine="560" w:firstLineChars="200"/>
        <w:rPr>
          <w:color w:val="auto"/>
          <w:highlight w:val="none"/>
        </w:rPr>
      </w:pPr>
      <w:r>
        <w:rPr>
          <w:color w:val="auto"/>
          <w:highlight w:val="none"/>
        </w:rPr>
        <w:t>检测每日进水、出水的各项污水排放指标，并负责委托第三方水质监测；</w:t>
      </w:r>
    </w:p>
    <w:p w14:paraId="4161A02B">
      <w:pPr>
        <w:pStyle w:val="9"/>
        <w:widowControl/>
        <w:numPr>
          <w:ilvl w:val="0"/>
          <w:numId w:val="11"/>
        </w:numPr>
        <w:tabs>
          <w:tab w:val="left" w:pos="1080"/>
        </w:tabs>
        <w:ind w:firstLine="560" w:firstLineChars="200"/>
        <w:rPr>
          <w:rFonts w:hint="eastAsia" w:hAnsi="宋体" w:cs="宋体"/>
          <w:color w:val="auto"/>
          <w:highlight w:val="none"/>
        </w:rPr>
      </w:pPr>
      <w:r>
        <w:rPr>
          <w:color w:val="auto"/>
          <w:highlight w:val="none"/>
        </w:rPr>
        <w:t>运行维护在线监测设备及负责废液处置；</w:t>
      </w:r>
    </w:p>
    <w:p w14:paraId="594A7188">
      <w:pPr>
        <w:pStyle w:val="9"/>
        <w:widowControl/>
        <w:numPr>
          <w:ilvl w:val="0"/>
          <w:numId w:val="11"/>
        </w:numPr>
        <w:tabs>
          <w:tab w:val="left" w:pos="1080"/>
        </w:tabs>
        <w:ind w:firstLine="560" w:firstLineChars="200"/>
        <w:rPr>
          <w:rFonts w:hint="eastAsia" w:hAnsi="宋体" w:cs="宋体"/>
          <w:color w:val="auto"/>
          <w:highlight w:val="none"/>
        </w:rPr>
      </w:pPr>
      <w:r>
        <w:rPr>
          <w:color w:val="auto"/>
          <w:highlight w:val="none"/>
        </w:rPr>
        <w:t>运行维护厂区内各污水处理设施的设备；</w:t>
      </w:r>
    </w:p>
    <w:p w14:paraId="17F24C12">
      <w:pPr>
        <w:pStyle w:val="9"/>
        <w:widowControl/>
        <w:numPr>
          <w:ilvl w:val="0"/>
          <w:numId w:val="11"/>
        </w:numPr>
        <w:tabs>
          <w:tab w:val="left" w:pos="1080"/>
        </w:tabs>
        <w:ind w:firstLine="560" w:firstLineChars="200"/>
        <w:rPr>
          <w:rFonts w:hint="eastAsia" w:hAnsi="宋体" w:cs="宋体"/>
          <w:color w:val="auto"/>
          <w:highlight w:val="none"/>
        </w:rPr>
      </w:pPr>
      <w:r>
        <w:rPr>
          <w:color w:val="auto"/>
          <w:highlight w:val="none"/>
        </w:rPr>
        <w:t>各项运营报表的填报及报表报送工作；</w:t>
      </w:r>
    </w:p>
    <w:p w14:paraId="455D03F7">
      <w:pPr>
        <w:pStyle w:val="9"/>
        <w:widowControl/>
        <w:numPr>
          <w:ilvl w:val="0"/>
          <w:numId w:val="11"/>
        </w:numPr>
        <w:tabs>
          <w:tab w:val="left" w:pos="1080"/>
        </w:tabs>
        <w:ind w:firstLine="560" w:firstLineChars="200"/>
        <w:rPr>
          <w:rFonts w:hint="eastAsia" w:hAnsi="宋体" w:cs="宋体"/>
          <w:color w:val="auto"/>
          <w:highlight w:val="none"/>
        </w:rPr>
      </w:pPr>
      <w:r>
        <w:rPr>
          <w:color w:val="auto"/>
          <w:highlight w:val="none"/>
        </w:rPr>
        <w:t>填报每日所需上报的平台数据；</w:t>
      </w:r>
    </w:p>
    <w:p w14:paraId="1C6DE1C4">
      <w:pPr>
        <w:pStyle w:val="9"/>
        <w:widowControl/>
        <w:numPr>
          <w:ilvl w:val="0"/>
          <w:numId w:val="11"/>
        </w:numPr>
        <w:tabs>
          <w:tab w:val="left" w:pos="1080"/>
        </w:tabs>
        <w:ind w:firstLine="560" w:firstLineChars="200"/>
        <w:rPr>
          <w:rFonts w:hint="eastAsia" w:hAnsi="宋体" w:cs="宋体"/>
          <w:color w:val="auto"/>
          <w:highlight w:val="none"/>
        </w:rPr>
      </w:pPr>
      <w:r>
        <w:rPr>
          <w:color w:val="auto"/>
          <w:highlight w:val="none"/>
        </w:rPr>
        <w:t>做好运营台账的记录工作；</w:t>
      </w:r>
    </w:p>
    <w:p w14:paraId="3E7AD72C">
      <w:pPr>
        <w:pStyle w:val="9"/>
        <w:widowControl/>
        <w:numPr>
          <w:ilvl w:val="0"/>
          <w:numId w:val="11"/>
        </w:numPr>
        <w:tabs>
          <w:tab w:val="left" w:pos="1080"/>
        </w:tabs>
        <w:ind w:firstLine="560" w:firstLineChars="200"/>
        <w:rPr>
          <w:rFonts w:hint="eastAsia" w:hAnsi="宋体" w:cs="宋体"/>
          <w:color w:val="auto"/>
          <w:highlight w:val="none"/>
        </w:rPr>
      </w:pPr>
      <w:r>
        <w:rPr>
          <w:color w:val="auto"/>
          <w:highlight w:val="none"/>
        </w:rPr>
        <w:t>保持厂区内卫生整洁；</w:t>
      </w:r>
    </w:p>
    <w:p w14:paraId="099D8AF4">
      <w:pPr>
        <w:pStyle w:val="9"/>
        <w:widowControl/>
        <w:numPr>
          <w:ilvl w:val="0"/>
          <w:numId w:val="11"/>
        </w:numPr>
        <w:tabs>
          <w:tab w:val="left" w:pos="1080"/>
        </w:tabs>
        <w:ind w:firstLine="560" w:firstLineChars="200"/>
        <w:rPr>
          <w:rFonts w:hint="eastAsia" w:hAnsi="宋体" w:cs="宋体"/>
          <w:color w:val="auto"/>
          <w:highlight w:val="none"/>
        </w:rPr>
      </w:pPr>
      <w:r>
        <w:rPr>
          <w:color w:val="auto"/>
          <w:highlight w:val="none"/>
        </w:rPr>
        <w:t>定期进行污水处理厂范围内污水管网的巡查、疏通工作；</w:t>
      </w:r>
    </w:p>
    <w:p w14:paraId="7BE86F8E">
      <w:pPr>
        <w:pStyle w:val="9"/>
        <w:widowControl/>
        <w:numPr>
          <w:ilvl w:val="0"/>
          <w:numId w:val="11"/>
        </w:numPr>
        <w:tabs>
          <w:tab w:val="left" w:pos="1080"/>
        </w:tabs>
        <w:ind w:firstLine="560" w:firstLineChars="200"/>
        <w:rPr>
          <w:rFonts w:hint="eastAsia" w:hAnsi="宋体" w:cs="宋体"/>
          <w:color w:val="auto"/>
          <w:highlight w:val="none"/>
        </w:rPr>
      </w:pPr>
      <w:r>
        <w:rPr>
          <w:color w:val="auto"/>
          <w:highlight w:val="none"/>
        </w:rPr>
        <w:t>配合委托方做好各项迎检、绩效检查等工作；</w:t>
      </w:r>
    </w:p>
    <w:p w14:paraId="3FBAFEA7">
      <w:pPr>
        <w:pStyle w:val="9"/>
        <w:widowControl/>
        <w:numPr>
          <w:ilvl w:val="0"/>
          <w:numId w:val="11"/>
        </w:numPr>
        <w:tabs>
          <w:tab w:val="left" w:pos="1080"/>
        </w:tabs>
        <w:ind w:firstLine="560" w:firstLineChars="200"/>
        <w:rPr>
          <w:color w:val="auto"/>
          <w:highlight w:val="none"/>
        </w:rPr>
      </w:pPr>
      <w:r>
        <w:rPr>
          <w:color w:val="auto"/>
          <w:highlight w:val="none"/>
        </w:rPr>
        <w:t xml:space="preserve">变压器维护；负责变压器及电力线路的保养维护； </w:t>
      </w:r>
    </w:p>
    <w:p w14:paraId="03C823BD">
      <w:pPr>
        <w:pStyle w:val="3"/>
        <w:widowControl/>
        <w:numPr>
          <w:ilvl w:val="0"/>
          <w:numId w:val="9"/>
        </w:numPr>
        <w:tabs>
          <w:tab w:val="left" w:pos="1324"/>
          <w:tab w:val="clear" w:pos="210"/>
        </w:tabs>
        <w:ind w:firstLine="643" w:firstLineChars="200"/>
        <w:rPr>
          <w:color w:val="auto"/>
          <w:highlight w:val="none"/>
        </w:rPr>
      </w:pPr>
      <w:bookmarkStart w:id="142" w:name="bookmark150"/>
      <w:bookmarkEnd w:id="142"/>
      <w:bookmarkStart w:id="143" w:name="bookmark149"/>
      <w:bookmarkEnd w:id="143"/>
      <w:bookmarkStart w:id="144" w:name="_Toc24619"/>
      <w:bookmarkStart w:id="145" w:name="_Toc32619"/>
      <w:r>
        <w:rPr>
          <w:color w:val="auto"/>
          <w:highlight w:val="none"/>
        </w:rPr>
        <w:t>特许经营期</w:t>
      </w:r>
      <w:bookmarkEnd w:id="144"/>
      <w:bookmarkEnd w:id="145"/>
    </w:p>
    <w:p w14:paraId="300FBFAF">
      <w:pPr>
        <w:pStyle w:val="3"/>
        <w:widowControl/>
        <w:numPr>
          <w:ilvl w:val="0"/>
          <w:numId w:val="12"/>
        </w:numPr>
        <w:tabs>
          <w:tab w:val="left" w:pos="981"/>
          <w:tab w:val="clear" w:pos="210"/>
        </w:tabs>
        <w:ind w:firstLine="643" w:firstLineChars="200"/>
        <w:rPr>
          <w:color w:val="auto"/>
          <w:highlight w:val="none"/>
        </w:rPr>
      </w:pPr>
      <w:r>
        <w:rPr>
          <w:color w:val="auto"/>
          <w:highlight w:val="none"/>
        </w:rPr>
        <w:t>本项目特许经营期限</w:t>
      </w:r>
    </w:p>
    <w:p w14:paraId="673974FD">
      <w:pPr>
        <w:pStyle w:val="9"/>
        <w:widowControl/>
        <w:ind w:firstLine="560" w:firstLineChars="200"/>
        <w:rPr>
          <w:color w:val="auto"/>
          <w:highlight w:val="none"/>
        </w:rPr>
      </w:pPr>
      <w:r>
        <w:rPr>
          <w:color w:val="auto"/>
          <w:highlight w:val="none"/>
        </w:rPr>
        <w:t>本项目特许经营期为30年，其中建设期为1年，运营期为29年，建设期从特许经营协议生效之日起起算至项目竣工验收完成之日止，运营期从从项目通过性能测试（试运行30天连续达标）且取得政府方或第三方机构的运营许可后的次日起算至特许经营期结束之日止。</w:t>
      </w:r>
    </w:p>
    <w:p w14:paraId="2249F4A4">
      <w:pPr>
        <w:pStyle w:val="3"/>
        <w:widowControl/>
        <w:numPr>
          <w:ilvl w:val="0"/>
          <w:numId w:val="12"/>
        </w:numPr>
        <w:tabs>
          <w:tab w:val="left" w:pos="981"/>
          <w:tab w:val="clear" w:pos="210"/>
        </w:tabs>
        <w:ind w:firstLine="643" w:firstLineChars="200"/>
        <w:rPr>
          <w:color w:val="auto"/>
          <w:highlight w:val="none"/>
        </w:rPr>
      </w:pPr>
      <w:r>
        <w:rPr>
          <w:color w:val="auto"/>
          <w:highlight w:val="none"/>
        </w:rPr>
        <w:t>项目特许经营期如遇下列情况，上述特许经营期可适当调整：</w:t>
      </w:r>
    </w:p>
    <w:p w14:paraId="0A3AEC2E">
      <w:pPr>
        <w:pStyle w:val="9"/>
        <w:widowControl/>
        <w:numPr>
          <w:ilvl w:val="0"/>
          <w:numId w:val="13"/>
        </w:numPr>
        <w:tabs>
          <w:tab w:val="left" w:pos="960"/>
          <w:tab w:val="clear" w:pos="210"/>
        </w:tabs>
        <w:ind w:firstLine="560" w:firstLineChars="200"/>
        <w:rPr>
          <w:rFonts w:hint="eastAsia" w:hAnsi="宋体" w:cs="宋体"/>
          <w:color w:val="auto"/>
          <w:highlight w:val="none"/>
        </w:rPr>
      </w:pPr>
      <w:r>
        <w:rPr>
          <w:color w:val="auto"/>
          <w:highlight w:val="none"/>
        </w:rPr>
        <w:t>不可抗力事件；</w:t>
      </w:r>
    </w:p>
    <w:p w14:paraId="118367D2">
      <w:pPr>
        <w:pStyle w:val="9"/>
        <w:widowControl/>
        <w:numPr>
          <w:ilvl w:val="0"/>
          <w:numId w:val="13"/>
        </w:numPr>
        <w:tabs>
          <w:tab w:val="left" w:pos="960"/>
          <w:tab w:val="clear" w:pos="210"/>
        </w:tabs>
        <w:ind w:firstLine="560" w:firstLineChars="200"/>
        <w:rPr>
          <w:rFonts w:hint="eastAsia" w:hAnsi="宋体" w:cs="宋体"/>
          <w:color w:val="auto"/>
          <w:highlight w:val="none"/>
        </w:rPr>
      </w:pPr>
      <w:r>
        <w:rPr>
          <w:color w:val="auto"/>
          <w:highlight w:val="none"/>
        </w:rPr>
        <w:t>因甲方原因导致的延期；</w:t>
      </w:r>
    </w:p>
    <w:p w14:paraId="7932A539">
      <w:pPr>
        <w:pStyle w:val="9"/>
        <w:widowControl/>
        <w:numPr>
          <w:ilvl w:val="0"/>
          <w:numId w:val="13"/>
        </w:numPr>
        <w:tabs>
          <w:tab w:val="left" w:pos="960"/>
          <w:tab w:val="clear" w:pos="210"/>
        </w:tabs>
        <w:ind w:firstLine="560" w:firstLineChars="200"/>
        <w:rPr>
          <w:rFonts w:hint="eastAsia" w:hAnsi="宋体" w:cs="宋体"/>
          <w:color w:val="auto"/>
          <w:highlight w:val="none"/>
        </w:rPr>
      </w:pPr>
      <w:r>
        <w:rPr>
          <w:color w:val="auto"/>
          <w:highlight w:val="none"/>
        </w:rPr>
        <w:t>法律规定或其他政府部门的原因导致的延误；</w:t>
      </w:r>
    </w:p>
    <w:p w14:paraId="26F975EB">
      <w:pPr>
        <w:pStyle w:val="9"/>
        <w:widowControl/>
        <w:numPr>
          <w:ilvl w:val="0"/>
          <w:numId w:val="13"/>
        </w:numPr>
        <w:tabs>
          <w:tab w:val="left" w:pos="960"/>
          <w:tab w:val="clear" w:pos="210"/>
        </w:tabs>
        <w:ind w:firstLine="560" w:firstLineChars="200"/>
        <w:rPr>
          <w:rFonts w:hint="eastAsia" w:hAnsi="宋体" w:cs="宋体"/>
          <w:color w:val="auto"/>
          <w:highlight w:val="none"/>
        </w:rPr>
      </w:pPr>
      <w:r>
        <w:rPr>
          <w:color w:val="auto"/>
          <w:highlight w:val="none"/>
        </w:rPr>
        <w:t>本合同规定的其他事项。</w:t>
      </w:r>
    </w:p>
    <w:p w14:paraId="4B2D75BD">
      <w:pPr>
        <w:pStyle w:val="3"/>
        <w:widowControl/>
        <w:numPr>
          <w:ilvl w:val="0"/>
          <w:numId w:val="9"/>
        </w:numPr>
        <w:tabs>
          <w:tab w:val="left" w:pos="1324"/>
          <w:tab w:val="clear" w:pos="210"/>
        </w:tabs>
        <w:ind w:firstLine="643" w:firstLineChars="200"/>
        <w:rPr>
          <w:color w:val="auto"/>
          <w:highlight w:val="none"/>
        </w:rPr>
      </w:pPr>
      <w:bookmarkStart w:id="146" w:name="_Toc15991"/>
      <w:bookmarkStart w:id="147" w:name="_Toc20391"/>
      <w:r>
        <w:rPr>
          <w:color w:val="auto"/>
          <w:highlight w:val="none"/>
        </w:rPr>
        <w:t>甲方的权利和义务</w:t>
      </w:r>
      <w:bookmarkEnd w:id="146"/>
      <w:bookmarkEnd w:id="147"/>
    </w:p>
    <w:p w14:paraId="2A0AA46F">
      <w:pPr>
        <w:pStyle w:val="9"/>
        <w:widowControl/>
        <w:numPr>
          <w:ilvl w:val="0"/>
          <w:numId w:val="14"/>
        </w:numPr>
        <w:tabs>
          <w:tab w:val="left" w:pos="1020"/>
          <w:tab w:val="clear" w:pos="210"/>
        </w:tabs>
        <w:ind w:firstLine="560" w:firstLineChars="200"/>
        <w:rPr>
          <w:color w:val="auto"/>
          <w:highlight w:val="none"/>
        </w:rPr>
      </w:pPr>
      <w:r>
        <w:rPr>
          <w:color w:val="auto"/>
          <w:highlight w:val="none"/>
        </w:rPr>
        <w:t>在遵守、符合适用法律要求的前提下，有权对乙方履行本协议项下的义务进行监督和检查，但甲方并不因其承担有关监督、检查工作而承担任何责任，且并不免除或减轻乙方应承担的任何义务或责任。</w:t>
      </w:r>
    </w:p>
    <w:p w14:paraId="755308D1">
      <w:pPr>
        <w:pStyle w:val="9"/>
        <w:widowControl/>
        <w:numPr>
          <w:ilvl w:val="0"/>
          <w:numId w:val="14"/>
        </w:numPr>
        <w:tabs>
          <w:tab w:val="left" w:pos="1020"/>
          <w:tab w:val="clear" w:pos="210"/>
        </w:tabs>
        <w:ind w:firstLine="560" w:firstLineChars="200"/>
        <w:rPr>
          <w:color w:val="auto"/>
          <w:highlight w:val="none"/>
        </w:rPr>
      </w:pPr>
      <w:r>
        <w:rPr>
          <w:color w:val="auto"/>
          <w:highlight w:val="none"/>
        </w:rPr>
        <w:t>有权对本项目</w:t>
      </w:r>
      <w:r>
        <w:rPr>
          <w:rFonts w:hint="eastAsia"/>
          <w:color w:val="auto"/>
          <w:highlight w:val="none"/>
        </w:rPr>
        <w:t>建造</w:t>
      </w:r>
      <w:r>
        <w:rPr>
          <w:color w:val="auto"/>
          <w:highlight w:val="none"/>
        </w:rPr>
        <w:t>资金到位情况及支付使用情况，</w:t>
      </w:r>
      <w:r>
        <w:rPr>
          <w:rFonts w:hint="eastAsia"/>
          <w:color w:val="auto"/>
          <w:highlight w:val="none"/>
        </w:rPr>
        <w:t>建造</w:t>
      </w:r>
      <w:r>
        <w:rPr>
          <w:color w:val="auto"/>
          <w:highlight w:val="none"/>
        </w:rPr>
        <w:t>项目全过程，以及乙方对本项目的运营、维护的全过程，进行抽查、检查、了解、监督。</w:t>
      </w:r>
    </w:p>
    <w:p w14:paraId="0D86399B">
      <w:pPr>
        <w:pStyle w:val="9"/>
        <w:widowControl/>
        <w:numPr>
          <w:ilvl w:val="0"/>
          <w:numId w:val="14"/>
        </w:numPr>
        <w:tabs>
          <w:tab w:val="left" w:pos="1020"/>
          <w:tab w:val="clear" w:pos="210"/>
        </w:tabs>
        <w:ind w:firstLine="560" w:firstLineChars="200"/>
        <w:rPr>
          <w:color w:val="auto"/>
          <w:highlight w:val="none"/>
        </w:rPr>
      </w:pPr>
      <w:r>
        <w:rPr>
          <w:color w:val="auto"/>
          <w:highlight w:val="none"/>
        </w:rPr>
        <w:t>有权对乙方和设备供应商的重要人员进行审核，以及建议对不胜任工作的相关人员予以更换。</w:t>
      </w:r>
    </w:p>
    <w:p w14:paraId="715CB690">
      <w:pPr>
        <w:pStyle w:val="9"/>
        <w:widowControl/>
        <w:numPr>
          <w:ilvl w:val="0"/>
          <w:numId w:val="14"/>
        </w:numPr>
        <w:tabs>
          <w:tab w:val="left" w:pos="1020"/>
          <w:tab w:val="clear" w:pos="210"/>
        </w:tabs>
        <w:ind w:firstLine="560" w:firstLineChars="200"/>
        <w:rPr>
          <w:color w:val="auto"/>
          <w:highlight w:val="none"/>
        </w:rPr>
      </w:pPr>
      <w:r>
        <w:rPr>
          <w:color w:val="auto"/>
          <w:highlight w:val="none"/>
        </w:rPr>
        <w:t>有权在</w:t>
      </w:r>
      <w:r>
        <w:rPr>
          <w:rFonts w:hint="eastAsia"/>
          <w:color w:val="auto"/>
          <w:highlight w:val="none"/>
        </w:rPr>
        <w:t>建造</w:t>
      </w:r>
      <w:r>
        <w:rPr>
          <w:color w:val="auto"/>
          <w:highlight w:val="none"/>
        </w:rPr>
        <w:t>项目建设工期内要求乙方提交改造过程相关文件（包括但不限于施工文件、</w:t>
      </w:r>
      <w:r>
        <w:rPr>
          <w:rFonts w:hint="eastAsia"/>
          <w:color w:val="auto"/>
          <w:highlight w:val="none"/>
        </w:rPr>
        <w:t>建造</w:t>
      </w:r>
      <w:r>
        <w:rPr>
          <w:color w:val="auto"/>
          <w:highlight w:val="none"/>
        </w:rPr>
        <w:t>进度和质量控制报告等）并对项目设施的</w:t>
      </w:r>
      <w:r>
        <w:rPr>
          <w:rFonts w:hint="eastAsia"/>
          <w:color w:val="auto"/>
          <w:highlight w:val="none"/>
        </w:rPr>
        <w:t>建造</w:t>
      </w:r>
      <w:r>
        <w:rPr>
          <w:color w:val="auto"/>
          <w:highlight w:val="none"/>
        </w:rPr>
        <w:t>进行监督，如发现存在乙方违约情况，有权根据本协议对乙方进行违约处理。</w:t>
      </w:r>
    </w:p>
    <w:p w14:paraId="0CD4A88E">
      <w:pPr>
        <w:pStyle w:val="9"/>
        <w:widowControl/>
        <w:numPr>
          <w:ilvl w:val="0"/>
          <w:numId w:val="14"/>
        </w:numPr>
        <w:tabs>
          <w:tab w:val="left" w:pos="1020"/>
          <w:tab w:val="clear" w:pos="210"/>
        </w:tabs>
        <w:ind w:firstLine="560" w:firstLineChars="200"/>
        <w:rPr>
          <w:color w:val="auto"/>
          <w:highlight w:val="none"/>
        </w:rPr>
      </w:pPr>
      <w:r>
        <w:rPr>
          <w:color w:val="auto"/>
          <w:highlight w:val="none"/>
        </w:rPr>
        <w:t>有权在本项目运营期内要求乙方提交基础设施维护记录并对项目设施的维护情况进行监督，对安全质量进行评估，如发现乙方存在违约情况，有权根据本合同对乙方进行违约处理。</w:t>
      </w:r>
    </w:p>
    <w:p w14:paraId="5552F4F9">
      <w:pPr>
        <w:pStyle w:val="9"/>
        <w:widowControl/>
        <w:numPr>
          <w:ilvl w:val="0"/>
          <w:numId w:val="14"/>
        </w:numPr>
        <w:tabs>
          <w:tab w:val="left" w:pos="1020"/>
          <w:tab w:val="clear" w:pos="210"/>
        </w:tabs>
        <w:ind w:firstLine="560" w:firstLineChars="200"/>
        <w:rPr>
          <w:color w:val="auto"/>
          <w:highlight w:val="none"/>
        </w:rPr>
      </w:pPr>
      <w:bookmarkStart w:id="148" w:name="bookmark294"/>
      <w:bookmarkEnd w:id="148"/>
      <w:r>
        <w:rPr>
          <w:color w:val="auto"/>
          <w:highlight w:val="none"/>
        </w:rPr>
        <w:t>组织委托中介机构，对乙方的投资</w:t>
      </w:r>
      <w:r>
        <w:rPr>
          <w:rFonts w:hint="eastAsia"/>
          <w:color w:val="auto"/>
          <w:highlight w:val="none"/>
        </w:rPr>
        <w:t>建造</w:t>
      </w:r>
      <w:r>
        <w:rPr>
          <w:color w:val="auto"/>
          <w:highlight w:val="none"/>
        </w:rPr>
        <w:t>，对资产、经营、管理、安全、质量、服务状况进行定期评估。</w:t>
      </w:r>
    </w:p>
    <w:p w14:paraId="6A8CE6CC">
      <w:pPr>
        <w:pStyle w:val="9"/>
        <w:widowControl/>
        <w:numPr>
          <w:ilvl w:val="0"/>
          <w:numId w:val="14"/>
        </w:numPr>
        <w:tabs>
          <w:tab w:val="left" w:pos="1020"/>
          <w:tab w:val="clear" w:pos="210"/>
        </w:tabs>
        <w:ind w:firstLine="560" w:firstLineChars="200"/>
        <w:rPr>
          <w:color w:val="auto"/>
          <w:highlight w:val="none"/>
        </w:rPr>
      </w:pPr>
      <w:r>
        <w:rPr>
          <w:color w:val="auto"/>
          <w:highlight w:val="none"/>
        </w:rPr>
        <w:t>甲方有权定期将评估结果向社会公示，接受公众监督。</w:t>
      </w:r>
    </w:p>
    <w:p w14:paraId="3A7F00FE">
      <w:pPr>
        <w:pStyle w:val="9"/>
        <w:widowControl/>
        <w:numPr>
          <w:ilvl w:val="0"/>
          <w:numId w:val="14"/>
        </w:numPr>
        <w:tabs>
          <w:tab w:val="left" w:pos="1020"/>
          <w:tab w:val="clear" w:pos="210"/>
        </w:tabs>
        <w:ind w:firstLine="560" w:firstLineChars="200"/>
        <w:rPr>
          <w:color w:val="auto"/>
          <w:highlight w:val="none"/>
        </w:rPr>
      </w:pPr>
      <w:r>
        <w:rPr>
          <w:color w:val="auto"/>
          <w:highlight w:val="none"/>
        </w:rPr>
        <w:t>要求乙方按约定提供污水处理服务的权利。在乙方违反本协议有关规定的情况下，甲方有权根据本协议约定要求其支付违约金，获得赔偿或兑取履约保函。</w:t>
      </w:r>
    </w:p>
    <w:p w14:paraId="3555E4CB">
      <w:pPr>
        <w:pStyle w:val="9"/>
        <w:widowControl/>
        <w:numPr>
          <w:ilvl w:val="0"/>
          <w:numId w:val="14"/>
        </w:numPr>
        <w:tabs>
          <w:tab w:val="left" w:pos="1020"/>
          <w:tab w:val="clear" w:pos="210"/>
        </w:tabs>
        <w:ind w:firstLine="560" w:firstLineChars="200"/>
        <w:rPr>
          <w:color w:val="auto"/>
          <w:highlight w:val="none"/>
        </w:rPr>
      </w:pPr>
      <w:r>
        <w:rPr>
          <w:color w:val="auto"/>
          <w:highlight w:val="none"/>
        </w:rPr>
        <w:t>有权获得中水销售收入并独立支配。</w:t>
      </w:r>
    </w:p>
    <w:p w14:paraId="3B371564">
      <w:pPr>
        <w:pStyle w:val="9"/>
        <w:widowControl/>
        <w:numPr>
          <w:ilvl w:val="0"/>
          <w:numId w:val="14"/>
        </w:numPr>
        <w:tabs>
          <w:tab w:val="left" w:pos="1020"/>
          <w:tab w:val="clear" w:pos="210"/>
        </w:tabs>
        <w:ind w:firstLine="560" w:firstLineChars="200"/>
        <w:rPr>
          <w:color w:val="auto"/>
          <w:highlight w:val="none"/>
        </w:rPr>
      </w:pPr>
      <w:r>
        <w:rPr>
          <w:color w:val="auto"/>
          <w:highlight w:val="none"/>
        </w:rPr>
        <w:t>有权享有本协议和法律法规、规章及相关规范性文件规定的其他权利。</w:t>
      </w:r>
    </w:p>
    <w:p w14:paraId="4B3C6868">
      <w:pPr>
        <w:pStyle w:val="9"/>
        <w:widowControl/>
        <w:numPr>
          <w:ilvl w:val="0"/>
          <w:numId w:val="14"/>
        </w:numPr>
        <w:tabs>
          <w:tab w:val="left" w:pos="1020"/>
          <w:tab w:val="clear" w:pos="210"/>
        </w:tabs>
        <w:ind w:firstLine="560" w:firstLineChars="200"/>
        <w:rPr>
          <w:color w:val="auto"/>
          <w:highlight w:val="none"/>
        </w:rPr>
      </w:pPr>
      <w:r>
        <w:rPr>
          <w:color w:val="auto"/>
          <w:highlight w:val="none"/>
        </w:rPr>
        <w:t>乙方如出现下列行为之一者，甲方有权责令其在一定期限内整改，或依法采取有效措施督促其履行义务；逾期不整改的，有权单方终止本特许经营协议，取消本项目特许经营权：</w:t>
      </w:r>
    </w:p>
    <w:p w14:paraId="677E37C5">
      <w:pPr>
        <w:pStyle w:val="9"/>
        <w:widowControl/>
        <w:numPr>
          <w:ilvl w:val="0"/>
          <w:numId w:val="15"/>
        </w:numPr>
        <w:tabs>
          <w:tab w:val="left" w:pos="1080"/>
        </w:tabs>
        <w:ind w:firstLine="560" w:firstLineChars="200"/>
        <w:rPr>
          <w:rFonts w:hint="eastAsia" w:hAnsi="宋体" w:cs="宋体"/>
          <w:color w:val="auto"/>
          <w:highlight w:val="none"/>
        </w:rPr>
      </w:pPr>
      <w:r>
        <w:rPr>
          <w:color w:val="auto"/>
          <w:highlight w:val="none"/>
        </w:rPr>
        <w:t>未按照法律法规、规章及有关标准、规范的规定和特许经营协议的约定提供产品或者服务；</w:t>
      </w:r>
    </w:p>
    <w:p w14:paraId="702E602C">
      <w:pPr>
        <w:pStyle w:val="9"/>
        <w:widowControl/>
        <w:numPr>
          <w:ilvl w:val="0"/>
          <w:numId w:val="15"/>
        </w:numPr>
        <w:tabs>
          <w:tab w:val="left" w:pos="1080"/>
        </w:tabs>
        <w:ind w:firstLine="560" w:firstLineChars="200"/>
        <w:rPr>
          <w:rFonts w:hint="eastAsia" w:hAnsi="宋体" w:cs="宋体"/>
          <w:color w:val="auto"/>
          <w:highlight w:val="none"/>
        </w:rPr>
      </w:pPr>
      <w:r>
        <w:rPr>
          <w:color w:val="auto"/>
          <w:highlight w:val="none"/>
        </w:rPr>
        <w:t>不履行设施养护、维修和更换改造义务，危害公共利益和公共安全的；</w:t>
      </w:r>
    </w:p>
    <w:p w14:paraId="3E2C6F7F">
      <w:pPr>
        <w:pStyle w:val="9"/>
        <w:widowControl/>
        <w:numPr>
          <w:ilvl w:val="0"/>
          <w:numId w:val="15"/>
        </w:numPr>
        <w:tabs>
          <w:tab w:val="left" w:pos="1080"/>
        </w:tabs>
        <w:ind w:firstLine="560" w:firstLineChars="200"/>
        <w:rPr>
          <w:rFonts w:hint="eastAsia" w:hAnsi="宋体" w:cs="宋体"/>
          <w:color w:val="auto"/>
          <w:highlight w:val="none"/>
        </w:rPr>
      </w:pPr>
      <w:r>
        <w:rPr>
          <w:color w:val="auto"/>
          <w:highlight w:val="none"/>
        </w:rPr>
        <w:t>擅自停业、歇业，严重影响社会公共利益和安全的；</w:t>
      </w:r>
    </w:p>
    <w:p w14:paraId="49BE2A30">
      <w:pPr>
        <w:pStyle w:val="9"/>
        <w:widowControl/>
        <w:numPr>
          <w:ilvl w:val="0"/>
          <w:numId w:val="15"/>
        </w:numPr>
        <w:tabs>
          <w:tab w:val="left" w:pos="1080"/>
        </w:tabs>
        <w:ind w:firstLine="560" w:firstLineChars="200"/>
        <w:rPr>
          <w:rFonts w:hint="eastAsia" w:hAnsi="宋体" w:cs="宋体"/>
          <w:color w:val="auto"/>
          <w:highlight w:val="none"/>
        </w:rPr>
      </w:pPr>
      <w:r>
        <w:rPr>
          <w:color w:val="auto"/>
          <w:highlight w:val="none"/>
        </w:rPr>
        <w:t>因经营管理不善，发生重大质量、安全生产事故，或亏损严重，无法正常运营的；</w:t>
      </w:r>
    </w:p>
    <w:p w14:paraId="1F653F1E">
      <w:pPr>
        <w:pStyle w:val="9"/>
        <w:widowControl/>
        <w:numPr>
          <w:ilvl w:val="0"/>
          <w:numId w:val="15"/>
        </w:numPr>
        <w:tabs>
          <w:tab w:val="left" w:pos="1080"/>
        </w:tabs>
        <w:ind w:firstLine="560" w:firstLineChars="200"/>
        <w:rPr>
          <w:rFonts w:hint="eastAsia" w:hAnsi="宋体" w:cs="宋体"/>
          <w:color w:val="auto"/>
          <w:highlight w:val="none"/>
        </w:rPr>
      </w:pPr>
      <w:r>
        <w:rPr>
          <w:color w:val="auto"/>
          <w:highlight w:val="none"/>
        </w:rPr>
        <w:t>不按城市规划投资和建设市政公用设施，经监管部门责令限期整改，逾期不整改的；</w:t>
      </w:r>
    </w:p>
    <w:p w14:paraId="0A3326E9">
      <w:pPr>
        <w:pStyle w:val="9"/>
        <w:widowControl/>
        <w:numPr>
          <w:ilvl w:val="0"/>
          <w:numId w:val="15"/>
        </w:numPr>
        <w:tabs>
          <w:tab w:val="left" w:pos="1080"/>
        </w:tabs>
        <w:ind w:firstLine="560" w:firstLineChars="200"/>
        <w:rPr>
          <w:rFonts w:hint="eastAsia" w:hAnsi="宋体" w:cs="宋体"/>
          <w:color w:val="auto"/>
          <w:highlight w:val="none"/>
        </w:rPr>
      </w:pPr>
      <w:r>
        <w:rPr>
          <w:color w:val="auto"/>
          <w:highlight w:val="none"/>
        </w:rPr>
        <w:t>污水处理状况以及各项环保指标不符合所要求的标准，屡次或严重不达标。</w:t>
      </w:r>
    </w:p>
    <w:p w14:paraId="67687748">
      <w:pPr>
        <w:pStyle w:val="9"/>
        <w:widowControl/>
        <w:numPr>
          <w:ilvl w:val="0"/>
          <w:numId w:val="15"/>
        </w:numPr>
        <w:tabs>
          <w:tab w:val="left" w:pos="1080"/>
        </w:tabs>
        <w:ind w:firstLine="560" w:firstLineChars="200"/>
        <w:rPr>
          <w:color w:val="auto"/>
          <w:highlight w:val="none"/>
        </w:rPr>
      </w:pPr>
      <w:r>
        <w:rPr>
          <w:color w:val="auto"/>
          <w:highlight w:val="none"/>
        </w:rPr>
        <w:t>擅自授予、租赁特许经营权，或以挂靠等方式分包特许经营权；擅自</w:t>
      </w:r>
      <w:bookmarkStart w:id="149" w:name="bookmark295"/>
      <w:bookmarkEnd w:id="149"/>
      <w:r>
        <w:rPr>
          <w:color w:val="auto"/>
          <w:highlight w:val="none"/>
        </w:rPr>
        <w:t>将资产、土地抵押担保。</w:t>
      </w:r>
    </w:p>
    <w:p w14:paraId="2DB4FFAA">
      <w:pPr>
        <w:pStyle w:val="9"/>
        <w:widowControl/>
        <w:numPr>
          <w:ilvl w:val="0"/>
          <w:numId w:val="14"/>
        </w:numPr>
        <w:tabs>
          <w:tab w:val="left" w:pos="1020"/>
          <w:tab w:val="clear" w:pos="210"/>
        </w:tabs>
        <w:ind w:firstLine="560" w:firstLineChars="200"/>
        <w:rPr>
          <w:color w:val="auto"/>
          <w:highlight w:val="none"/>
        </w:rPr>
      </w:pPr>
      <w:r>
        <w:rPr>
          <w:color w:val="auto"/>
          <w:highlight w:val="none"/>
        </w:rPr>
        <w:t>甲方的义务</w:t>
      </w:r>
    </w:p>
    <w:p w14:paraId="13C0F5ED">
      <w:pPr>
        <w:pStyle w:val="9"/>
        <w:widowControl/>
        <w:numPr>
          <w:ilvl w:val="0"/>
          <w:numId w:val="16"/>
        </w:numPr>
        <w:tabs>
          <w:tab w:val="left" w:pos="1080"/>
        </w:tabs>
        <w:ind w:firstLine="560" w:firstLineChars="200"/>
        <w:rPr>
          <w:rFonts w:hint="eastAsia" w:hAnsi="宋体" w:cs="宋体"/>
          <w:color w:val="auto"/>
          <w:highlight w:val="none"/>
        </w:rPr>
      </w:pPr>
      <w:r>
        <w:rPr>
          <w:color w:val="auto"/>
          <w:highlight w:val="none"/>
        </w:rPr>
        <w:t>甲方应始终遵守所有的适用法律和本合同的规定。甲方应确保在本合同签署时已取得必要的行政审批手续，确保本项目相关审批手续合法有效，为本项目的</w:t>
      </w:r>
      <w:r>
        <w:rPr>
          <w:rFonts w:hint="eastAsia"/>
          <w:color w:val="auto"/>
          <w:highlight w:val="none"/>
        </w:rPr>
        <w:t>建造</w:t>
      </w:r>
      <w:r>
        <w:rPr>
          <w:color w:val="auto"/>
          <w:highlight w:val="none"/>
        </w:rPr>
        <w:t>创造必备的施工条件。</w:t>
      </w:r>
    </w:p>
    <w:p w14:paraId="6CA73E6A">
      <w:pPr>
        <w:pStyle w:val="9"/>
        <w:widowControl/>
        <w:numPr>
          <w:ilvl w:val="0"/>
          <w:numId w:val="16"/>
        </w:numPr>
        <w:tabs>
          <w:tab w:val="left" w:pos="1080"/>
        </w:tabs>
        <w:ind w:firstLine="560" w:firstLineChars="200"/>
        <w:rPr>
          <w:rFonts w:hint="eastAsia" w:hAnsi="宋体" w:cs="宋体"/>
          <w:color w:val="auto"/>
          <w:highlight w:val="none"/>
        </w:rPr>
      </w:pPr>
      <w:r>
        <w:rPr>
          <w:color w:val="auto"/>
          <w:highlight w:val="none"/>
        </w:rPr>
        <w:t>在向乙方提出适当的要求并符合基本</w:t>
      </w:r>
      <w:r>
        <w:rPr>
          <w:rFonts w:hint="eastAsia"/>
          <w:color w:val="auto"/>
          <w:highlight w:val="none"/>
        </w:rPr>
        <w:t>建造</w:t>
      </w:r>
      <w:r>
        <w:rPr>
          <w:color w:val="auto"/>
          <w:highlight w:val="none"/>
        </w:rPr>
        <w:t>程序的前提下，甲方或其指定机构应尽最大努力协助从有关政府部门获得、保持和续延项目所需的应由乙方办理的所需许可、执照和批准。若因现行法律法规规章的原因，部分批准无法以乙方的名义取得，双方同意以甲方的名义申请并取得相关批准的，相关费用由乙方承担，列入项目总投资。但届时以甲方的名义申请并取得相关批准时，不影响乙方在本项目</w:t>
      </w:r>
      <w:r>
        <w:rPr>
          <w:rFonts w:hint="eastAsia"/>
          <w:color w:val="auto"/>
          <w:highlight w:val="none"/>
        </w:rPr>
        <w:t>建造</w:t>
      </w:r>
      <w:r>
        <w:rPr>
          <w:color w:val="auto"/>
          <w:highlight w:val="none"/>
        </w:rPr>
        <w:t>中的法律地位、责任或权利义务。</w:t>
      </w:r>
    </w:p>
    <w:p w14:paraId="671266FC">
      <w:pPr>
        <w:pStyle w:val="9"/>
        <w:widowControl/>
        <w:numPr>
          <w:ilvl w:val="0"/>
          <w:numId w:val="16"/>
        </w:numPr>
        <w:tabs>
          <w:tab w:val="left" w:pos="1080"/>
        </w:tabs>
        <w:ind w:firstLine="560" w:firstLineChars="200"/>
        <w:rPr>
          <w:rFonts w:hint="eastAsia" w:hAnsi="宋体" w:cs="宋体"/>
          <w:color w:val="auto"/>
          <w:highlight w:val="none"/>
        </w:rPr>
      </w:pPr>
      <w:r>
        <w:rPr>
          <w:color w:val="auto"/>
          <w:highlight w:val="none"/>
        </w:rPr>
        <w:t>甲方应协助乙方进行设备更换、维修工作，积极配合乙方协调与工程相关各方以及当地群众的关系，为工程</w:t>
      </w:r>
      <w:r>
        <w:rPr>
          <w:rFonts w:hint="eastAsia"/>
          <w:color w:val="auto"/>
          <w:highlight w:val="none"/>
        </w:rPr>
        <w:t>建造</w:t>
      </w:r>
      <w:r>
        <w:rPr>
          <w:color w:val="auto"/>
          <w:highlight w:val="none"/>
        </w:rPr>
        <w:t>创造良好的外部环境。</w:t>
      </w:r>
    </w:p>
    <w:p w14:paraId="4805C2C3">
      <w:pPr>
        <w:pStyle w:val="9"/>
        <w:widowControl/>
        <w:numPr>
          <w:ilvl w:val="0"/>
          <w:numId w:val="16"/>
        </w:numPr>
        <w:tabs>
          <w:tab w:val="left" w:pos="1080"/>
        </w:tabs>
        <w:ind w:firstLineChars="200"/>
        <w:rPr>
          <w:rFonts w:hint="eastAsia" w:hAnsi="宋体" w:cs="宋体"/>
          <w:color w:val="auto"/>
          <w:highlight w:val="none"/>
        </w:rPr>
      </w:pPr>
      <w:r>
        <w:rPr>
          <w:rFonts w:hAnsi="宋体"/>
          <w:color w:val="auto"/>
          <w:sz w:val="24"/>
          <w:highlight w:val="none"/>
        </w:rPr>
        <w:t>甲方负责污水收集管网体系的建设、运营与水质监管</w:t>
      </w:r>
      <w:r>
        <w:rPr>
          <w:rFonts w:hint="eastAsia" w:hAnsi="宋体"/>
          <w:color w:val="auto"/>
          <w:sz w:val="24"/>
          <w:highlight w:val="none"/>
        </w:rPr>
        <w:t>；水量参照</w:t>
      </w:r>
      <w:r>
        <w:rPr>
          <w:rFonts w:hAnsi="宋体"/>
          <w:color w:val="auto"/>
          <w:sz w:val="24"/>
          <w:highlight w:val="none"/>
        </w:rPr>
        <w:t>本项目实施方案，进水水质满足设计要求</w:t>
      </w:r>
      <w:r>
        <w:rPr>
          <w:rFonts w:hint="eastAsia" w:hAnsi="宋体"/>
          <w:color w:val="auto"/>
          <w:sz w:val="24"/>
          <w:highlight w:val="none"/>
        </w:rPr>
        <w:t>，</w:t>
      </w:r>
      <w:r>
        <w:rPr>
          <w:rFonts w:hAnsi="宋体"/>
          <w:color w:val="auto"/>
          <w:sz w:val="24"/>
          <w:highlight w:val="none"/>
        </w:rPr>
        <w:t>并</w:t>
      </w:r>
      <w:r>
        <w:rPr>
          <w:color w:val="auto"/>
          <w:highlight w:val="none"/>
        </w:rPr>
        <w:t>根据本协议的规定支付乙方污水处理服务费。</w:t>
      </w:r>
    </w:p>
    <w:p w14:paraId="200D9E4A">
      <w:pPr>
        <w:pStyle w:val="9"/>
        <w:widowControl/>
        <w:numPr>
          <w:ilvl w:val="0"/>
          <w:numId w:val="16"/>
        </w:numPr>
        <w:tabs>
          <w:tab w:val="left" w:pos="1080"/>
        </w:tabs>
        <w:ind w:firstLine="560" w:firstLineChars="200"/>
        <w:rPr>
          <w:rFonts w:hint="eastAsia" w:hAnsi="宋体" w:cs="宋体"/>
          <w:color w:val="auto"/>
          <w:highlight w:val="none"/>
        </w:rPr>
      </w:pPr>
      <w:r>
        <w:rPr>
          <w:color w:val="auto"/>
          <w:highlight w:val="none"/>
        </w:rPr>
        <w:t>甲方在项目特许经营期限届满或合同提前终止时，负责评估并接收项目设施，并按特许经营协议约定向乙方支付相应款项。</w:t>
      </w:r>
    </w:p>
    <w:p w14:paraId="457E427E">
      <w:pPr>
        <w:pStyle w:val="9"/>
        <w:widowControl/>
        <w:numPr>
          <w:ilvl w:val="0"/>
          <w:numId w:val="16"/>
        </w:numPr>
        <w:tabs>
          <w:tab w:val="left" w:pos="1080"/>
        </w:tabs>
        <w:ind w:firstLine="560" w:firstLineChars="200"/>
        <w:rPr>
          <w:rFonts w:hint="eastAsia" w:hAnsi="宋体" w:cs="宋体"/>
          <w:color w:val="auto"/>
          <w:highlight w:val="none"/>
        </w:rPr>
      </w:pPr>
      <w:r>
        <w:rPr>
          <w:color w:val="auto"/>
          <w:highlight w:val="none"/>
        </w:rPr>
        <w:t>协助乙方依法获得相应的税收优惠。</w:t>
      </w:r>
    </w:p>
    <w:p w14:paraId="17C9ABCD">
      <w:pPr>
        <w:pStyle w:val="9"/>
        <w:widowControl/>
        <w:numPr>
          <w:ilvl w:val="0"/>
          <w:numId w:val="16"/>
        </w:numPr>
        <w:tabs>
          <w:tab w:val="left" w:pos="1080"/>
        </w:tabs>
        <w:ind w:firstLine="560" w:firstLineChars="200"/>
        <w:rPr>
          <w:color w:val="auto"/>
          <w:highlight w:val="none"/>
        </w:rPr>
      </w:pPr>
      <w:r>
        <w:rPr>
          <w:color w:val="auto"/>
          <w:highlight w:val="none"/>
        </w:rPr>
        <w:t>对乙方经营过程实施行业监管，监管内容包括服务的质量，安全防范措施和基础设施运营维护状况等。本着尊重社会公众的知情权，鼓励公众参与监督的原则，应及时将服务质量检查、监测、评估结果和整改情况以适当的方式向社会公布。</w:t>
      </w:r>
    </w:p>
    <w:p w14:paraId="2ED08AA6">
      <w:pPr>
        <w:pStyle w:val="9"/>
        <w:widowControl/>
        <w:numPr>
          <w:ilvl w:val="0"/>
          <w:numId w:val="16"/>
        </w:numPr>
        <w:tabs>
          <w:tab w:val="left" w:pos="1080"/>
        </w:tabs>
        <w:ind w:firstLine="560" w:firstLineChars="200"/>
        <w:rPr>
          <w:rFonts w:hint="eastAsia" w:hAnsi="宋体" w:cs="宋体"/>
          <w:color w:val="auto"/>
          <w:highlight w:val="none"/>
        </w:rPr>
      </w:pPr>
      <w:r>
        <w:rPr>
          <w:color w:val="auto"/>
          <w:highlight w:val="none"/>
        </w:rPr>
        <w:t>履行法律法规及特许经营协议规定的其他义务。</w:t>
      </w:r>
    </w:p>
    <w:p w14:paraId="1163DE78">
      <w:pPr>
        <w:pStyle w:val="9"/>
        <w:widowControl/>
        <w:numPr>
          <w:ilvl w:val="0"/>
          <w:numId w:val="9"/>
        </w:numPr>
        <w:tabs>
          <w:tab w:val="left" w:pos="1324"/>
          <w:tab w:val="clear" w:pos="210"/>
        </w:tabs>
        <w:ind w:firstLine="562" w:firstLineChars="200"/>
        <w:rPr>
          <w:b/>
          <w:color w:val="auto"/>
          <w:highlight w:val="none"/>
        </w:rPr>
      </w:pPr>
      <w:r>
        <w:rPr>
          <w:b/>
          <w:color w:val="auto"/>
          <w:highlight w:val="none"/>
        </w:rPr>
        <w:t>乙方的主要权利和义务</w:t>
      </w:r>
    </w:p>
    <w:p w14:paraId="3F5A651B">
      <w:pPr>
        <w:pStyle w:val="9"/>
        <w:widowControl/>
        <w:numPr>
          <w:ilvl w:val="0"/>
          <w:numId w:val="17"/>
        </w:numPr>
        <w:tabs>
          <w:tab w:val="left" w:pos="1020"/>
          <w:tab w:val="clear" w:pos="210"/>
        </w:tabs>
        <w:ind w:firstLine="560" w:firstLineChars="200"/>
        <w:rPr>
          <w:color w:val="auto"/>
          <w:highlight w:val="none"/>
        </w:rPr>
      </w:pPr>
      <w:r>
        <w:rPr>
          <w:color w:val="auto"/>
          <w:highlight w:val="none"/>
        </w:rPr>
        <w:t>享有投资、</w:t>
      </w:r>
      <w:r>
        <w:rPr>
          <w:rFonts w:hint="eastAsia"/>
          <w:color w:val="auto"/>
          <w:highlight w:val="none"/>
        </w:rPr>
        <w:t>建造</w:t>
      </w:r>
      <w:r>
        <w:rPr>
          <w:color w:val="auto"/>
          <w:highlight w:val="none"/>
        </w:rPr>
        <w:t>、运营和维护项目及其相关附属设施的权利。</w:t>
      </w:r>
    </w:p>
    <w:p w14:paraId="09E5898A">
      <w:pPr>
        <w:pStyle w:val="9"/>
        <w:widowControl/>
        <w:numPr>
          <w:ilvl w:val="0"/>
          <w:numId w:val="17"/>
        </w:numPr>
        <w:tabs>
          <w:tab w:val="left" w:pos="1020"/>
          <w:tab w:val="clear" w:pos="210"/>
        </w:tabs>
        <w:ind w:firstLine="560" w:firstLineChars="200"/>
        <w:rPr>
          <w:color w:val="auto"/>
          <w:highlight w:val="none"/>
        </w:rPr>
      </w:pPr>
      <w:r>
        <w:rPr>
          <w:color w:val="auto"/>
          <w:highlight w:val="none"/>
        </w:rPr>
        <w:t>按协议的规定获得污水处理服务费。</w:t>
      </w:r>
    </w:p>
    <w:p w14:paraId="45DA269C">
      <w:pPr>
        <w:pStyle w:val="9"/>
        <w:widowControl/>
        <w:numPr>
          <w:ilvl w:val="0"/>
          <w:numId w:val="17"/>
        </w:numPr>
        <w:tabs>
          <w:tab w:val="left" w:pos="1020"/>
          <w:tab w:val="clear" w:pos="210"/>
        </w:tabs>
        <w:ind w:firstLine="560" w:firstLineChars="200"/>
        <w:rPr>
          <w:color w:val="auto"/>
          <w:highlight w:val="none"/>
        </w:rPr>
      </w:pPr>
      <w:r>
        <w:rPr>
          <w:color w:val="auto"/>
          <w:highlight w:val="none"/>
        </w:rPr>
        <w:t>有权依照协议约定的方式回收投资成本和取得合理收益。</w:t>
      </w:r>
    </w:p>
    <w:p w14:paraId="5D080058">
      <w:pPr>
        <w:pStyle w:val="9"/>
        <w:widowControl/>
        <w:numPr>
          <w:ilvl w:val="0"/>
          <w:numId w:val="17"/>
        </w:numPr>
        <w:tabs>
          <w:tab w:val="left" w:pos="1020"/>
          <w:tab w:val="clear" w:pos="210"/>
        </w:tabs>
        <w:ind w:firstLine="560" w:firstLineChars="200"/>
        <w:rPr>
          <w:rFonts w:hint="eastAsia" w:hAnsi="宋体" w:cs="宋体"/>
          <w:color w:val="auto"/>
          <w:highlight w:val="none"/>
        </w:rPr>
      </w:pPr>
      <w:r>
        <w:rPr>
          <w:color w:val="auto"/>
          <w:highlight w:val="none"/>
        </w:rPr>
        <w:t>乙方有权按本协议依法依约确定设备材料供应商。</w:t>
      </w:r>
    </w:p>
    <w:p w14:paraId="1702095C">
      <w:pPr>
        <w:pStyle w:val="9"/>
        <w:widowControl/>
        <w:numPr>
          <w:ilvl w:val="0"/>
          <w:numId w:val="17"/>
        </w:numPr>
        <w:tabs>
          <w:tab w:val="left" w:pos="1020"/>
          <w:tab w:val="clear" w:pos="210"/>
        </w:tabs>
        <w:ind w:firstLine="560" w:firstLineChars="200"/>
        <w:rPr>
          <w:rFonts w:hint="eastAsia" w:hAnsi="宋体" w:cs="宋体"/>
          <w:color w:val="auto"/>
          <w:highlight w:val="none"/>
        </w:rPr>
      </w:pPr>
      <w:r>
        <w:rPr>
          <w:color w:val="auto"/>
          <w:highlight w:val="none"/>
        </w:rPr>
        <w:t>除双方另有约定外，乙方独立享有并行使本项目相关的投资权、</w:t>
      </w:r>
      <w:r>
        <w:rPr>
          <w:rFonts w:hint="eastAsia"/>
          <w:color w:val="auto"/>
          <w:highlight w:val="none"/>
        </w:rPr>
        <w:t>建造</w:t>
      </w:r>
      <w:r>
        <w:rPr>
          <w:color w:val="auto"/>
          <w:highlight w:val="none"/>
        </w:rPr>
        <w:t>权及项目运营权等，甲方不得擅自干涉；如果由于进水水质超标，乙方在告知甲方的前提下，且乙方尽责处理，出水水质仍然超标时，乙方免责，相关事宜由甲方出面协调，届时如乙方有处罚和赔偿时，甲方给予等额补偿。</w:t>
      </w:r>
    </w:p>
    <w:p w14:paraId="442DDCA6">
      <w:pPr>
        <w:pStyle w:val="9"/>
        <w:widowControl/>
        <w:numPr>
          <w:ilvl w:val="0"/>
          <w:numId w:val="17"/>
        </w:numPr>
        <w:tabs>
          <w:tab w:val="left" w:pos="1020"/>
          <w:tab w:val="clear" w:pos="210"/>
        </w:tabs>
        <w:ind w:firstLine="560" w:firstLineChars="200"/>
        <w:rPr>
          <w:color w:val="auto"/>
          <w:highlight w:val="none"/>
        </w:rPr>
      </w:pPr>
      <w:r>
        <w:rPr>
          <w:color w:val="auto"/>
          <w:highlight w:val="none"/>
        </w:rPr>
        <w:t>在甲方违反本协议有关规定的情况下，乙方有权根据本协议约定获得赔偿。</w:t>
      </w:r>
    </w:p>
    <w:p w14:paraId="2E76980F">
      <w:pPr>
        <w:pStyle w:val="9"/>
        <w:widowControl/>
        <w:numPr>
          <w:ilvl w:val="0"/>
          <w:numId w:val="17"/>
        </w:numPr>
        <w:tabs>
          <w:tab w:val="left" w:pos="1020"/>
          <w:tab w:val="clear" w:pos="210"/>
        </w:tabs>
        <w:ind w:firstLine="560" w:firstLineChars="200"/>
        <w:rPr>
          <w:color w:val="auto"/>
          <w:highlight w:val="none"/>
        </w:rPr>
      </w:pPr>
      <w:r>
        <w:rPr>
          <w:color w:val="auto"/>
          <w:highlight w:val="none"/>
        </w:rPr>
        <w:t>在甲方严重违约的情况下，有权依据法律规定或特许经营协议相关约定提前单方解除本协议。</w:t>
      </w:r>
    </w:p>
    <w:p w14:paraId="16B4436E">
      <w:pPr>
        <w:pStyle w:val="9"/>
        <w:widowControl/>
        <w:numPr>
          <w:ilvl w:val="0"/>
          <w:numId w:val="17"/>
        </w:numPr>
        <w:tabs>
          <w:tab w:val="left" w:pos="1020"/>
          <w:tab w:val="clear" w:pos="210"/>
        </w:tabs>
        <w:ind w:firstLine="560" w:firstLineChars="200"/>
        <w:rPr>
          <w:color w:val="auto"/>
          <w:highlight w:val="none"/>
        </w:rPr>
      </w:pPr>
      <w:r>
        <w:rPr>
          <w:color w:val="auto"/>
          <w:highlight w:val="none"/>
        </w:rPr>
        <w:t>在满足本项目总目标和本协议约定的前提下，乙方有权享有对人员、材料、设备的调配权。</w:t>
      </w:r>
    </w:p>
    <w:p w14:paraId="1C8B8D7C">
      <w:pPr>
        <w:pStyle w:val="9"/>
        <w:widowControl/>
        <w:numPr>
          <w:ilvl w:val="0"/>
          <w:numId w:val="17"/>
        </w:numPr>
        <w:tabs>
          <w:tab w:val="left" w:pos="1020"/>
          <w:tab w:val="clear" w:pos="210"/>
        </w:tabs>
        <w:ind w:firstLine="560" w:firstLineChars="200"/>
        <w:rPr>
          <w:color w:val="auto"/>
          <w:highlight w:val="none"/>
        </w:rPr>
      </w:pPr>
      <w:r>
        <w:rPr>
          <w:color w:val="auto"/>
          <w:highlight w:val="none"/>
        </w:rPr>
        <w:t>享受适用法律规定的可适用于项目的各项减税、免税和优惠政策。</w:t>
      </w:r>
    </w:p>
    <w:p w14:paraId="30BF7C34">
      <w:pPr>
        <w:pStyle w:val="9"/>
        <w:widowControl/>
        <w:numPr>
          <w:ilvl w:val="0"/>
          <w:numId w:val="17"/>
        </w:numPr>
        <w:tabs>
          <w:tab w:val="left" w:pos="1020"/>
          <w:tab w:val="clear" w:pos="210"/>
        </w:tabs>
        <w:ind w:firstLine="560" w:firstLineChars="200"/>
        <w:rPr>
          <w:color w:val="auto"/>
          <w:highlight w:val="none"/>
        </w:rPr>
      </w:pPr>
      <w:r>
        <w:rPr>
          <w:color w:val="auto"/>
          <w:highlight w:val="none"/>
        </w:rPr>
        <w:t>在特许运营期内，乙方应根据协议的规定，自行承担费用、责任和风险，负责项目设施的</w:t>
      </w:r>
      <w:r>
        <w:rPr>
          <w:rFonts w:hint="eastAsia"/>
          <w:color w:val="auto"/>
          <w:highlight w:val="none"/>
        </w:rPr>
        <w:t>建造</w:t>
      </w:r>
      <w:r>
        <w:rPr>
          <w:color w:val="auto"/>
          <w:highlight w:val="none"/>
        </w:rPr>
        <w:t>、运营、维护，保证按照适用法律、协议和谨慎运营惯例经营项目设施，使其处于良好的运营状况并能在运营参数范围内安全稳定地运行，并就项目在特许经营期满时移交，并与甲方协商是否存续合作。在不损害上述原则前提下，乙方应保证：</w:t>
      </w:r>
    </w:p>
    <w:p w14:paraId="3D0CAC89">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未经甲方书面许可，乙方不得停止运营。未经项目甲方同意，项目公司不得将项目任何资产用于抵押、质押，不得就项目资产设置任何留置权或他项权。</w:t>
      </w:r>
    </w:p>
    <w:p w14:paraId="2A43CED9">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科学合理地制定年度经营计划，按照适用法律和协议约定组织乙方的安全生产。</w:t>
      </w:r>
    </w:p>
    <w:p w14:paraId="066334D3">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根据适用法律和项目协议的规定接受甲方对乙方的监督和检查，并为甲方履行上述监督权利提供相应的工作条件，但该等监督不得干涉乙方根据适用法律和本协议履行其在《特许经营协议》项下的权利和义务。</w:t>
      </w:r>
    </w:p>
    <w:p w14:paraId="26EE3BE6">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负责项目环评、勘察、设计、设计评审、造价咨询、施工图审查等前期工作，对项目设施进行</w:t>
      </w:r>
      <w:r>
        <w:rPr>
          <w:rFonts w:hint="eastAsia"/>
          <w:color w:val="auto"/>
          <w:highlight w:val="none"/>
        </w:rPr>
        <w:t>建造</w:t>
      </w:r>
      <w:r>
        <w:rPr>
          <w:color w:val="auto"/>
          <w:highlight w:val="none"/>
        </w:rPr>
        <w:t>、运营、维护和更换改造。</w:t>
      </w:r>
    </w:p>
    <w:p w14:paraId="1C7CB7B4">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按照适用法律法规及相关政策缴纳有关税费。</w:t>
      </w:r>
    </w:p>
    <w:p w14:paraId="77A0435D">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根据适用的法律法规、相关政策和谨慎运营惯例，自费购买和保持有关保险，包括适用法律要求的任何强制性保险；</w:t>
      </w:r>
    </w:p>
    <w:p w14:paraId="5A4531DB">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有义务从有关政府部门获得、保持和续延项目所必需的应由乙方办理的许可、执照和批准。负责按适用法律的要求及时办理项目的工程报建手续，包括申请并获得项目的建设工程规划许可证和建设工程施工许可证，并承担相应费用。</w:t>
      </w:r>
    </w:p>
    <w:p w14:paraId="2B968E21">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应负责筹措项目工程</w:t>
      </w:r>
      <w:r>
        <w:rPr>
          <w:rFonts w:hint="eastAsia"/>
          <w:color w:val="auto"/>
          <w:highlight w:val="none"/>
        </w:rPr>
        <w:t>建造</w:t>
      </w:r>
      <w:r>
        <w:rPr>
          <w:color w:val="auto"/>
          <w:highlight w:val="none"/>
        </w:rPr>
        <w:t>投资资金，按工程进度计划投资</w:t>
      </w:r>
      <w:r>
        <w:rPr>
          <w:rFonts w:hint="eastAsia"/>
          <w:color w:val="auto"/>
          <w:highlight w:val="none"/>
        </w:rPr>
        <w:t>建造</w:t>
      </w:r>
      <w:r>
        <w:rPr>
          <w:color w:val="auto"/>
          <w:highlight w:val="none"/>
        </w:rPr>
        <w:t>，并确保投入资金满足本项目实施的需要。</w:t>
      </w:r>
    </w:p>
    <w:p w14:paraId="49D74D39">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乙方应严格按照法律法规、工程建设规范标准的规定和经批准的施工图设计文件完成设备</w:t>
      </w:r>
      <w:r>
        <w:rPr>
          <w:rFonts w:hint="eastAsia"/>
          <w:color w:val="auto"/>
          <w:highlight w:val="none"/>
        </w:rPr>
        <w:t>建造</w:t>
      </w:r>
      <w:r>
        <w:rPr>
          <w:color w:val="auto"/>
          <w:highlight w:val="none"/>
        </w:rPr>
        <w:t>，确保质量、工期、安全文明施工，除本合同约定建设期可以顺延的情况外，按本合同约定时间将验收合格的设备投入使用，确保污水达标处理后排放，以及提供运营维护、维修服务；</w:t>
      </w:r>
    </w:p>
    <w:p w14:paraId="63BA5740">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应配合甲方根据本项目</w:t>
      </w:r>
      <w:r>
        <w:rPr>
          <w:rFonts w:hint="eastAsia"/>
          <w:color w:val="auto"/>
          <w:highlight w:val="none"/>
        </w:rPr>
        <w:t>建造</w:t>
      </w:r>
      <w:r>
        <w:rPr>
          <w:color w:val="auto"/>
          <w:highlight w:val="none"/>
        </w:rPr>
        <w:t>情况的需要进行总协调。</w:t>
      </w:r>
    </w:p>
    <w:p w14:paraId="7EB22064">
      <w:pPr>
        <w:pStyle w:val="9"/>
        <w:widowControl/>
        <w:numPr>
          <w:ilvl w:val="0"/>
          <w:numId w:val="18"/>
        </w:numPr>
        <w:tabs>
          <w:tab w:val="left" w:pos="1080"/>
        </w:tabs>
        <w:ind w:firstLine="560" w:firstLineChars="200"/>
        <w:rPr>
          <w:rFonts w:hint="eastAsia" w:hAnsi="宋体" w:cs="宋体"/>
          <w:color w:val="auto"/>
          <w:highlight w:val="none"/>
        </w:rPr>
      </w:pPr>
      <w:r>
        <w:rPr>
          <w:color w:val="auto"/>
          <w:highlight w:val="none"/>
        </w:rPr>
        <w:t>应遵守有关公共卫生和安全的适用法律及《特许经营协议》约定，履行保护环境的责任：</w:t>
      </w:r>
    </w:p>
    <w:p w14:paraId="12919CFC">
      <w:pPr>
        <w:pStyle w:val="9"/>
        <w:widowControl/>
        <w:numPr>
          <w:ilvl w:val="0"/>
          <w:numId w:val="19"/>
        </w:numPr>
        <w:tabs>
          <w:tab w:val="left" w:pos="766"/>
          <w:tab w:val="clear" w:pos="210"/>
        </w:tabs>
        <w:ind w:firstLine="560" w:firstLineChars="200"/>
        <w:rPr>
          <w:color w:val="auto"/>
          <w:highlight w:val="none"/>
        </w:rPr>
      </w:pPr>
      <w:r>
        <w:rPr>
          <w:color w:val="auto"/>
          <w:highlight w:val="none"/>
        </w:rPr>
        <w:t>应始终遵守有关公共卫生和安全的适用法律及本协议的规定。</w:t>
      </w:r>
    </w:p>
    <w:p w14:paraId="77401E60">
      <w:pPr>
        <w:pStyle w:val="9"/>
        <w:widowControl/>
        <w:numPr>
          <w:ilvl w:val="0"/>
          <w:numId w:val="19"/>
        </w:numPr>
        <w:tabs>
          <w:tab w:val="left" w:pos="766"/>
          <w:tab w:val="clear" w:pos="210"/>
        </w:tabs>
        <w:ind w:firstLine="560" w:firstLineChars="200"/>
        <w:rPr>
          <w:color w:val="auto"/>
          <w:highlight w:val="none"/>
        </w:rPr>
      </w:pPr>
      <w:r>
        <w:rPr>
          <w:color w:val="auto"/>
          <w:highlight w:val="none"/>
        </w:rPr>
        <w:t>不应因项目设施的</w:t>
      </w:r>
      <w:r>
        <w:rPr>
          <w:rFonts w:hint="eastAsia"/>
          <w:color w:val="auto"/>
          <w:highlight w:val="none"/>
        </w:rPr>
        <w:t>建造</w:t>
      </w:r>
      <w:r>
        <w:rPr>
          <w:color w:val="auto"/>
          <w:highlight w:val="none"/>
        </w:rPr>
        <w:t>和运营维护而造成道路场地（包括土壤、地下水或地表水、扬尘及空气）或周围环境的环境污染。</w:t>
      </w:r>
    </w:p>
    <w:p w14:paraId="71DA36DE">
      <w:pPr>
        <w:pStyle w:val="9"/>
        <w:widowControl/>
        <w:numPr>
          <w:ilvl w:val="0"/>
          <w:numId w:val="19"/>
        </w:numPr>
        <w:tabs>
          <w:tab w:val="left" w:pos="766"/>
          <w:tab w:val="clear" w:pos="210"/>
        </w:tabs>
        <w:ind w:firstLine="560" w:firstLineChars="200"/>
        <w:rPr>
          <w:color w:val="auto"/>
          <w:highlight w:val="none"/>
        </w:rPr>
      </w:pPr>
      <w:r>
        <w:rPr>
          <w:color w:val="auto"/>
          <w:highlight w:val="none"/>
        </w:rPr>
        <w:t>在项目设施的</w:t>
      </w:r>
      <w:r>
        <w:rPr>
          <w:rFonts w:hint="eastAsia"/>
          <w:color w:val="auto"/>
          <w:highlight w:val="none"/>
        </w:rPr>
        <w:t>建造</w:t>
      </w:r>
      <w:r>
        <w:rPr>
          <w:color w:val="auto"/>
          <w:highlight w:val="none"/>
        </w:rPr>
        <w:t>和运营期间应采取一切合理措施来避免或尽量减少对项目设施周围建筑物和居民区的干扰；但对协议生效日前已经存在的或潜在的，因第三方的作为或不作为引起的，或者甲方导致的环境污染及安全隐患，乙方不承担责任。</w:t>
      </w:r>
    </w:p>
    <w:p w14:paraId="5B77D55D">
      <w:pPr>
        <w:pStyle w:val="9"/>
        <w:widowControl/>
        <w:numPr>
          <w:ilvl w:val="0"/>
          <w:numId w:val="19"/>
        </w:numPr>
        <w:tabs>
          <w:tab w:val="left" w:pos="766"/>
          <w:tab w:val="clear" w:pos="210"/>
        </w:tabs>
        <w:ind w:firstLine="560" w:firstLineChars="200"/>
        <w:rPr>
          <w:color w:val="auto"/>
          <w:highlight w:val="none"/>
        </w:rPr>
      </w:pPr>
      <w:r>
        <w:rPr>
          <w:color w:val="auto"/>
          <w:highlight w:val="none"/>
        </w:rPr>
        <w:t>应履行适用法律及特许经营协议规定的其他义务。</w:t>
      </w:r>
    </w:p>
    <w:p w14:paraId="1F412E39">
      <w:pPr>
        <w:pStyle w:val="43"/>
        <w:numPr>
          <w:ilvl w:val="0"/>
          <w:numId w:val="2"/>
        </w:numPr>
        <w:tabs>
          <w:tab w:val="left" w:pos="1612"/>
          <w:tab w:val="clear" w:pos="210"/>
        </w:tabs>
        <w:ind w:firstLine="600" w:firstLineChars="200"/>
        <w:rPr>
          <w:color w:val="auto"/>
          <w:highlight w:val="none"/>
        </w:rPr>
      </w:pPr>
      <w:bookmarkStart w:id="150" w:name="_Toc26761"/>
      <w:bookmarkStart w:id="151" w:name="_Toc489179739"/>
      <w:bookmarkStart w:id="152" w:name="_Toc3644"/>
      <w:bookmarkStart w:id="153" w:name="_Toc28553"/>
      <w:r>
        <w:rPr>
          <w:color w:val="auto"/>
          <w:highlight w:val="none"/>
        </w:rPr>
        <w:t>合同生效的审批</w:t>
      </w:r>
      <w:bookmarkEnd w:id="150"/>
      <w:bookmarkEnd w:id="151"/>
      <w:bookmarkEnd w:id="152"/>
      <w:bookmarkEnd w:id="153"/>
    </w:p>
    <w:p w14:paraId="22970797">
      <w:pPr>
        <w:pStyle w:val="3"/>
        <w:numPr>
          <w:ilvl w:val="0"/>
          <w:numId w:val="20"/>
        </w:numPr>
        <w:tabs>
          <w:tab w:val="left" w:pos="1526"/>
          <w:tab w:val="clear" w:pos="210"/>
        </w:tabs>
        <w:ind w:firstLine="643" w:firstLineChars="200"/>
        <w:rPr>
          <w:color w:val="auto"/>
          <w:highlight w:val="none"/>
        </w:rPr>
      </w:pPr>
      <w:bookmarkStart w:id="154" w:name="_Toc12108"/>
      <w:bookmarkStart w:id="155" w:name="_Toc29345"/>
      <w:r>
        <w:rPr>
          <w:color w:val="auto"/>
          <w:highlight w:val="none"/>
        </w:rPr>
        <w:t>合同生效</w:t>
      </w:r>
      <w:bookmarkEnd w:id="154"/>
      <w:bookmarkEnd w:id="155"/>
    </w:p>
    <w:p w14:paraId="170AFF41">
      <w:pPr>
        <w:pStyle w:val="9"/>
        <w:ind w:firstLine="560" w:firstLineChars="200"/>
        <w:rPr>
          <w:color w:val="auto"/>
          <w:highlight w:val="none"/>
        </w:rPr>
      </w:pPr>
      <w:r>
        <w:rPr>
          <w:color w:val="auto"/>
          <w:highlight w:val="none"/>
        </w:rPr>
        <w:t>本合同经商水县人民政府审核同意后，由甲乙双方授权代表人签署并加盖双方单位印章后生效。</w:t>
      </w:r>
    </w:p>
    <w:p w14:paraId="1BEF1A76">
      <w:pPr>
        <w:pStyle w:val="3"/>
        <w:widowControl/>
        <w:numPr>
          <w:ilvl w:val="0"/>
          <w:numId w:val="20"/>
        </w:numPr>
        <w:tabs>
          <w:tab w:val="left" w:pos="1526"/>
          <w:tab w:val="clear" w:pos="210"/>
        </w:tabs>
        <w:ind w:firstLine="643" w:firstLineChars="200"/>
        <w:rPr>
          <w:color w:val="auto"/>
          <w:highlight w:val="none"/>
        </w:rPr>
      </w:pPr>
      <w:bookmarkStart w:id="156" w:name="_Toc16805"/>
      <w:bookmarkStart w:id="157" w:name="_Toc4732"/>
      <w:r>
        <w:rPr>
          <w:color w:val="auto"/>
          <w:highlight w:val="none"/>
        </w:rPr>
        <w:t>合同终止</w:t>
      </w:r>
      <w:bookmarkEnd w:id="156"/>
      <w:bookmarkEnd w:id="157"/>
    </w:p>
    <w:p w14:paraId="3ED6DD09">
      <w:pPr>
        <w:pStyle w:val="9"/>
        <w:widowControl/>
        <w:ind w:firstLine="560" w:firstLineChars="200"/>
        <w:rPr>
          <w:color w:val="auto"/>
          <w:highlight w:val="none"/>
        </w:rPr>
      </w:pPr>
      <w:r>
        <w:rPr>
          <w:color w:val="auto"/>
          <w:highlight w:val="none"/>
        </w:rPr>
        <w:t>因一方原因，本合同经甲乙双方签署后</w:t>
      </w:r>
      <w:r>
        <w:rPr>
          <w:color w:val="auto"/>
          <w:highlight w:val="none"/>
          <w:u w:val="single"/>
        </w:rPr>
        <w:t>1</w:t>
      </w:r>
      <w:r>
        <w:rPr>
          <w:color w:val="auto"/>
          <w:highlight w:val="none"/>
        </w:rPr>
        <w:t>个月内未能满足上述生效条件，并且合同另一方也未同意豁免或延长期限的，后者有权终止项目合同的履行。</w:t>
      </w:r>
    </w:p>
    <w:p w14:paraId="53EA76A3">
      <w:pPr>
        <w:pStyle w:val="43"/>
        <w:numPr>
          <w:ilvl w:val="0"/>
          <w:numId w:val="2"/>
        </w:numPr>
        <w:tabs>
          <w:tab w:val="left" w:pos="1612"/>
          <w:tab w:val="clear" w:pos="210"/>
        </w:tabs>
        <w:ind w:firstLine="600" w:firstLineChars="200"/>
        <w:rPr>
          <w:color w:val="auto"/>
          <w:highlight w:val="none"/>
        </w:rPr>
      </w:pPr>
      <w:bookmarkStart w:id="158" w:name="_Toc489179740"/>
      <w:bookmarkStart w:id="159" w:name="_Toc14884"/>
      <w:bookmarkStart w:id="160" w:name="_Toc16248"/>
      <w:bookmarkStart w:id="161" w:name="_Toc25694"/>
      <w:r>
        <w:rPr>
          <w:color w:val="auto"/>
          <w:highlight w:val="none"/>
        </w:rPr>
        <w:t>项目的投融资</w:t>
      </w:r>
      <w:bookmarkEnd w:id="158"/>
      <w:bookmarkEnd w:id="159"/>
      <w:bookmarkEnd w:id="160"/>
      <w:bookmarkEnd w:id="161"/>
    </w:p>
    <w:p w14:paraId="64D63948">
      <w:pPr>
        <w:pStyle w:val="3"/>
        <w:widowControl/>
        <w:numPr>
          <w:ilvl w:val="0"/>
          <w:numId w:val="21"/>
        </w:numPr>
        <w:tabs>
          <w:tab w:val="left" w:pos="1526"/>
          <w:tab w:val="clear" w:pos="210"/>
        </w:tabs>
        <w:ind w:firstLine="643" w:firstLineChars="200"/>
        <w:rPr>
          <w:color w:val="auto"/>
          <w:highlight w:val="none"/>
        </w:rPr>
      </w:pPr>
      <w:bookmarkStart w:id="162" w:name="_Toc22456"/>
      <w:bookmarkStart w:id="163" w:name="_Toc15119"/>
      <w:r>
        <w:rPr>
          <w:color w:val="auto"/>
          <w:highlight w:val="none"/>
        </w:rPr>
        <w:t>投资构成</w:t>
      </w:r>
      <w:bookmarkEnd w:id="162"/>
      <w:bookmarkEnd w:id="163"/>
    </w:p>
    <w:p w14:paraId="096078D8">
      <w:pPr>
        <w:pStyle w:val="9"/>
        <w:widowControl/>
        <w:ind w:firstLine="560" w:firstLineChars="200"/>
        <w:rPr>
          <w:color w:val="auto"/>
          <w:highlight w:val="none"/>
        </w:rPr>
      </w:pPr>
      <w:r>
        <w:rPr>
          <w:color w:val="auto"/>
          <w:highlight w:val="none"/>
        </w:rPr>
        <w:t>本项目投资构成包括但不限于实施本合同工程并达到质量标准，在确保安全施工的前提下发生的以下费用，包括建筑工程费、安装工程费、设备购置费、其他费用、建设期利息。各项具体内容及确定以审计部门出具的竣工决算审计报告确定的数额为准。</w:t>
      </w:r>
    </w:p>
    <w:p w14:paraId="5508A958">
      <w:pPr>
        <w:pStyle w:val="3"/>
        <w:widowControl/>
        <w:numPr>
          <w:ilvl w:val="0"/>
          <w:numId w:val="21"/>
        </w:numPr>
        <w:tabs>
          <w:tab w:val="left" w:pos="1526"/>
          <w:tab w:val="clear" w:pos="210"/>
        </w:tabs>
        <w:ind w:firstLine="643" w:firstLineChars="200"/>
        <w:rPr>
          <w:color w:val="auto"/>
          <w:highlight w:val="none"/>
        </w:rPr>
      </w:pPr>
      <w:bookmarkStart w:id="164" w:name="_Toc28181"/>
      <w:bookmarkStart w:id="165" w:name="_Toc696"/>
      <w:r>
        <w:rPr>
          <w:color w:val="auto"/>
          <w:highlight w:val="none"/>
        </w:rPr>
        <w:t>投资规模</w:t>
      </w:r>
      <w:bookmarkEnd w:id="164"/>
      <w:bookmarkEnd w:id="165"/>
    </w:p>
    <w:p w14:paraId="48557B9F">
      <w:pPr>
        <w:pStyle w:val="9"/>
        <w:ind w:firstLine="560" w:firstLineChars="200"/>
        <w:rPr>
          <w:color w:val="auto"/>
          <w:highlight w:val="none"/>
        </w:rPr>
      </w:pPr>
      <w:r>
        <w:rPr>
          <w:color w:val="auto"/>
          <w:highlight w:val="none"/>
        </w:rPr>
        <w:t>项目总投资暂估价为14611.91万元，其中工程建设费用12536.76万元，工程建设其他费用1078.35万元，预备费544.60万元，建设期利息384.00万元，铺底流动资金68.20万元。以上费用均为估算费用，最终认定以审计部门出具的竣工决算审计报告确定的数额为准。</w:t>
      </w:r>
    </w:p>
    <w:p w14:paraId="127456C2">
      <w:pPr>
        <w:pStyle w:val="3"/>
        <w:widowControl/>
        <w:numPr>
          <w:ilvl w:val="0"/>
          <w:numId w:val="21"/>
        </w:numPr>
        <w:tabs>
          <w:tab w:val="left" w:pos="1526"/>
          <w:tab w:val="clear" w:pos="210"/>
        </w:tabs>
        <w:ind w:firstLine="643" w:firstLineChars="200"/>
        <w:rPr>
          <w:color w:val="auto"/>
          <w:highlight w:val="none"/>
        </w:rPr>
      </w:pPr>
      <w:bookmarkStart w:id="166" w:name="_Toc6996"/>
      <w:bookmarkStart w:id="167" w:name="_Toc27572"/>
      <w:r>
        <w:rPr>
          <w:color w:val="auto"/>
          <w:highlight w:val="none"/>
        </w:rPr>
        <w:t>项目投融资结构</w:t>
      </w:r>
      <w:bookmarkEnd w:id="166"/>
      <w:bookmarkEnd w:id="167"/>
    </w:p>
    <w:p w14:paraId="14311BB5">
      <w:pPr>
        <w:pStyle w:val="9"/>
        <w:numPr>
          <w:ilvl w:val="0"/>
          <w:numId w:val="22"/>
        </w:numPr>
        <w:tabs>
          <w:tab w:val="left" w:pos="1020"/>
          <w:tab w:val="clear" w:pos="210"/>
        </w:tabs>
        <w:ind w:firstLine="560" w:firstLineChars="200"/>
        <w:rPr>
          <w:color w:val="auto"/>
          <w:highlight w:val="none"/>
        </w:rPr>
      </w:pPr>
      <w:r>
        <w:rPr>
          <w:color w:val="auto"/>
          <w:highlight w:val="none"/>
        </w:rPr>
        <w:t>本项目估算总投资约14611.91万元，本项目拟设定资本金比例为项目总投资</w:t>
      </w:r>
      <w:r>
        <w:rPr>
          <w:rFonts w:hint="eastAsia"/>
          <w:color w:val="auto"/>
          <w:highlight w:val="none"/>
        </w:rPr>
        <w:t>的</w:t>
      </w:r>
      <w:r>
        <w:rPr>
          <w:color w:val="auto"/>
          <w:highlight w:val="none"/>
        </w:rPr>
        <w:t>20.61%</w:t>
      </w:r>
      <w:r>
        <w:rPr>
          <w:rFonts w:hint="eastAsia"/>
          <w:color w:val="auto"/>
          <w:highlight w:val="none"/>
        </w:rPr>
        <w:t>，约为</w:t>
      </w:r>
      <w:r>
        <w:rPr>
          <w:color w:val="auto"/>
          <w:highlight w:val="none"/>
        </w:rPr>
        <w:t>3011.91</w:t>
      </w:r>
      <w:r>
        <w:rPr>
          <w:rFonts w:hint="eastAsia"/>
          <w:color w:val="auto"/>
          <w:highlight w:val="none"/>
        </w:rPr>
        <w:t>万</w:t>
      </w:r>
      <w:r>
        <w:rPr>
          <w:color w:val="auto"/>
          <w:highlight w:val="none"/>
        </w:rPr>
        <w:t>元，其中政府通过政府方出资人代表注入资本金20%即602.38万元，剩余80%资本金由社会资本承担。项目资本金以外投资资金按照总投资的79.39%计算为11600万元，由中标社会资本方负责融资，融资方式可采用预期收益质押银行贷款、股东借款、资产证券化等。</w:t>
      </w:r>
    </w:p>
    <w:p w14:paraId="3B00B051">
      <w:pPr>
        <w:pStyle w:val="9"/>
        <w:numPr>
          <w:ilvl w:val="0"/>
          <w:numId w:val="22"/>
        </w:numPr>
        <w:tabs>
          <w:tab w:val="left" w:pos="1020"/>
          <w:tab w:val="clear" w:pos="210"/>
        </w:tabs>
        <w:ind w:firstLineChars="200"/>
        <w:rPr>
          <w:color w:val="auto"/>
          <w:sz w:val="24"/>
          <w:szCs w:val="24"/>
          <w:highlight w:val="none"/>
        </w:rPr>
      </w:pPr>
      <w:r>
        <w:rPr>
          <w:color w:val="auto"/>
          <w:sz w:val="24"/>
          <w:szCs w:val="24"/>
          <w:highlight w:val="none"/>
        </w:rPr>
        <w:t>出于为本项目融资的目的（不得为其他目的），经政府方同意项目公司可以将其在特许经营协议项下的收益权依法设置质押或以其他方式设置担保。但该质押或担保不得与投资协议、特许经营协议等合同文件冲突，不得损害政府的权益、不得影响项目的连续稳定运行，其质押或担保期限应在合同规定的项目移交日前解除，即乙方应在项目移交日前保证本项目无任何债务。社会资本有义务组织并完成项目全部融资，如果项目公司无法在规定的期限内全额获得本项目所需的债务资金，社会资本有义务采用合法方式保证融资资金满足本项目建设和运营需要。如果项目公司债务本息未及时偿还，社会资本有义务协助解决项目公司债务本息偿还问题。政府方不承担债务融资责任和义务。</w:t>
      </w:r>
    </w:p>
    <w:p w14:paraId="2478EACB">
      <w:pPr>
        <w:pStyle w:val="9"/>
        <w:numPr>
          <w:ilvl w:val="0"/>
          <w:numId w:val="21"/>
        </w:numPr>
        <w:tabs>
          <w:tab w:val="left" w:pos="1526"/>
          <w:tab w:val="clear" w:pos="210"/>
        </w:tabs>
        <w:ind w:firstLine="560" w:firstLineChars="200"/>
        <w:outlineLvl w:val="1"/>
        <w:rPr>
          <w:color w:val="auto"/>
          <w:highlight w:val="none"/>
        </w:rPr>
      </w:pPr>
      <w:r>
        <w:rPr>
          <w:color w:val="auto"/>
          <w:highlight w:val="none"/>
        </w:rPr>
        <w:t>建设期政府投资支持</w:t>
      </w:r>
    </w:p>
    <w:p w14:paraId="4DD43FA4">
      <w:pPr>
        <w:pStyle w:val="9"/>
        <w:ind w:firstLine="560" w:firstLineChars="200"/>
        <w:rPr>
          <w:color w:val="auto"/>
          <w:highlight w:val="none"/>
        </w:rPr>
      </w:pPr>
      <w:r>
        <w:rPr>
          <w:color w:val="auto"/>
          <w:highlight w:val="none"/>
        </w:rPr>
        <w:t>建设期政府通过授权商水县产业集聚区发展有限公司作为政府出资人代表注入资本金形式提供项目支持，注入资本金按照项目资本金的20%计算为602.38万元。</w:t>
      </w:r>
    </w:p>
    <w:p w14:paraId="629A64DF">
      <w:pPr>
        <w:pStyle w:val="9"/>
        <w:numPr>
          <w:ilvl w:val="0"/>
          <w:numId w:val="21"/>
        </w:numPr>
        <w:tabs>
          <w:tab w:val="left" w:pos="1526"/>
          <w:tab w:val="clear" w:pos="210"/>
        </w:tabs>
        <w:ind w:firstLine="560" w:firstLineChars="200"/>
        <w:outlineLvl w:val="1"/>
        <w:rPr>
          <w:color w:val="auto"/>
          <w:highlight w:val="none"/>
        </w:rPr>
      </w:pPr>
      <w:r>
        <w:rPr>
          <w:color w:val="auto"/>
          <w:highlight w:val="none"/>
        </w:rPr>
        <w:t>项目公司分红和项目公司清算后的剩余收益分配</w:t>
      </w:r>
    </w:p>
    <w:p w14:paraId="5E489C09">
      <w:pPr>
        <w:pStyle w:val="3"/>
        <w:widowControl/>
        <w:numPr>
          <w:ilvl w:val="0"/>
          <w:numId w:val="21"/>
        </w:numPr>
        <w:tabs>
          <w:tab w:val="left" w:pos="1526"/>
          <w:tab w:val="clear" w:pos="210"/>
        </w:tabs>
        <w:ind w:firstLine="643" w:firstLineChars="200"/>
        <w:rPr>
          <w:color w:val="auto"/>
          <w:highlight w:val="none"/>
        </w:rPr>
      </w:pPr>
      <w:bookmarkStart w:id="168" w:name="_Toc21303"/>
      <w:bookmarkStart w:id="169" w:name="_Toc22930"/>
      <w:r>
        <w:rPr>
          <w:color w:val="auto"/>
          <w:highlight w:val="none"/>
        </w:rPr>
        <w:t>融资完成</w:t>
      </w:r>
      <w:bookmarkEnd w:id="168"/>
      <w:bookmarkEnd w:id="169"/>
    </w:p>
    <w:p w14:paraId="2296ED0C">
      <w:pPr>
        <w:pStyle w:val="9"/>
        <w:widowControl/>
        <w:numPr>
          <w:ilvl w:val="0"/>
          <w:numId w:val="23"/>
        </w:numPr>
        <w:tabs>
          <w:tab w:val="left" w:pos="1080"/>
          <w:tab w:val="clear" w:pos="210"/>
        </w:tabs>
        <w:ind w:firstLine="560" w:firstLineChars="200"/>
        <w:rPr>
          <w:rFonts w:hint="eastAsia" w:hAnsi="宋体" w:cs="宋体"/>
          <w:color w:val="auto"/>
          <w:highlight w:val="none"/>
        </w:rPr>
      </w:pPr>
      <w:r>
        <w:rPr>
          <w:color w:val="auto"/>
          <w:highlight w:val="none"/>
        </w:rPr>
        <w:t>在本项目合同正式签署后个月内，甲方应完成本项目融资。</w:t>
      </w:r>
    </w:p>
    <w:p w14:paraId="1310AECB">
      <w:pPr>
        <w:pStyle w:val="9"/>
        <w:widowControl/>
        <w:numPr>
          <w:ilvl w:val="0"/>
          <w:numId w:val="23"/>
        </w:numPr>
        <w:tabs>
          <w:tab w:val="left" w:pos="1080"/>
          <w:tab w:val="clear" w:pos="210"/>
        </w:tabs>
        <w:ind w:firstLine="560" w:firstLineChars="200"/>
        <w:rPr>
          <w:rFonts w:hint="eastAsia" w:hAnsi="宋体" w:cs="宋体"/>
          <w:color w:val="auto"/>
          <w:highlight w:val="none"/>
        </w:rPr>
      </w:pPr>
      <w:r>
        <w:rPr>
          <w:color w:val="auto"/>
          <w:highlight w:val="none"/>
        </w:rPr>
        <w:t>当下述条件同时具备时，视为乙方完成融资：</w:t>
      </w:r>
    </w:p>
    <w:p w14:paraId="020E5587">
      <w:pPr>
        <w:pStyle w:val="9"/>
        <w:widowControl/>
        <w:numPr>
          <w:ilvl w:val="0"/>
          <w:numId w:val="24"/>
        </w:numPr>
        <w:tabs>
          <w:tab w:val="left" w:pos="1200"/>
          <w:tab w:val="clear" w:pos="210"/>
        </w:tabs>
        <w:ind w:firstLine="560" w:firstLineChars="200"/>
        <w:rPr>
          <w:color w:val="auto"/>
          <w:highlight w:val="none"/>
        </w:rPr>
      </w:pPr>
      <w:r>
        <w:rPr>
          <w:color w:val="auto"/>
          <w:highlight w:val="none"/>
        </w:rPr>
        <w:t>各方在不影响施工进度的前提下</w:t>
      </w:r>
      <w:r>
        <w:rPr>
          <w:rFonts w:hint="eastAsia"/>
          <w:color w:val="auto"/>
          <w:highlight w:val="none"/>
        </w:rPr>
        <w:t>，</w:t>
      </w:r>
      <w:r>
        <w:rPr>
          <w:color w:val="auto"/>
          <w:highlight w:val="none"/>
        </w:rPr>
        <w:t>在本特许经营合同签订，项目公司开立基本账户个工作日内，项目公司各股东方按照股权比例将项目资本金的20%存入项目公司的基本账户，作为项目公司注册资本金使用；</w:t>
      </w:r>
    </w:p>
    <w:p w14:paraId="7AF3BCDC">
      <w:pPr>
        <w:pStyle w:val="9"/>
        <w:widowControl/>
        <w:numPr>
          <w:ilvl w:val="0"/>
          <w:numId w:val="24"/>
        </w:numPr>
        <w:tabs>
          <w:tab w:val="left" w:pos="1200"/>
          <w:tab w:val="clear" w:pos="210"/>
        </w:tabs>
        <w:ind w:firstLine="560" w:firstLineChars="200"/>
        <w:rPr>
          <w:rFonts w:hint="eastAsia" w:hAnsi="宋体" w:cs="宋体"/>
          <w:color w:val="auto"/>
          <w:highlight w:val="none"/>
        </w:rPr>
      </w:pPr>
      <w:r>
        <w:rPr>
          <w:color w:val="auto"/>
          <w:highlight w:val="none"/>
        </w:rPr>
        <w:t>乙方与贷款人已签署并递交所有的融资文件，且融资文件所要求的获得资金之每一个前提条件均已得到满足或被贷款人放弃；</w:t>
      </w:r>
    </w:p>
    <w:p w14:paraId="73A13331">
      <w:pPr>
        <w:pStyle w:val="9"/>
        <w:widowControl/>
        <w:numPr>
          <w:ilvl w:val="0"/>
          <w:numId w:val="23"/>
        </w:numPr>
        <w:tabs>
          <w:tab w:val="left" w:pos="1080"/>
          <w:tab w:val="clear" w:pos="210"/>
        </w:tabs>
        <w:ind w:firstLine="560" w:firstLineChars="200"/>
        <w:rPr>
          <w:rFonts w:hint="eastAsia" w:hAnsi="宋体" w:cs="宋体"/>
          <w:color w:val="auto"/>
          <w:highlight w:val="none"/>
        </w:rPr>
      </w:pPr>
      <w:r>
        <w:rPr>
          <w:color w:val="auto"/>
          <w:highlight w:val="none"/>
        </w:rPr>
        <w:t>乙方在完成融资交割之日起个工作日内，应向甲方书面确认融资交割完成，并提交乙方股东完成注册资本出资的验资报告、所有乙方已签署的融资文件的原件各一份由甲方备案，以及甲方合理要求的证明融资交割已实现的任何其他文件；</w:t>
      </w:r>
    </w:p>
    <w:p w14:paraId="0A35C588">
      <w:pPr>
        <w:pStyle w:val="9"/>
        <w:widowControl/>
        <w:numPr>
          <w:ilvl w:val="0"/>
          <w:numId w:val="23"/>
        </w:numPr>
        <w:tabs>
          <w:tab w:val="left" w:pos="1080"/>
          <w:tab w:val="clear" w:pos="210"/>
        </w:tabs>
        <w:ind w:firstLine="560" w:firstLineChars="200"/>
        <w:rPr>
          <w:rFonts w:hint="eastAsia" w:hAnsi="宋体" w:cs="宋体"/>
          <w:color w:val="auto"/>
          <w:highlight w:val="none"/>
        </w:rPr>
      </w:pPr>
      <w:r>
        <w:rPr>
          <w:color w:val="auto"/>
          <w:highlight w:val="none"/>
        </w:rPr>
        <w:t>如因乙方自身原因未按时完成第20.1款或第20.3款规定工作，则自该两款各自所规定的期限终止日之次日起，乙方应按照每逾期1日支付</w:t>
      </w:r>
      <w:r>
        <w:rPr>
          <w:color w:val="auto"/>
          <w:highlight w:val="none"/>
          <w:u w:val="single"/>
        </w:rPr>
        <w:t>未完成融资额的的</w:t>
      </w:r>
      <w:r>
        <w:rPr>
          <w:color w:val="auto"/>
          <w:highlight w:val="none"/>
        </w:rPr>
        <w:t>违约金标准向甲方支付违约金，直至乙方实际完成相应工作之日或甲方解除本合同之日。如自第20.1款或20.3款规定的期限终止日次日起满</w:t>
      </w:r>
      <w:r>
        <w:rPr>
          <w:color w:val="auto"/>
          <w:highlight w:val="none"/>
          <w:u w:val="single"/>
        </w:rPr>
        <w:t>90</w:t>
      </w:r>
      <w:r>
        <w:rPr>
          <w:color w:val="auto"/>
          <w:highlight w:val="none"/>
        </w:rPr>
        <w:t>日，乙方仍未全面完成第20.1款或第20.3款规定的相应工作，则甲方有权视具体情况随时决定单方解除合同。</w:t>
      </w:r>
    </w:p>
    <w:p w14:paraId="4BE7A715">
      <w:pPr>
        <w:pStyle w:val="3"/>
        <w:widowControl/>
        <w:numPr>
          <w:ilvl w:val="0"/>
          <w:numId w:val="21"/>
        </w:numPr>
        <w:tabs>
          <w:tab w:val="left" w:pos="1526"/>
          <w:tab w:val="clear" w:pos="210"/>
        </w:tabs>
        <w:ind w:firstLine="643" w:firstLineChars="200"/>
        <w:rPr>
          <w:color w:val="auto"/>
          <w:highlight w:val="none"/>
        </w:rPr>
      </w:pPr>
      <w:bookmarkStart w:id="170" w:name="_Toc16918"/>
      <w:bookmarkStart w:id="171" w:name="_Toc21496"/>
      <w:r>
        <w:rPr>
          <w:color w:val="auto"/>
          <w:highlight w:val="none"/>
        </w:rPr>
        <w:t>违约责任</w:t>
      </w:r>
      <w:bookmarkEnd w:id="170"/>
      <w:bookmarkEnd w:id="171"/>
    </w:p>
    <w:p w14:paraId="11019EB5">
      <w:pPr>
        <w:pStyle w:val="9"/>
        <w:widowControl/>
        <w:ind w:firstLine="560" w:firstLineChars="200"/>
        <w:rPr>
          <w:color w:val="auto"/>
          <w:highlight w:val="none"/>
        </w:rPr>
      </w:pPr>
      <w:r>
        <w:rPr>
          <w:color w:val="auto"/>
          <w:highlight w:val="none"/>
        </w:rPr>
        <w:t>21.1由于乙方原因投资不到位，导致延期施工超过</w:t>
      </w:r>
      <w:r>
        <w:rPr>
          <w:color w:val="auto"/>
          <w:highlight w:val="none"/>
          <w:u w:val="single"/>
        </w:rPr>
        <w:t>1</w:t>
      </w:r>
      <w:r>
        <w:rPr>
          <w:color w:val="auto"/>
          <w:highlight w:val="none"/>
        </w:rPr>
        <w:t>个月的，甲方有权解除合同，同时有权提取乙方的履约保函项下金额，并要求乙方赔偿由此给甲方造成的损失。</w:t>
      </w:r>
    </w:p>
    <w:p w14:paraId="06324393">
      <w:pPr>
        <w:pStyle w:val="43"/>
        <w:numPr>
          <w:ilvl w:val="0"/>
          <w:numId w:val="2"/>
        </w:numPr>
        <w:tabs>
          <w:tab w:val="left" w:pos="1612"/>
          <w:tab w:val="clear" w:pos="210"/>
        </w:tabs>
        <w:ind w:firstLine="600" w:firstLineChars="200"/>
        <w:rPr>
          <w:color w:val="auto"/>
          <w:highlight w:val="none"/>
        </w:rPr>
      </w:pPr>
      <w:bookmarkStart w:id="172" w:name="_Toc489179741"/>
      <w:bookmarkStart w:id="173" w:name="_Toc4044"/>
      <w:bookmarkStart w:id="174" w:name="_Toc3132"/>
      <w:bookmarkStart w:id="175" w:name="_Toc32577"/>
      <w:r>
        <w:rPr>
          <w:color w:val="auto"/>
          <w:highlight w:val="none"/>
        </w:rPr>
        <w:t>项目用地</w:t>
      </w:r>
      <w:bookmarkEnd w:id="172"/>
      <w:bookmarkEnd w:id="173"/>
      <w:bookmarkEnd w:id="174"/>
      <w:bookmarkEnd w:id="175"/>
    </w:p>
    <w:p w14:paraId="51570C42">
      <w:pPr>
        <w:pStyle w:val="3"/>
        <w:widowControl/>
        <w:numPr>
          <w:ilvl w:val="0"/>
          <w:numId w:val="25"/>
        </w:numPr>
        <w:tabs>
          <w:tab w:val="left" w:pos="1526"/>
          <w:tab w:val="clear" w:pos="210"/>
        </w:tabs>
        <w:ind w:firstLine="643" w:firstLineChars="200"/>
        <w:rPr>
          <w:color w:val="auto"/>
          <w:highlight w:val="none"/>
        </w:rPr>
      </w:pPr>
      <w:bookmarkStart w:id="176" w:name="_Toc13882"/>
      <w:bookmarkStart w:id="177" w:name="_Toc586"/>
      <w:r>
        <w:rPr>
          <w:color w:val="auto"/>
          <w:highlight w:val="none"/>
        </w:rPr>
        <w:t>项目用地的取得</w:t>
      </w:r>
      <w:bookmarkEnd w:id="176"/>
      <w:bookmarkEnd w:id="177"/>
    </w:p>
    <w:p w14:paraId="137E201D">
      <w:pPr>
        <w:pStyle w:val="9"/>
        <w:widowControl/>
        <w:ind w:firstLine="560" w:firstLineChars="200"/>
        <w:rPr>
          <w:color w:val="auto"/>
          <w:highlight w:val="none"/>
        </w:rPr>
      </w:pPr>
      <w:r>
        <w:rPr>
          <w:color w:val="auto"/>
          <w:highlight w:val="none"/>
        </w:rPr>
        <w:t>本合同生效后，甲方负责办理项目用地手续。甲方根据施工进度，向乙方提供项目用地。甲方协调政府相关部门为乙方提供本项目建设所必需的临时用地。</w:t>
      </w:r>
    </w:p>
    <w:p w14:paraId="68A2ADBB">
      <w:pPr>
        <w:pStyle w:val="3"/>
        <w:widowControl/>
        <w:numPr>
          <w:ilvl w:val="0"/>
          <w:numId w:val="25"/>
        </w:numPr>
        <w:tabs>
          <w:tab w:val="left" w:pos="1526"/>
          <w:tab w:val="clear" w:pos="210"/>
        </w:tabs>
        <w:ind w:firstLine="643" w:firstLineChars="200"/>
        <w:rPr>
          <w:color w:val="auto"/>
          <w:highlight w:val="none"/>
        </w:rPr>
      </w:pPr>
      <w:bookmarkStart w:id="178" w:name="_Toc14496"/>
      <w:bookmarkStart w:id="179" w:name="_Toc11652"/>
      <w:r>
        <w:rPr>
          <w:color w:val="auto"/>
          <w:highlight w:val="none"/>
        </w:rPr>
        <w:t>对使用土地的限制</w:t>
      </w:r>
      <w:bookmarkEnd w:id="178"/>
      <w:bookmarkEnd w:id="179"/>
    </w:p>
    <w:p w14:paraId="43EFDDCA">
      <w:pPr>
        <w:pStyle w:val="9"/>
        <w:numPr>
          <w:ilvl w:val="0"/>
          <w:numId w:val="26"/>
        </w:numPr>
        <w:tabs>
          <w:tab w:val="left" w:pos="1020"/>
          <w:tab w:val="clear" w:pos="210"/>
        </w:tabs>
        <w:ind w:firstLine="560" w:firstLineChars="200"/>
        <w:rPr>
          <w:color w:val="auto"/>
          <w:highlight w:val="none"/>
        </w:rPr>
      </w:pPr>
      <w:r>
        <w:rPr>
          <w:color w:val="auto"/>
          <w:highlight w:val="none"/>
        </w:rPr>
        <w:t>乙方有权为本项目之目的合法地使用本项目所涉及的建设用地和合法出入项目工程场地。</w:t>
      </w:r>
    </w:p>
    <w:p w14:paraId="641C55B6">
      <w:pPr>
        <w:pStyle w:val="9"/>
        <w:numPr>
          <w:ilvl w:val="0"/>
          <w:numId w:val="26"/>
        </w:numPr>
        <w:tabs>
          <w:tab w:val="left" w:pos="1020"/>
          <w:tab w:val="clear" w:pos="210"/>
        </w:tabs>
        <w:ind w:firstLine="560" w:firstLineChars="200"/>
        <w:rPr>
          <w:color w:val="auto"/>
          <w:highlight w:val="none"/>
        </w:rPr>
      </w:pPr>
      <w:r>
        <w:rPr>
          <w:color w:val="auto"/>
          <w:highlight w:val="none"/>
        </w:rPr>
        <w:t>本项目建设用地仅为本项目建设和运营维护之用</w:t>
      </w:r>
      <w:r>
        <w:rPr>
          <w:rFonts w:hint="eastAsia"/>
          <w:color w:val="auto"/>
          <w:highlight w:val="none"/>
        </w:rPr>
        <w:t>，</w:t>
      </w:r>
      <w:r>
        <w:rPr>
          <w:color w:val="auto"/>
          <w:highlight w:val="none"/>
        </w:rPr>
        <w:t>未经甲方书面同意</w:t>
      </w:r>
      <w:r>
        <w:rPr>
          <w:rFonts w:hint="eastAsia"/>
          <w:color w:val="auto"/>
          <w:highlight w:val="none"/>
        </w:rPr>
        <w:t>，</w:t>
      </w:r>
      <w:r>
        <w:rPr>
          <w:color w:val="auto"/>
          <w:highlight w:val="none"/>
        </w:rPr>
        <w:t>乙方不得变更建设工程项目所涉及建设用地和临时用地的土地用途和使用目的</w:t>
      </w:r>
      <w:r>
        <w:rPr>
          <w:rFonts w:hint="eastAsia"/>
          <w:color w:val="auto"/>
          <w:highlight w:val="none"/>
        </w:rPr>
        <w:t>，</w:t>
      </w:r>
      <w:r>
        <w:rPr>
          <w:color w:val="auto"/>
          <w:highlight w:val="none"/>
        </w:rPr>
        <w:t>不得将此部分建设用地和临时用地的使用权转让、出租、出借以及在其上设定抵押或任何他方权利。 </w:t>
      </w:r>
    </w:p>
    <w:p w14:paraId="2E112453">
      <w:pPr>
        <w:pStyle w:val="9"/>
        <w:numPr>
          <w:ilvl w:val="0"/>
          <w:numId w:val="26"/>
        </w:numPr>
        <w:tabs>
          <w:tab w:val="left" w:pos="1020"/>
          <w:tab w:val="clear" w:pos="210"/>
        </w:tabs>
        <w:ind w:firstLine="560" w:firstLineChars="200"/>
        <w:rPr>
          <w:color w:val="auto"/>
          <w:highlight w:val="none"/>
        </w:rPr>
      </w:pPr>
      <w:r>
        <w:rPr>
          <w:color w:val="auto"/>
          <w:highlight w:val="none"/>
        </w:rPr>
        <w:t>乙方应当根据适用法律的要求</w:t>
      </w:r>
      <w:r>
        <w:rPr>
          <w:rFonts w:hint="eastAsia"/>
          <w:color w:val="auto"/>
          <w:highlight w:val="none"/>
        </w:rPr>
        <w:t>，</w:t>
      </w:r>
      <w:r>
        <w:rPr>
          <w:color w:val="auto"/>
          <w:highlight w:val="none"/>
        </w:rPr>
        <w:t>合理使用建设工程项目所涉及的建设用地和临时用地</w:t>
      </w:r>
      <w:r>
        <w:rPr>
          <w:rFonts w:hint="eastAsia"/>
          <w:color w:val="auto"/>
          <w:highlight w:val="none"/>
        </w:rPr>
        <w:t>，</w:t>
      </w:r>
      <w:r>
        <w:rPr>
          <w:color w:val="auto"/>
          <w:highlight w:val="none"/>
        </w:rPr>
        <w:t>如因乙方违反适用法律、法规、本合同的要求使用土地给甲方或第三方造成损失的</w:t>
      </w:r>
      <w:r>
        <w:rPr>
          <w:rFonts w:hint="eastAsia"/>
          <w:color w:val="auto"/>
          <w:highlight w:val="none"/>
        </w:rPr>
        <w:t>，</w:t>
      </w:r>
      <w:r>
        <w:rPr>
          <w:color w:val="auto"/>
          <w:highlight w:val="none"/>
        </w:rPr>
        <w:t>乙方应当赔偿给甲方或第三方造成的损失。</w:t>
      </w:r>
    </w:p>
    <w:p w14:paraId="62AB4BA2">
      <w:pPr>
        <w:pStyle w:val="43"/>
        <w:numPr>
          <w:ilvl w:val="0"/>
          <w:numId w:val="2"/>
        </w:numPr>
        <w:tabs>
          <w:tab w:val="left" w:pos="1612"/>
          <w:tab w:val="clear" w:pos="210"/>
        </w:tabs>
        <w:ind w:firstLine="600" w:firstLineChars="200"/>
        <w:rPr>
          <w:color w:val="auto"/>
          <w:highlight w:val="none"/>
        </w:rPr>
      </w:pPr>
      <w:bookmarkStart w:id="180" w:name="_Toc1545"/>
      <w:bookmarkStart w:id="181" w:name="_Toc25089"/>
      <w:bookmarkStart w:id="182" w:name="_Toc8960"/>
      <w:bookmarkStart w:id="183" w:name="_Toc489179742"/>
      <w:r>
        <w:rPr>
          <w:color w:val="auto"/>
          <w:highlight w:val="none"/>
        </w:rPr>
        <w:t>项目的建设</w:t>
      </w:r>
      <w:bookmarkEnd w:id="180"/>
      <w:bookmarkEnd w:id="181"/>
      <w:bookmarkEnd w:id="182"/>
      <w:bookmarkEnd w:id="183"/>
    </w:p>
    <w:p w14:paraId="60816AA1">
      <w:pPr>
        <w:pStyle w:val="9"/>
        <w:widowControl/>
        <w:numPr>
          <w:ilvl w:val="0"/>
          <w:numId w:val="27"/>
        </w:numPr>
        <w:tabs>
          <w:tab w:val="left" w:pos="1444"/>
          <w:tab w:val="clear" w:pos="210"/>
        </w:tabs>
        <w:outlineLvl w:val="1"/>
        <w:rPr>
          <w:b/>
          <w:color w:val="auto"/>
          <w:highlight w:val="none"/>
        </w:rPr>
      </w:pPr>
      <w:r>
        <w:rPr>
          <w:b/>
          <w:color w:val="auto"/>
          <w:highlight w:val="none"/>
        </w:rPr>
        <w:t>前期工作</w:t>
      </w:r>
    </w:p>
    <w:p w14:paraId="5FE48817">
      <w:pPr>
        <w:pStyle w:val="9"/>
        <w:widowControl/>
        <w:numPr>
          <w:ilvl w:val="0"/>
          <w:numId w:val="28"/>
        </w:numPr>
        <w:tabs>
          <w:tab w:val="left" w:pos="1020"/>
          <w:tab w:val="clear" w:pos="210"/>
        </w:tabs>
        <w:ind w:firstLine="560" w:firstLineChars="200"/>
        <w:rPr>
          <w:color w:val="auto"/>
          <w:highlight w:val="none"/>
        </w:rPr>
      </w:pPr>
      <w:r>
        <w:rPr>
          <w:color w:val="auto"/>
          <w:highlight w:val="none"/>
        </w:rPr>
        <w:t>甲方负责完成项目建议书、可行性研究报告、环评报告、项目实施方案、项目采购等各项前期报批工作；办理建设用地规划许可证、建设工程规划许可证、施工许可证等相关手续。</w:t>
      </w:r>
    </w:p>
    <w:p w14:paraId="5D45BFE2">
      <w:pPr>
        <w:pStyle w:val="9"/>
        <w:widowControl/>
        <w:ind w:firstLine="560" w:firstLineChars="200"/>
        <w:rPr>
          <w:color w:val="auto"/>
          <w:highlight w:val="none"/>
        </w:rPr>
      </w:pPr>
      <w:r>
        <w:rPr>
          <w:color w:val="auto"/>
          <w:highlight w:val="none"/>
        </w:rPr>
        <w:t>因项目建设需要，甲方负责的前期工作需交由乙方组织实施时，以双方签订补充协议的约定执行。</w:t>
      </w:r>
    </w:p>
    <w:p w14:paraId="57DF1FA9">
      <w:pPr>
        <w:pStyle w:val="9"/>
        <w:widowControl/>
        <w:numPr>
          <w:ilvl w:val="0"/>
          <w:numId w:val="28"/>
        </w:numPr>
        <w:tabs>
          <w:tab w:val="left" w:pos="1020"/>
          <w:tab w:val="clear" w:pos="210"/>
        </w:tabs>
        <w:ind w:firstLine="560" w:firstLineChars="200"/>
        <w:rPr>
          <w:color w:val="auto"/>
          <w:highlight w:val="none"/>
        </w:rPr>
      </w:pPr>
      <w:r>
        <w:rPr>
          <w:color w:val="auto"/>
          <w:highlight w:val="none"/>
        </w:rPr>
        <w:t>乙方已审阅过规定的设计标准和技术规范，乙方不得擅自修改设计标准和工程规模，需要进行内容变更的施工图设计，必须经甲方批准方可据此施工。</w:t>
      </w:r>
    </w:p>
    <w:p w14:paraId="25CE7914">
      <w:pPr>
        <w:pStyle w:val="9"/>
        <w:widowControl/>
        <w:numPr>
          <w:ilvl w:val="0"/>
          <w:numId w:val="27"/>
        </w:numPr>
        <w:tabs>
          <w:tab w:val="left" w:pos="1444"/>
          <w:tab w:val="clear" w:pos="210"/>
        </w:tabs>
        <w:outlineLvl w:val="1"/>
        <w:rPr>
          <w:b/>
          <w:color w:val="auto"/>
          <w:highlight w:val="none"/>
        </w:rPr>
      </w:pPr>
      <w:r>
        <w:rPr>
          <w:b/>
          <w:color w:val="auto"/>
          <w:highlight w:val="none"/>
        </w:rPr>
        <w:t>项目建设要求</w:t>
      </w:r>
    </w:p>
    <w:p w14:paraId="7D07B034">
      <w:pPr>
        <w:pStyle w:val="9"/>
        <w:widowControl/>
        <w:numPr>
          <w:ilvl w:val="0"/>
          <w:numId w:val="29"/>
        </w:numPr>
        <w:tabs>
          <w:tab w:val="left" w:pos="1020"/>
          <w:tab w:val="clear" w:pos="210"/>
        </w:tabs>
        <w:ind w:firstLine="560" w:firstLineChars="200"/>
        <w:rPr>
          <w:color w:val="auto"/>
          <w:highlight w:val="none"/>
        </w:rPr>
      </w:pPr>
      <w:r>
        <w:rPr>
          <w:color w:val="auto"/>
          <w:highlight w:val="none"/>
        </w:rPr>
        <w:t>甲方负责制定相关规划与建设标准、初步设计与施工图设计，且设计方案须经相关主管部门批准。</w:t>
      </w:r>
    </w:p>
    <w:p w14:paraId="2AFFC715">
      <w:pPr>
        <w:pStyle w:val="9"/>
        <w:widowControl/>
        <w:numPr>
          <w:ilvl w:val="0"/>
          <w:numId w:val="29"/>
        </w:numPr>
        <w:tabs>
          <w:tab w:val="left" w:pos="1020"/>
          <w:tab w:val="clear" w:pos="210"/>
        </w:tabs>
        <w:ind w:firstLine="560" w:firstLineChars="200"/>
        <w:rPr>
          <w:color w:val="auto"/>
          <w:highlight w:val="none"/>
        </w:rPr>
      </w:pPr>
      <w:r>
        <w:rPr>
          <w:color w:val="auto"/>
          <w:highlight w:val="none"/>
        </w:rPr>
        <w:t>乙方应确保本合同项下工程建设的质量及环境保护标准符合甲方要求及国家现行法律法规的强制性规定。</w:t>
      </w:r>
    </w:p>
    <w:p w14:paraId="318544C6">
      <w:pPr>
        <w:pStyle w:val="9"/>
        <w:widowControl/>
        <w:numPr>
          <w:ilvl w:val="0"/>
          <w:numId w:val="29"/>
        </w:numPr>
        <w:tabs>
          <w:tab w:val="left" w:pos="1020"/>
          <w:tab w:val="clear" w:pos="210"/>
        </w:tabs>
        <w:ind w:firstLineChars="200"/>
        <w:rPr>
          <w:color w:val="auto"/>
          <w:highlight w:val="none"/>
        </w:rPr>
      </w:pPr>
      <w:r>
        <w:rPr>
          <w:rFonts w:hAnsi="宋体"/>
          <w:color w:val="auto"/>
          <w:sz w:val="24"/>
          <w:highlight w:val="none"/>
        </w:rPr>
        <w:t>根据《中华人民共和国招标投标法实施条例》之规定，工程可由中标的社会投资人按总承包模式实施建设</w:t>
      </w:r>
      <w:r>
        <w:rPr>
          <w:rFonts w:hint="eastAsia" w:hAnsi="宋体"/>
          <w:color w:val="auto"/>
          <w:sz w:val="24"/>
          <w:highlight w:val="none"/>
        </w:rPr>
        <w:t>；</w:t>
      </w:r>
      <w:r>
        <w:rPr>
          <w:rFonts w:hAnsi="宋体"/>
          <w:color w:val="auto"/>
          <w:sz w:val="24"/>
          <w:highlight w:val="none"/>
        </w:rPr>
        <w:t>在</w:t>
      </w:r>
      <w:r>
        <w:rPr>
          <w:rFonts w:hint="eastAsia" w:hAnsi="宋体"/>
          <w:color w:val="auto"/>
          <w:sz w:val="24"/>
          <w:highlight w:val="none"/>
        </w:rPr>
        <w:t>施工</w:t>
      </w:r>
      <w:r>
        <w:rPr>
          <w:rFonts w:hAnsi="宋体"/>
          <w:color w:val="auto"/>
          <w:sz w:val="24"/>
          <w:highlight w:val="none"/>
        </w:rPr>
        <w:t>工程中安装的所有设备必须是全新的，使用的所有材料必须经检验是合格的；</w:t>
      </w:r>
      <w:r>
        <w:rPr>
          <w:color w:val="auto"/>
          <w:highlight w:val="none"/>
        </w:rPr>
        <w:t>除双方另有约定外，施工方承诺未经甲方书面批准不得将本项目建设工程任何部分挂靠施工、转包或分包。对于甲方书面批准的分包工程，乙方监督专业分包商不得将分包工程以任何名义再分包或转包或挂靠施工。</w:t>
      </w:r>
    </w:p>
    <w:p w14:paraId="60AC3918">
      <w:pPr>
        <w:pStyle w:val="9"/>
        <w:widowControl/>
        <w:numPr>
          <w:ilvl w:val="0"/>
          <w:numId w:val="27"/>
        </w:numPr>
        <w:tabs>
          <w:tab w:val="left" w:pos="1444"/>
          <w:tab w:val="clear" w:pos="210"/>
        </w:tabs>
        <w:rPr>
          <w:b/>
          <w:color w:val="auto"/>
          <w:highlight w:val="none"/>
        </w:rPr>
      </w:pPr>
      <w:r>
        <w:rPr>
          <w:b/>
          <w:color w:val="auto"/>
          <w:highlight w:val="none"/>
        </w:rPr>
        <w:t>投资控制</w:t>
      </w:r>
    </w:p>
    <w:p w14:paraId="4A172D67">
      <w:pPr>
        <w:pStyle w:val="9"/>
        <w:widowControl/>
        <w:numPr>
          <w:ilvl w:val="0"/>
          <w:numId w:val="30"/>
        </w:numPr>
        <w:tabs>
          <w:tab w:val="left" w:pos="1080"/>
          <w:tab w:val="clear" w:pos="210"/>
        </w:tabs>
        <w:ind w:firstLine="560" w:firstLineChars="200"/>
        <w:rPr>
          <w:rFonts w:hint="eastAsia" w:hAnsi="宋体" w:cs="宋体"/>
          <w:color w:val="auto"/>
          <w:highlight w:val="none"/>
        </w:rPr>
      </w:pPr>
      <w:r>
        <w:rPr>
          <w:color w:val="auto"/>
          <w:highlight w:val="none"/>
        </w:rPr>
        <w:t>投资控制按照甲方及其相关部门对本项目批复的投资金额进行控制。</w:t>
      </w:r>
    </w:p>
    <w:p w14:paraId="7635A088">
      <w:pPr>
        <w:pStyle w:val="9"/>
        <w:widowControl/>
        <w:numPr>
          <w:ilvl w:val="0"/>
          <w:numId w:val="30"/>
        </w:numPr>
        <w:tabs>
          <w:tab w:val="left" w:pos="1080"/>
          <w:tab w:val="clear" w:pos="210"/>
        </w:tabs>
        <w:ind w:firstLine="560" w:firstLineChars="200"/>
        <w:rPr>
          <w:rFonts w:hint="eastAsia" w:hAnsi="宋体" w:cs="宋体"/>
          <w:color w:val="auto"/>
          <w:highlight w:val="none"/>
        </w:rPr>
      </w:pPr>
      <w:r>
        <w:rPr>
          <w:color w:val="auto"/>
          <w:highlight w:val="none"/>
        </w:rPr>
        <w:t>超出甲方及其相关部门对本项目批复的投资金额，在符合国家相关规定情况下，由乙方提出的申请</w:t>
      </w:r>
      <w:r>
        <w:rPr>
          <w:rFonts w:hint="eastAsia"/>
          <w:color w:val="auto"/>
          <w:highlight w:val="none"/>
        </w:rPr>
        <w:t>，</w:t>
      </w:r>
      <w:r>
        <w:rPr>
          <w:color w:val="auto"/>
          <w:highlight w:val="none"/>
        </w:rPr>
        <w:t>经县政府同意后方可实施变更，若甲方提出的申请，与乙方协商后履行相关程序方可实施。</w:t>
      </w:r>
    </w:p>
    <w:p w14:paraId="025C72A1">
      <w:pPr>
        <w:pStyle w:val="9"/>
        <w:widowControl/>
        <w:numPr>
          <w:ilvl w:val="0"/>
          <w:numId w:val="27"/>
        </w:numPr>
        <w:tabs>
          <w:tab w:val="left" w:pos="1444"/>
          <w:tab w:val="clear" w:pos="210"/>
        </w:tabs>
        <w:rPr>
          <w:b/>
          <w:color w:val="auto"/>
          <w:highlight w:val="none"/>
        </w:rPr>
      </w:pPr>
      <w:r>
        <w:rPr>
          <w:b/>
          <w:color w:val="auto"/>
          <w:highlight w:val="none"/>
        </w:rPr>
        <w:t>进度控制</w:t>
      </w:r>
    </w:p>
    <w:p w14:paraId="2FA62949">
      <w:pPr>
        <w:pStyle w:val="3"/>
        <w:widowControl/>
        <w:numPr>
          <w:ilvl w:val="0"/>
          <w:numId w:val="31"/>
        </w:numPr>
        <w:tabs>
          <w:tab w:val="left" w:pos="1101"/>
          <w:tab w:val="clear" w:pos="210"/>
        </w:tabs>
        <w:ind w:firstLine="643" w:firstLineChars="200"/>
        <w:rPr>
          <w:color w:val="auto"/>
          <w:highlight w:val="none"/>
        </w:rPr>
      </w:pPr>
      <w:r>
        <w:rPr>
          <w:color w:val="auto"/>
          <w:highlight w:val="none"/>
        </w:rPr>
        <w:t>项目进度计划</w:t>
      </w:r>
    </w:p>
    <w:p w14:paraId="148AA21A">
      <w:pPr>
        <w:pStyle w:val="9"/>
        <w:widowControl/>
        <w:ind w:firstLine="560" w:firstLineChars="200"/>
        <w:rPr>
          <w:color w:val="auto"/>
          <w:highlight w:val="none"/>
        </w:rPr>
      </w:pPr>
      <w:r>
        <w:rPr>
          <w:color w:val="auto"/>
          <w:highlight w:val="none"/>
        </w:rPr>
        <w:t>双方应根据规定的进度计划（详见附件3）履行其在本合同项下的建设义务。如果出现下列情况，附件9规定的进度计划日期的最后期限将延长或修改：</w:t>
      </w:r>
    </w:p>
    <w:p w14:paraId="25797BFD">
      <w:pPr>
        <w:pStyle w:val="9"/>
        <w:widowControl/>
        <w:numPr>
          <w:ilvl w:val="0"/>
          <w:numId w:val="32"/>
        </w:numPr>
        <w:tabs>
          <w:tab w:val="left" w:pos="1320"/>
          <w:tab w:val="clear" w:pos="210"/>
        </w:tabs>
        <w:ind w:firstLine="560" w:firstLineChars="200"/>
        <w:rPr>
          <w:rFonts w:hint="eastAsia" w:hAnsi="宋体" w:cs="宋体"/>
          <w:color w:val="auto"/>
          <w:highlight w:val="none"/>
        </w:rPr>
      </w:pPr>
      <w:r>
        <w:rPr>
          <w:color w:val="auto"/>
          <w:highlight w:val="none"/>
        </w:rPr>
        <w:t>第十六章所述的不可抗力事件；</w:t>
      </w:r>
    </w:p>
    <w:p w14:paraId="409669C2">
      <w:pPr>
        <w:pStyle w:val="9"/>
        <w:widowControl/>
        <w:numPr>
          <w:ilvl w:val="0"/>
          <w:numId w:val="32"/>
        </w:numPr>
        <w:tabs>
          <w:tab w:val="left" w:pos="1320"/>
          <w:tab w:val="clear" w:pos="210"/>
        </w:tabs>
        <w:ind w:firstLine="560" w:firstLineChars="200"/>
        <w:rPr>
          <w:rFonts w:hint="eastAsia" w:hAnsi="宋体" w:cs="宋体"/>
          <w:color w:val="auto"/>
          <w:highlight w:val="none"/>
        </w:rPr>
      </w:pPr>
      <w:r>
        <w:rPr>
          <w:color w:val="auto"/>
          <w:highlight w:val="none"/>
        </w:rPr>
        <w:t>由于发现文物使工程建设的实施延误；</w:t>
      </w:r>
    </w:p>
    <w:p w14:paraId="656410F0">
      <w:pPr>
        <w:pStyle w:val="9"/>
        <w:widowControl/>
        <w:numPr>
          <w:ilvl w:val="0"/>
          <w:numId w:val="32"/>
        </w:numPr>
        <w:tabs>
          <w:tab w:val="left" w:pos="1320"/>
          <w:tab w:val="clear" w:pos="210"/>
        </w:tabs>
        <w:ind w:firstLine="560" w:firstLineChars="200"/>
        <w:rPr>
          <w:rFonts w:hint="eastAsia" w:hAnsi="宋体" w:cs="宋体"/>
          <w:color w:val="auto"/>
          <w:highlight w:val="none"/>
        </w:rPr>
      </w:pPr>
      <w:r>
        <w:rPr>
          <w:color w:val="auto"/>
          <w:highlight w:val="none"/>
        </w:rPr>
        <w:t>由于甲方的违约而造成乙方的延误。</w:t>
      </w:r>
    </w:p>
    <w:p w14:paraId="4AEAC2BE">
      <w:pPr>
        <w:pStyle w:val="3"/>
        <w:widowControl/>
        <w:numPr>
          <w:ilvl w:val="0"/>
          <w:numId w:val="31"/>
        </w:numPr>
        <w:tabs>
          <w:tab w:val="left" w:pos="1101"/>
          <w:tab w:val="clear" w:pos="210"/>
        </w:tabs>
        <w:ind w:firstLine="643" w:firstLineChars="200"/>
        <w:rPr>
          <w:color w:val="auto"/>
          <w:highlight w:val="none"/>
        </w:rPr>
      </w:pPr>
      <w:r>
        <w:rPr>
          <w:color w:val="auto"/>
          <w:highlight w:val="none"/>
        </w:rPr>
        <w:t>进度日期的延长</w:t>
      </w:r>
    </w:p>
    <w:p w14:paraId="2B3DE105">
      <w:pPr>
        <w:pStyle w:val="9"/>
        <w:widowControl/>
        <w:ind w:firstLine="560" w:firstLineChars="200"/>
        <w:rPr>
          <w:color w:val="auto"/>
          <w:highlight w:val="none"/>
        </w:rPr>
      </w:pPr>
      <w:r>
        <w:rPr>
          <w:color w:val="auto"/>
          <w:highlight w:val="none"/>
        </w:rPr>
        <w:t>当第十六章所述的不可抗力事件发生后，一方应在实际发生延误的个工作日之内，向另一方提出书面的延期要求，并说明该延期是已采取所有合理的措施后所无法回避的延期。</w:t>
      </w:r>
    </w:p>
    <w:p w14:paraId="7FEE492A">
      <w:pPr>
        <w:pStyle w:val="9"/>
        <w:ind w:firstLine="560" w:firstLineChars="200"/>
        <w:rPr>
          <w:color w:val="auto"/>
          <w:highlight w:val="none"/>
        </w:rPr>
      </w:pPr>
      <w:r>
        <w:rPr>
          <w:color w:val="auto"/>
          <w:highlight w:val="none"/>
        </w:rPr>
        <w:t>收到延期要求的一方应积极同提出要求的一方就延期事项进行协商，并达成书面意见。如提出书面要求的一方在</w:t>
      </w:r>
      <w:r>
        <w:rPr>
          <w:color w:val="auto"/>
          <w:highlight w:val="none"/>
          <w:u w:val="single"/>
        </w:rPr>
        <w:tab/>
      </w:r>
      <w:r>
        <w:rPr>
          <w:color w:val="auto"/>
          <w:highlight w:val="none"/>
          <w:u w:val="single"/>
        </w:rPr>
        <w:t>7</w:t>
      </w:r>
      <w:r>
        <w:rPr>
          <w:color w:val="auto"/>
          <w:highlight w:val="none"/>
        </w:rPr>
        <w:t>个工作日之内没有收到另一方对延期表示异议的书面意见，将被视为另一方对延期的要求已表示同意。</w:t>
      </w:r>
    </w:p>
    <w:p w14:paraId="7379D3FB">
      <w:pPr>
        <w:pStyle w:val="3"/>
        <w:widowControl/>
        <w:numPr>
          <w:ilvl w:val="0"/>
          <w:numId w:val="31"/>
        </w:numPr>
        <w:tabs>
          <w:tab w:val="left" w:pos="1101"/>
          <w:tab w:val="clear" w:pos="210"/>
        </w:tabs>
        <w:ind w:firstLine="643" w:firstLineChars="200"/>
        <w:rPr>
          <w:color w:val="auto"/>
          <w:highlight w:val="none"/>
        </w:rPr>
      </w:pPr>
      <w:r>
        <w:rPr>
          <w:color w:val="auto"/>
          <w:highlight w:val="none"/>
        </w:rPr>
        <w:t>由于甲方的原因导致项目建设期的延误</w:t>
      </w:r>
    </w:p>
    <w:p w14:paraId="23C62A9D">
      <w:pPr>
        <w:pStyle w:val="9"/>
        <w:widowControl/>
        <w:ind w:firstLine="560" w:firstLineChars="200"/>
        <w:rPr>
          <w:color w:val="auto"/>
          <w:highlight w:val="none"/>
        </w:rPr>
      </w:pPr>
      <w:r>
        <w:rPr>
          <w:color w:val="auto"/>
          <w:highlight w:val="none"/>
        </w:rPr>
        <w:t>如果由于甲方的违约造成开始项目运营日的任何延误，乙方应：</w:t>
      </w:r>
    </w:p>
    <w:p w14:paraId="045D8834">
      <w:pPr>
        <w:pStyle w:val="9"/>
        <w:widowControl/>
        <w:numPr>
          <w:ilvl w:val="0"/>
          <w:numId w:val="33"/>
        </w:numPr>
        <w:tabs>
          <w:tab w:val="left" w:pos="1320"/>
          <w:tab w:val="clear" w:pos="210"/>
        </w:tabs>
        <w:ind w:firstLine="560" w:firstLineChars="200"/>
        <w:rPr>
          <w:rFonts w:hint="eastAsia" w:hAnsi="宋体" w:cs="宋体"/>
          <w:color w:val="auto"/>
          <w:highlight w:val="none"/>
        </w:rPr>
      </w:pPr>
      <w:r>
        <w:rPr>
          <w:color w:val="auto"/>
          <w:highlight w:val="none"/>
        </w:rPr>
        <w:t>提出附件3规定的进度计划日期作适当延长；</w:t>
      </w:r>
    </w:p>
    <w:p w14:paraId="133EEB17">
      <w:pPr>
        <w:pStyle w:val="9"/>
        <w:widowControl/>
        <w:numPr>
          <w:ilvl w:val="0"/>
          <w:numId w:val="33"/>
        </w:numPr>
        <w:tabs>
          <w:tab w:val="left" w:pos="1320"/>
          <w:tab w:val="clear" w:pos="210"/>
        </w:tabs>
        <w:ind w:firstLine="560" w:firstLineChars="200"/>
        <w:rPr>
          <w:rFonts w:hint="eastAsia" w:hAnsi="宋体" w:cs="宋体"/>
          <w:color w:val="auto"/>
          <w:highlight w:val="none"/>
        </w:rPr>
      </w:pPr>
      <w:r>
        <w:rPr>
          <w:color w:val="auto"/>
          <w:highlight w:val="none"/>
        </w:rPr>
        <w:t>有权获得延误的经济补偿，使乙方基本上恢复到该延误没有发生时相同的经济状况;</w:t>
      </w:r>
    </w:p>
    <w:p w14:paraId="6FCD8DAC">
      <w:pPr>
        <w:pStyle w:val="9"/>
        <w:widowControl/>
        <w:numPr>
          <w:ilvl w:val="0"/>
          <w:numId w:val="33"/>
        </w:numPr>
        <w:tabs>
          <w:tab w:val="left" w:pos="1320"/>
          <w:tab w:val="clear" w:pos="210"/>
        </w:tabs>
        <w:ind w:firstLine="560" w:firstLineChars="200"/>
        <w:rPr>
          <w:rFonts w:hint="eastAsia" w:hAnsi="宋体" w:cs="宋体"/>
          <w:color w:val="auto"/>
          <w:highlight w:val="none"/>
        </w:rPr>
      </w:pPr>
      <w:r>
        <w:rPr>
          <w:color w:val="auto"/>
          <w:highlight w:val="none"/>
        </w:rPr>
        <w:t>有权获得顺延运营期，相应顺延的运营期应不少于被延误的项目运营期。</w:t>
      </w:r>
    </w:p>
    <w:p w14:paraId="3BC0E1CA">
      <w:pPr>
        <w:pStyle w:val="3"/>
        <w:widowControl/>
        <w:numPr>
          <w:ilvl w:val="0"/>
          <w:numId w:val="31"/>
        </w:numPr>
        <w:tabs>
          <w:tab w:val="left" w:pos="1101"/>
          <w:tab w:val="clear" w:pos="210"/>
        </w:tabs>
        <w:ind w:firstLine="643" w:firstLineChars="200"/>
        <w:rPr>
          <w:color w:val="auto"/>
          <w:highlight w:val="none"/>
        </w:rPr>
      </w:pPr>
      <w:r>
        <w:rPr>
          <w:color w:val="auto"/>
          <w:highlight w:val="none"/>
        </w:rPr>
        <w:t>乙方导致的竣工延误</w:t>
      </w:r>
    </w:p>
    <w:p w14:paraId="71A2E835">
      <w:pPr>
        <w:pStyle w:val="9"/>
        <w:widowControl/>
        <w:ind w:firstLine="560" w:firstLineChars="200"/>
        <w:rPr>
          <w:color w:val="auto"/>
          <w:highlight w:val="none"/>
        </w:rPr>
      </w:pPr>
      <w:r>
        <w:rPr>
          <w:color w:val="auto"/>
          <w:highlight w:val="none"/>
        </w:rPr>
        <w:t>如果因乙方的原因导致工程的延误，则乙方应就发生的任何延误向甲方支付违约金。每延误1日，乙方应向甲方支付违约金额</w:t>
      </w:r>
      <w:r>
        <w:rPr>
          <w:color w:val="auto"/>
          <w:highlight w:val="none"/>
          <w:u w:val="single"/>
        </w:rPr>
        <w:t>万</w:t>
      </w:r>
      <w:r>
        <w:rPr>
          <w:color w:val="auto"/>
          <w:highlight w:val="none"/>
        </w:rPr>
        <w:t>元。甲方有权从履约保函项下金额中提取，直至履约保函项下金额全部提取完。</w:t>
      </w:r>
    </w:p>
    <w:p w14:paraId="11B333B1">
      <w:pPr>
        <w:pStyle w:val="9"/>
        <w:widowControl/>
        <w:ind w:firstLine="560" w:firstLineChars="200"/>
        <w:rPr>
          <w:color w:val="auto"/>
          <w:highlight w:val="none"/>
        </w:rPr>
      </w:pPr>
      <w:r>
        <w:rPr>
          <w:color w:val="auto"/>
          <w:highlight w:val="none"/>
        </w:rPr>
        <w:t>如果履约保函项下金额累计被提取完毕或者违约金金额累计达到履约保证金额度，甲方有权解除合同。</w:t>
      </w:r>
    </w:p>
    <w:p w14:paraId="22D2B949">
      <w:pPr>
        <w:pStyle w:val="3"/>
        <w:widowControl/>
        <w:numPr>
          <w:ilvl w:val="0"/>
          <w:numId w:val="31"/>
        </w:numPr>
        <w:tabs>
          <w:tab w:val="left" w:pos="1101"/>
          <w:tab w:val="clear" w:pos="210"/>
        </w:tabs>
        <w:ind w:firstLine="643" w:firstLineChars="200"/>
        <w:rPr>
          <w:color w:val="auto"/>
          <w:highlight w:val="none"/>
        </w:rPr>
      </w:pPr>
      <w:r>
        <w:rPr>
          <w:color w:val="auto"/>
          <w:highlight w:val="none"/>
        </w:rPr>
        <w:t>进度报告</w:t>
      </w:r>
    </w:p>
    <w:p w14:paraId="091AF0E7">
      <w:pPr>
        <w:pStyle w:val="9"/>
        <w:widowControl/>
        <w:ind w:firstLine="560" w:firstLineChars="200"/>
        <w:rPr>
          <w:color w:val="auto"/>
          <w:highlight w:val="none"/>
        </w:rPr>
      </w:pPr>
      <w:r>
        <w:rPr>
          <w:color w:val="auto"/>
          <w:highlight w:val="none"/>
        </w:rPr>
        <w:t>乙方每月25号前应向甲方提交工程建设进度月报，该月报应反映已完成的和在建的建设工程进度和质量、预计完成工程的时间，如果进度和质量发生问题，应提出挽回的措施和计划。</w:t>
      </w:r>
    </w:p>
    <w:p w14:paraId="6998770D">
      <w:pPr>
        <w:pStyle w:val="3"/>
        <w:widowControl/>
        <w:numPr>
          <w:ilvl w:val="0"/>
          <w:numId w:val="27"/>
        </w:numPr>
        <w:tabs>
          <w:tab w:val="left" w:pos="1444"/>
          <w:tab w:val="clear" w:pos="210"/>
        </w:tabs>
        <w:rPr>
          <w:color w:val="auto"/>
          <w:highlight w:val="none"/>
        </w:rPr>
      </w:pPr>
      <w:bookmarkStart w:id="184" w:name="_Toc24703"/>
      <w:bookmarkStart w:id="185" w:name="_Toc16110"/>
      <w:r>
        <w:rPr>
          <w:color w:val="auto"/>
          <w:highlight w:val="none"/>
        </w:rPr>
        <w:t>甲方的监督和检查</w:t>
      </w:r>
      <w:bookmarkEnd w:id="184"/>
      <w:bookmarkEnd w:id="185"/>
    </w:p>
    <w:p w14:paraId="191C2337">
      <w:pPr>
        <w:pStyle w:val="3"/>
        <w:widowControl/>
        <w:numPr>
          <w:ilvl w:val="0"/>
          <w:numId w:val="34"/>
        </w:numPr>
        <w:tabs>
          <w:tab w:val="left" w:pos="1101"/>
          <w:tab w:val="clear" w:pos="210"/>
        </w:tabs>
        <w:ind w:firstLine="643" w:firstLineChars="200"/>
        <w:rPr>
          <w:color w:val="auto"/>
          <w:highlight w:val="none"/>
        </w:rPr>
      </w:pPr>
      <w:r>
        <w:rPr>
          <w:color w:val="auto"/>
          <w:highlight w:val="none"/>
        </w:rPr>
        <w:t>对建设工程的检查</w:t>
      </w:r>
    </w:p>
    <w:p w14:paraId="677FA143">
      <w:pPr>
        <w:pStyle w:val="9"/>
        <w:widowControl/>
        <w:ind w:firstLine="560" w:firstLineChars="200"/>
        <w:rPr>
          <w:color w:val="auto"/>
          <w:highlight w:val="none"/>
        </w:rPr>
      </w:pPr>
      <w:r>
        <w:rPr>
          <w:color w:val="auto"/>
          <w:highlight w:val="none"/>
        </w:rPr>
        <w:t>甲方有权在不影响工程施工的前提下，检查乙方进度和项目的质量控制检验方法及结果，以确认工程建设符合本合同规定的进度和质量要求。乙方应派代表陪同检查，提供检查工作的必要条件。</w:t>
      </w:r>
    </w:p>
    <w:p w14:paraId="265A6E98">
      <w:pPr>
        <w:pStyle w:val="3"/>
        <w:widowControl/>
        <w:numPr>
          <w:ilvl w:val="0"/>
          <w:numId w:val="34"/>
        </w:numPr>
        <w:tabs>
          <w:tab w:val="left" w:pos="1101"/>
          <w:tab w:val="clear" w:pos="210"/>
        </w:tabs>
        <w:ind w:firstLine="643" w:firstLineChars="200"/>
        <w:rPr>
          <w:color w:val="auto"/>
          <w:highlight w:val="none"/>
        </w:rPr>
      </w:pPr>
      <w:r>
        <w:rPr>
          <w:color w:val="auto"/>
          <w:highlight w:val="none"/>
        </w:rPr>
        <w:t>不符合质量标准</w:t>
      </w:r>
    </w:p>
    <w:p w14:paraId="76517C3B">
      <w:pPr>
        <w:pStyle w:val="9"/>
        <w:widowControl/>
        <w:ind w:firstLine="560" w:firstLineChars="200"/>
        <w:rPr>
          <w:color w:val="auto"/>
          <w:highlight w:val="none"/>
        </w:rPr>
      </w:pPr>
      <w:r>
        <w:rPr>
          <w:color w:val="auto"/>
          <w:highlight w:val="none"/>
        </w:rPr>
        <w:t>如果工程建设不符合本合同的质量要求，甲方可就此向乙方发出整改通知。如果乙方在甲方通知后的合理时间内不能或拒绝修正缺陷，甲方有权停止施工，责成乙方进行整改，直到安全得到保证、缺陷得到修正、质量得到控制方可恢复施工。停工造成的损失由乙方承担。</w:t>
      </w:r>
    </w:p>
    <w:p w14:paraId="2F17DA6C">
      <w:pPr>
        <w:pStyle w:val="3"/>
        <w:widowControl/>
        <w:numPr>
          <w:ilvl w:val="0"/>
          <w:numId w:val="27"/>
        </w:numPr>
        <w:tabs>
          <w:tab w:val="left" w:pos="1444"/>
          <w:tab w:val="clear" w:pos="210"/>
        </w:tabs>
        <w:rPr>
          <w:color w:val="auto"/>
          <w:highlight w:val="none"/>
        </w:rPr>
      </w:pPr>
      <w:bookmarkStart w:id="186" w:name="_Toc989"/>
      <w:bookmarkStart w:id="187" w:name="_Toc5138"/>
      <w:r>
        <w:rPr>
          <w:color w:val="auto"/>
          <w:highlight w:val="none"/>
        </w:rPr>
        <w:t>不可免除</w:t>
      </w:r>
      <w:bookmarkEnd w:id="186"/>
      <w:bookmarkEnd w:id="187"/>
    </w:p>
    <w:p w14:paraId="412325CB">
      <w:pPr>
        <w:pStyle w:val="9"/>
        <w:widowControl/>
        <w:ind w:firstLine="560" w:firstLineChars="200"/>
        <w:rPr>
          <w:color w:val="auto"/>
          <w:highlight w:val="none"/>
        </w:rPr>
      </w:pPr>
      <w:r>
        <w:rPr>
          <w:color w:val="auto"/>
          <w:highlight w:val="none"/>
        </w:rPr>
        <w:t>不论甲方是否监督、检查建设工程的任何部分，都不应视为放弃其在本合同项下的任何权利，也不能免除乙方在本合同项下的任何义务。</w:t>
      </w:r>
    </w:p>
    <w:p w14:paraId="7C6DBE4D">
      <w:pPr>
        <w:pStyle w:val="3"/>
        <w:widowControl/>
        <w:numPr>
          <w:ilvl w:val="0"/>
          <w:numId w:val="27"/>
        </w:numPr>
        <w:tabs>
          <w:tab w:val="left" w:pos="1444"/>
          <w:tab w:val="clear" w:pos="210"/>
        </w:tabs>
        <w:rPr>
          <w:color w:val="auto"/>
          <w:highlight w:val="none"/>
        </w:rPr>
      </w:pPr>
      <w:bookmarkStart w:id="188" w:name="_Toc11164"/>
      <w:bookmarkStart w:id="189" w:name="_Toc9505"/>
      <w:r>
        <w:rPr>
          <w:color w:val="auto"/>
          <w:highlight w:val="none"/>
        </w:rPr>
        <w:t>交付图纸和技术资料</w:t>
      </w:r>
      <w:bookmarkEnd w:id="188"/>
      <w:bookmarkEnd w:id="189"/>
    </w:p>
    <w:p w14:paraId="192A7CD9">
      <w:pPr>
        <w:pStyle w:val="9"/>
        <w:widowControl/>
        <w:ind w:firstLine="560" w:firstLineChars="200"/>
        <w:rPr>
          <w:color w:val="auto"/>
          <w:highlight w:val="none"/>
        </w:rPr>
      </w:pPr>
      <w:r>
        <w:rPr>
          <w:color w:val="auto"/>
          <w:highlight w:val="none"/>
        </w:rPr>
        <w:t>在项目竣工验收合格后30日内，乙方应向甲方提交下列资料：</w:t>
      </w:r>
    </w:p>
    <w:p w14:paraId="0E044177">
      <w:pPr>
        <w:pStyle w:val="9"/>
        <w:widowControl/>
        <w:numPr>
          <w:ilvl w:val="0"/>
          <w:numId w:val="35"/>
        </w:numPr>
        <w:tabs>
          <w:tab w:val="left" w:pos="1080"/>
          <w:tab w:val="clear" w:pos="210"/>
        </w:tabs>
        <w:ind w:firstLine="560" w:firstLineChars="200"/>
        <w:rPr>
          <w:rFonts w:hint="eastAsia" w:hAnsi="宋体" w:cs="宋体"/>
          <w:color w:val="auto"/>
          <w:highlight w:val="none"/>
        </w:rPr>
      </w:pPr>
      <w:r>
        <w:rPr>
          <w:color w:val="auto"/>
          <w:highlight w:val="none"/>
        </w:rPr>
        <w:t>项目设施的全套施工和竣工图纸、竣工验收记录；</w:t>
      </w:r>
    </w:p>
    <w:p w14:paraId="54502149">
      <w:pPr>
        <w:pStyle w:val="9"/>
        <w:widowControl/>
        <w:numPr>
          <w:ilvl w:val="0"/>
          <w:numId w:val="35"/>
        </w:numPr>
        <w:tabs>
          <w:tab w:val="left" w:pos="1080"/>
          <w:tab w:val="clear" w:pos="210"/>
        </w:tabs>
        <w:ind w:firstLine="560" w:firstLineChars="200"/>
        <w:rPr>
          <w:rFonts w:hint="eastAsia" w:hAnsi="宋体" w:cs="宋体"/>
          <w:color w:val="auto"/>
          <w:highlight w:val="none"/>
        </w:rPr>
      </w:pPr>
      <w:r>
        <w:rPr>
          <w:color w:val="auto"/>
          <w:highlight w:val="none"/>
        </w:rPr>
        <w:t>所有设备技术资料和图纸的复印件（包括设备平面图、说明书、使用和维护手册、质量保证书、安装记录、测试记录、质量监督和验收记录）；</w:t>
      </w:r>
    </w:p>
    <w:p w14:paraId="2119CA0F">
      <w:pPr>
        <w:pStyle w:val="9"/>
        <w:widowControl/>
        <w:numPr>
          <w:ilvl w:val="0"/>
          <w:numId w:val="35"/>
        </w:numPr>
        <w:tabs>
          <w:tab w:val="left" w:pos="1080"/>
          <w:tab w:val="clear" w:pos="210"/>
        </w:tabs>
        <w:ind w:firstLine="560" w:firstLineChars="200"/>
        <w:rPr>
          <w:rFonts w:hint="eastAsia" w:hAnsi="宋体" w:cs="宋体"/>
          <w:color w:val="auto"/>
          <w:highlight w:val="none"/>
        </w:rPr>
      </w:pPr>
      <w:r>
        <w:rPr>
          <w:color w:val="auto"/>
          <w:highlight w:val="none"/>
        </w:rPr>
        <w:t>甲方合理要求的与项目有关的其它技术文件或资料。</w:t>
      </w:r>
    </w:p>
    <w:p w14:paraId="7569616F">
      <w:pPr>
        <w:pStyle w:val="3"/>
        <w:widowControl/>
        <w:numPr>
          <w:ilvl w:val="0"/>
          <w:numId w:val="27"/>
        </w:numPr>
        <w:tabs>
          <w:tab w:val="left" w:pos="1444"/>
          <w:tab w:val="clear" w:pos="210"/>
        </w:tabs>
        <w:rPr>
          <w:color w:val="auto"/>
          <w:highlight w:val="none"/>
        </w:rPr>
      </w:pPr>
      <w:bookmarkStart w:id="190" w:name="_Toc7369"/>
      <w:bookmarkStart w:id="191" w:name="_Toc616"/>
      <w:r>
        <w:rPr>
          <w:color w:val="auto"/>
          <w:highlight w:val="none"/>
        </w:rPr>
        <w:t>文明施工和环境保护</w:t>
      </w:r>
      <w:bookmarkEnd w:id="190"/>
      <w:bookmarkEnd w:id="191"/>
    </w:p>
    <w:p w14:paraId="66CBE42C">
      <w:pPr>
        <w:pStyle w:val="9"/>
        <w:widowControl/>
        <w:ind w:firstLine="560" w:firstLineChars="200"/>
        <w:rPr>
          <w:color w:val="auto"/>
          <w:highlight w:val="none"/>
        </w:rPr>
      </w:pPr>
      <w:r>
        <w:rPr>
          <w:color w:val="auto"/>
          <w:highlight w:val="none"/>
        </w:rPr>
        <w:t>乙方应采取一切合理步骤，保护现场内外的环境，并避免由其施工作业引起的污染、噪音以及其他后果对公众和财产造成的损害和妨碍。乙方应保证在施工期间，现场的施工扬尘、气体散发、地面排水及排污不能超过适用法律规定的标准，现场清洁符合环境卫生管理的有关规定。</w:t>
      </w:r>
    </w:p>
    <w:p w14:paraId="36FD47C6">
      <w:pPr>
        <w:pStyle w:val="9"/>
        <w:widowControl/>
        <w:ind w:firstLine="560" w:firstLineChars="200"/>
        <w:rPr>
          <w:color w:val="auto"/>
          <w:highlight w:val="none"/>
        </w:rPr>
      </w:pPr>
      <w:r>
        <w:rPr>
          <w:color w:val="auto"/>
          <w:highlight w:val="none"/>
        </w:rPr>
        <w:t>甲方或其指定机构将对乙方施工过程中的安全生产管理和文明施工进行不定期检查，若发现乙方不符合要求，乙方应及时进行整改。</w:t>
      </w:r>
    </w:p>
    <w:p w14:paraId="2DB73DF7">
      <w:pPr>
        <w:pStyle w:val="3"/>
        <w:widowControl/>
        <w:numPr>
          <w:ilvl w:val="0"/>
          <w:numId w:val="27"/>
        </w:numPr>
        <w:tabs>
          <w:tab w:val="left" w:pos="1444"/>
          <w:tab w:val="clear" w:pos="210"/>
        </w:tabs>
        <w:rPr>
          <w:color w:val="auto"/>
          <w:highlight w:val="none"/>
        </w:rPr>
      </w:pPr>
      <w:bookmarkStart w:id="192" w:name="_Toc27605"/>
      <w:bookmarkStart w:id="193" w:name="_Toc15819"/>
      <w:r>
        <w:rPr>
          <w:color w:val="auto"/>
          <w:highlight w:val="none"/>
        </w:rPr>
        <w:t>对考古、地质及历史物品的保护</w:t>
      </w:r>
      <w:bookmarkEnd w:id="192"/>
      <w:bookmarkEnd w:id="193"/>
    </w:p>
    <w:p w14:paraId="69D0E7B2">
      <w:pPr>
        <w:pStyle w:val="9"/>
        <w:widowControl/>
        <w:ind w:firstLine="560" w:firstLineChars="200"/>
        <w:rPr>
          <w:color w:val="auto"/>
          <w:highlight w:val="none"/>
        </w:rPr>
      </w:pPr>
      <w:r>
        <w:rPr>
          <w:color w:val="auto"/>
          <w:highlight w:val="none"/>
        </w:rPr>
        <w:t>如果乙方在项目建设运营和维护过程中，发现考古文物、化石、古墓遗址及具有考古学、地质学和历史意义的任何物品，乙方应及时通知甲方，并采取适当的保护措施。</w:t>
      </w:r>
    </w:p>
    <w:p w14:paraId="0E5595FF">
      <w:pPr>
        <w:pStyle w:val="9"/>
        <w:widowControl/>
        <w:numPr>
          <w:ilvl w:val="0"/>
          <w:numId w:val="27"/>
        </w:numPr>
        <w:tabs>
          <w:tab w:val="left" w:pos="1444"/>
          <w:tab w:val="clear" w:pos="210"/>
        </w:tabs>
        <w:outlineLvl w:val="1"/>
        <w:rPr>
          <w:b/>
          <w:color w:val="auto"/>
          <w:highlight w:val="none"/>
        </w:rPr>
      </w:pPr>
      <w:r>
        <w:rPr>
          <w:b/>
          <w:color w:val="auto"/>
          <w:highlight w:val="none"/>
        </w:rPr>
        <w:t>质量与安全生产控制</w:t>
      </w:r>
    </w:p>
    <w:p w14:paraId="0468148F">
      <w:pPr>
        <w:pStyle w:val="9"/>
        <w:widowControl/>
        <w:ind w:firstLine="560" w:firstLineChars="200"/>
        <w:rPr>
          <w:color w:val="auto"/>
          <w:highlight w:val="none"/>
        </w:rPr>
      </w:pPr>
      <w:r>
        <w:rPr>
          <w:color w:val="auto"/>
          <w:highlight w:val="none"/>
        </w:rPr>
        <w:t>33.1质量控制：乙方负责工程建设过程中全过程质量管理和控制，施工质量应符合法律规定和本合同约定的标准。建设主管部门、质量监督站、设计单位、监理单位应按照合同规范的要求督促施工单位认真履行合同，实现既定质量目标。</w:t>
      </w:r>
    </w:p>
    <w:p w14:paraId="27E958EA">
      <w:pPr>
        <w:pStyle w:val="9"/>
        <w:ind w:firstLine="560" w:firstLineChars="200"/>
        <w:rPr>
          <w:color w:val="auto"/>
          <w:highlight w:val="none"/>
        </w:rPr>
      </w:pPr>
      <w:r>
        <w:rPr>
          <w:color w:val="auto"/>
          <w:highlight w:val="none"/>
        </w:rPr>
        <w:t>安全生产控制：乙方负责整个建设项目全方位安全生产监督管理和控制。按照</w:t>
      </w:r>
      <w:r>
        <w:rPr>
          <w:rFonts w:hint="eastAsia"/>
          <w:color w:val="auto"/>
          <w:highlight w:val="none"/>
        </w:rPr>
        <w:t>“</w:t>
      </w:r>
      <w:r>
        <w:rPr>
          <w:color w:val="auto"/>
          <w:highlight w:val="none"/>
        </w:rPr>
        <w:t>政府监管、项目法人监督、监理管理、施工单位控制</w:t>
      </w:r>
      <w:r>
        <w:rPr>
          <w:rFonts w:hint="eastAsia"/>
          <w:color w:val="auto"/>
          <w:highlight w:val="none"/>
        </w:rPr>
        <w:t>”</w:t>
      </w:r>
      <w:r>
        <w:rPr>
          <w:color w:val="auto"/>
          <w:highlight w:val="none"/>
        </w:rPr>
        <w:t>的原则构建</w:t>
      </w:r>
      <w:r>
        <w:rPr>
          <w:rFonts w:hint="eastAsia"/>
          <w:color w:val="auto"/>
          <w:highlight w:val="none"/>
        </w:rPr>
        <w:t>“</w:t>
      </w:r>
      <w:r>
        <w:rPr>
          <w:color w:val="auto"/>
          <w:highlight w:val="none"/>
        </w:rPr>
        <w:t>政府-项目法人-监理-施工</w:t>
      </w:r>
      <w:r>
        <w:rPr>
          <w:rFonts w:hint="eastAsia"/>
          <w:color w:val="auto"/>
          <w:highlight w:val="none"/>
        </w:rPr>
        <w:t>”</w:t>
      </w:r>
      <w:r>
        <w:rPr>
          <w:color w:val="auto"/>
          <w:highlight w:val="none"/>
        </w:rPr>
        <w:t>四级安全管理体系。乙方应建立安全生产事故报告制度，如发生安全事故，按程序及时向政府主管部门报告事故的类型、地点、影响范围、现场处置情况、可能出现的后果等，并采取有效措施，把事故的影响降低到最小限度。在施工中出现的任何安全事故均由乙方承担，甲方不承担任何责任。</w:t>
      </w:r>
    </w:p>
    <w:p w14:paraId="3E04CDDE">
      <w:pPr>
        <w:pStyle w:val="3"/>
        <w:widowControl/>
        <w:numPr>
          <w:ilvl w:val="0"/>
          <w:numId w:val="27"/>
        </w:numPr>
        <w:tabs>
          <w:tab w:val="left" w:pos="1444"/>
          <w:tab w:val="clear" w:pos="210"/>
        </w:tabs>
        <w:rPr>
          <w:color w:val="auto"/>
          <w:highlight w:val="none"/>
        </w:rPr>
      </w:pPr>
      <w:bookmarkStart w:id="194" w:name="_Toc3755"/>
      <w:bookmarkStart w:id="195" w:name="_Toc31017"/>
      <w:r>
        <w:rPr>
          <w:color w:val="auto"/>
          <w:highlight w:val="none"/>
        </w:rPr>
        <w:t>工程变更</w:t>
      </w:r>
      <w:bookmarkEnd w:id="194"/>
      <w:bookmarkEnd w:id="195"/>
    </w:p>
    <w:p w14:paraId="595A94B7">
      <w:pPr>
        <w:pStyle w:val="9"/>
        <w:widowControl/>
        <w:numPr>
          <w:ilvl w:val="0"/>
          <w:numId w:val="36"/>
        </w:numPr>
        <w:tabs>
          <w:tab w:val="left" w:pos="1020"/>
          <w:tab w:val="clear" w:pos="210"/>
        </w:tabs>
        <w:ind w:firstLine="560" w:firstLineChars="200"/>
        <w:rPr>
          <w:color w:val="auto"/>
          <w:highlight w:val="none"/>
        </w:rPr>
      </w:pPr>
      <w:r>
        <w:rPr>
          <w:color w:val="auto"/>
          <w:highlight w:val="none"/>
        </w:rPr>
        <w:t>工程变更是指设计变更和在建设过程中对本合同中约定的工程进度、范围和标准的变更。甲方可以发布工程变更令的方式要求乙方进行工程变更。</w:t>
      </w:r>
    </w:p>
    <w:p w14:paraId="03080CDF">
      <w:pPr>
        <w:pStyle w:val="9"/>
        <w:widowControl/>
        <w:numPr>
          <w:ilvl w:val="0"/>
          <w:numId w:val="36"/>
        </w:numPr>
        <w:tabs>
          <w:tab w:val="left" w:pos="1020"/>
          <w:tab w:val="clear" w:pos="210"/>
        </w:tabs>
        <w:ind w:firstLine="560" w:firstLineChars="200"/>
        <w:rPr>
          <w:color w:val="auto"/>
          <w:highlight w:val="none"/>
        </w:rPr>
      </w:pPr>
      <w:r>
        <w:rPr>
          <w:color w:val="auto"/>
          <w:highlight w:val="none"/>
        </w:rPr>
        <w:t>在建设期内，以下列条件之一为前提，乙方可以向甲方和监理机构提出工程变更申请，并应同时提供相应的证明材料：</w:t>
      </w:r>
    </w:p>
    <w:p w14:paraId="66E27910">
      <w:pPr>
        <w:pStyle w:val="9"/>
        <w:widowControl/>
        <w:numPr>
          <w:ilvl w:val="0"/>
          <w:numId w:val="37"/>
        </w:numPr>
        <w:tabs>
          <w:tab w:val="left" w:pos="1320"/>
          <w:tab w:val="clear" w:pos="210"/>
        </w:tabs>
        <w:ind w:firstLine="560" w:firstLineChars="200"/>
        <w:rPr>
          <w:rFonts w:hint="eastAsia" w:hAnsi="宋体" w:cs="宋体"/>
          <w:color w:val="auto"/>
          <w:highlight w:val="none"/>
        </w:rPr>
      </w:pPr>
      <w:r>
        <w:rPr>
          <w:color w:val="auto"/>
          <w:highlight w:val="none"/>
        </w:rPr>
        <w:t>缩短工程进度；</w:t>
      </w:r>
    </w:p>
    <w:p w14:paraId="194B418B">
      <w:pPr>
        <w:pStyle w:val="9"/>
        <w:widowControl/>
        <w:numPr>
          <w:ilvl w:val="0"/>
          <w:numId w:val="37"/>
        </w:numPr>
        <w:tabs>
          <w:tab w:val="left" w:pos="1320"/>
          <w:tab w:val="clear" w:pos="210"/>
        </w:tabs>
        <w:ind w:firstLine="560" w:firstLineChars="200"/>
        <w:rPr>
          <w:rFonts w:hint="eastAsia" w:hAnsi="宋体" w:cs="宋体"/>
          <w:color w:val="auto"/>
          <w:highlight w:val="none"/>
        </w:rPr>
      </w:pPr>
      <w:r>
        <w:rPr>
          <w:color w:val="auto"/>
          <w:highlight w:val="none"/>
        </w:rPr>
        <w:t>提高工程标准（需经甲方同意后方可进行）；</w:t>
      </w:r>
    </w:p>
    <w:p w14:paraId="771E3D19">
      <w:pPr>
        <w:pStyle w:val="9"/>
        <w:widowControl/>
        <w:numPr>
          <w:ilvl w:val="0"/>
          <w:numId w:val="37"/>
        </w:numPr>
        <w:tabs>
          <w:tab w:val="left" w:pos="1320"/>
          <w:tab w:val="clear" w:pos="210"/>
        </w:tabs>
        <w:ind w:firstLine="560" w:firstLineChars="200"/>
        <w:rPr>
          <w:rFonts w:hint="eastAsia" w:hAnsi="宋体" w:cs="宋体"/>
          <w:color w:val="auto"/>
          <w:highlight w:val="none"/>
        </w:rPr>
      </w:pPr>
      <w:r>
        <w:rPr>
          <w:color w:val="auto"/>
          <w:highlight w:val="none"/>
        </w:rPr>
        <w:t>节约建设工程费用。</w:t>
      </w:r>
    </w:p>
    <w:p w14:paraId="5E1ACC7C">
      <w:pPr>
        <w:pStyle w:val="9"/>
        <w:widowControl/>
        <w:numPr>
          <w:ilvl w:val="0"/>
          <w:numId w:val="36"/>
        </w:numPr>
        <w:tabs>
          <w:tab w:val="left" w:pos="1020"/>
          <w:tab w:val="clear" w:pos="210"/>
        </w:tabs>
        <w:ind w:firstLine="560" w:firstLineChars="200"/>
        <w:rPr>
          <w:rFonts w:hint="eastAsia" w:hAnsi="宋体" w:cs="宋体"/>
          <w:color w:val="auto"/>
          <w:highlight w:val="none"/>
        </w:rPr>
      </w:pPr>
      <w:r>
        <w:rPr>
          <w:color w:val="auto"/>
          <w:highlight w:val="none"/>
        </w:rPr>
        <w:t>在建设期内，若发生法律法规、政策性文件、计价文件等变更需要对项目工程进行工程变更，则乙方应在得知变更事项后10日内向甲方和监理机构提出工程变更申请。</w:t>
      </w:r>
    </w:p>
    <w:p w14:paraId="45239A2C">
      <w:pPr>
        <w:pStyle w:val="9"/>
        <w:widowControl/>
        <w:numPr>
          <w:ilvl w:val="0"/>
          <w:numId w:val="36"/>
        </w:numPr>
        <w:tabs>
          <w:tab w:val="left" w:pos="1020"/>
          <w:tab w:val="clear" w:pos="210"/>
        </w:tabs>
        <w:ind w:firstLine="560" w:firstLineChars="200"/>
        <w:rPr>
          <w:rFonts w:hint="eastAsia" w:hAnsi="宋体" w:cs="宋体"/>
          <w:color w:val="auto"/>
          <w:highlight w:val="none"/>
        </w:rPr>
      </w:pPr>
      <w:r>
        <w:rPr>
          <w:color w:val="auto"/>
          <w:highlight w:val="none"/>
        </w:rPr>
        <w:t>由于乙方提供的施工组织方案和施工设计方案不合理，乙方对此进行的矫正不应构成工程变更。</w:t>
      </w:r>
    </w:p>
    <w:p w14:paraId="01DE5DC2">
      <w:pPr>
        <w:pStyle w:val="3"/>
        <w:widowControl/>
        <w:numPr>
          <w:ilvl w:val="0"/>
          <w:numId w:val="27"/>
        </w:numPr>
        <w:tabs>
          <w:tab w:val="left" w:pos="1444"/>
          <w:tab w:val="clear" w:pos="210"/>
        </w:tabs>
        <w:rPr>
          <w:color w:val="auto"/>
          <w:highlight w:val="none"/>
        </w:rPr>
      </w:pPr>
      <w:bookmarkStart w:id="196" w:name="_Toc31540"/>
      <w:bookmarkStart w:id="197" w:name="_Toc23775"/>
      <w:r>
        <w:rPr>
          <w:color w:val="auto"/>
          <w:highlight w:val="none"/>
        </w:rPr>
        <w:t>工程变更程序</w:t>
      </w:r>
      <w:bookmarkEnd w:id="196"/>
      <w:bookmarkEnd w:id="197"/>
    </w:p>
    <w:p w14:paraId="4ABF91CD">
      <w:pPr>
        <w:pStyle w:val="9"/>
        <w:widowControl/>
        <w:numPr>
          <w:ilvl w:val="0"/>
          <w:numId w:val="38"/>
        </w:numPr>
        <w:tabs>
          <w:tab w:val="left" w:pos="1080"/>
          <w:tab w:val="clear" w:pos="210"/>
        </w:tabs>
        <w:ind w:firstLine="560" w:firstLineChars="200"/>
        <w:rPr>
          <w:rFonts w:hint="eastAsia" w:hAnsi="宋体" w:cs="宋体"/>
          <w:color w:val="auto"/>
          <w:highlight w:val="none"/>
        </w:rPr>
      </w:pPr>
      <w:r>
        <w:rPr>
          <w:color w:val="auto"/>
          <w:highlight w:val="none"/>
        </w:rPr>
        <w:t>变更程序应按适用法律、法规及周口市住建部门的有关规定进行。</w:t>
      </w:r>
    </w:p>
    <w:p w14:paraId="32493367">
      <w:pPr>
        <w:pStyle w:val="9"/>
        <w:widowControl/>
        <w:numPr>
          <w:ilvl w:val="0"/>
          <w:numId w:val="38"/>
        </w:numPr>
        <w:tabs>
          <w:tab w:val="left" w:pos="1080"/>
          <w:tab w:val="clear" w:pos="210"/>
        </w:tabs>
        <w:ind w:firstLine="560" w:firstLineChars="200"/>
        <w:rPr>
          <w:rFonts w:hint="eastAsia" w:hAnsi="宋体" w:cs="宋体"/>
          <w:color w:val="auto"/>
          <w:highlight w:val="none"/>
        </w:rPr>
      </w:pPr>
      <w:r>
        <w:rPr>
          <w:color w:val="auto"/>
          <w:highlight w:val="none"/>
        </w:rPr>
        <w:t>任何变更必须报甲方和监理机构同意后方可实施，费用调整计入项目全部建设成本。</w:t>
      </w:r>
    </w:p>
    <w:p w14:paraId="3D45BD4D">
      <w:pPr>
        <w:pStyle w:val="3"/>
        <w:widowControl/>
        <w:numPr>
          <w:ilvl w:val="0"/>
          <w:numId w:val="27"/>
        </w:numPr>
        <w:tabs>
          <w:tab w:val="left" w:pos="1444"/>
          <w:tab w:val="clear" w:pos="210"/>
        </w:tabs>
        <w:rPr>
          <w:color w:val="auto"/>
          <w:highlight w:val="none"/>
        </w:rPr>
      </w:pPr>
      <w:bookmarkStart w:id="198" w:name="_Toc4603"/>
      <w:bookmarkStart w:id="199" w:name="_Toc27304"/>
      <w:r>
        <w:rPr>
          <w:color w:val="auto"/>
          <w:highlight w:val="none"/>
        </w:rPr>
        <w:t>设计变更</w:t>
      </w:r>
      <w:bookmarkEnd w:id="198"/>
      <w:bookmarkEnd w:id="199"/>
    </w:p>
    <w:p w14:paraId="377C065E">
      <w:pPr>
        <w:pStyle w:val="9"/>
        <w:widowControl/>
        <w:numPr>
          <w:ilvl w:val="0"/>
          <w:numId w:val="39"/>
        </w:numPr>
        <w:tabs>
          <w:tab w:val="left" w:pos="1080"/>
          <w:tab w:val="clear" w:pos="210"/>
        </w:tabs>
        <w:ind w:firstLine="560" w:firstLineChars="200"/>
        <w:rPr>
          <w:rFonts w:hint="eastAsia" w:hAnsi="宋体" w:cs="宋体"/>
          <w:color w:val="auto"/>
          <w:highlight w:val="none"/>
        </w:rPr>
      </w:pPr>
      <w:r>
        <w:rPr>
          <w:color w:val="auto"/>
          <w:highlight w:val="none"/>
        </w:rPr>
        <w:t>乙方应本着审慎的原则对甲方提供的设计文件进行审查。在不改变设计主要内容的情况下，以第34条第2款为前提，乙方可以对设计进行优化。乙方应对本项目优化设计中出现的任何缺陷负全部责任。甲方未对优化设计文件提出异议不应视为甲方放弃其本合同项下的权利。甲方不因进行审批而对本项目的工程建设质量或工程进度承担任何责任。</w:t>
      </w:r>
    </w:p>
    <w:p w14:paraId="2C0D245C">
      <w:pPr>
        <w:pStyle w:val="9"/>
        <w:numPr>
          <w:ilvl w:val="0"/>
          <w:numId w:val="39"/>
        </w:numPr>
        <w:tabs>
          <w:tab w:val="left" w:pos="1080"/>
          <w:tab w:val="clear" w:pos="210"/>
        </w:tabs>
        <w:ind w:firstLine="560" w:firstLineChars="200"/>
        <w:rPr>
          <w:rFonts w:hint="eastAsia" w:hAnsi="宋体" w:cs="宋体"/>
          <w:color w:val="auto"/>
          <w:highlight w:val="none"/>
        </w:rPr>
      </w:pPr>
      <w:r>
        <w:rPr>
          <w:color w:val="auto"/>
          <w:highlight w:val="none"/>
        </w:rPr>
        <w:t>因甲方要求变化等原因产生的设计变更和经甲方批准同意的设计变更</w:t>
      </w:r>
      <w:r>
        <w:rPr>
          <w:rFonts w:hint="eastAsia"/>
          <w:color w:val="auto"/>
          <w:highlight w:val="none"/>
        </w:rPr>
        <w:t>，</w:t>
      </w:r>
      <w:r>
        <w:rPr>
          <w:color w:val="auto"/>
          <w:highlight w:val="none"/>
        </w:rPr>
        <w:t>由甲方承担</w:t>
      </w:r>
      <w:r>
        <w:rPr>
          <w:rFonts w:hint="eastAsia"/>
          <w:color w:val="auto"/>
          <w:highlight w:val="none"/>
        </w:rPr>
        <w:t>，</w:t>
      </w:r>
      <w:r>
        <w:rPr>
          <w:color w:val="auto"/>
          <w:highlight w:val="none"/>
        </w:rPr>
        <w:t>甲方将就该等原因导致的设计变更所增加的费用计入项目全部建设成本。</w:t>
      </w:r>
    </w:p>
    <w:p w14:paraId="0F389998">
      <w:pPr>
        <w:pStyle w:val="9"/>
        <w:widowControl/>
        <w:numPr>
          <w:ilvl w:val="0"/>
          <w:numId w:val="39"/>
        </w:numPr>
        <w:tabs>
          <w:tab w:val="left" w:pos="1080"/>
          <w:tab w:val="clear" w:pos="210"/>
        </w:tabs>
        <w:ind w:firstLine="560" w:firstLineChars="200"/>
        <w:rPr>
          <w:rFonts w:hint="eastAsia" w:hAnsi="宋体" w:cs="宋体"/>
          <w:color w:val="auto"/>
          <w:highlight w:val="none"/>
        </w:rPr>
      </w:pPr>
      <w:r>
        <w:rPr>
          <w:color w:val="auto"/>
          <w:highlight w:val="none"/>
        </w:rPr>
        <w:t>因乙方工作失误等原因所产生的设计变更，由乙方承担，乙方需自行支付因该等原因所导致的设计变更所增加的费用。</w:t>
      </w:r>
    </w:p>
    <w:p w14:paraId="09690A3A">
      <w:pPr>
        <w:pStyle w:val="9"/>
        <w:numPr>
          <w:ilvl w:val="0"/>
          <w:numId w:val="39"/>
        </w:numPr>
        <w:tabs>
          <w:tab w:val="left" w:pos="1080"/>
          <w:tab w:val="clear" w:pos="210"/>
        </w:tabs>
        <w:ind w:firstLine="560" w:firstLineChars="200"/>
        <w:rPr>
          <w:rFonts w:hint="eastAsia" w:hAnsi="宋体" w:cs="宋体"/>
          <w:color w:val="auto"/>
          <w:highlight w:val="none"/>
        </w:rPr>
      </w:pPr>
      <w:r>
        <w:rPr>
          <w:color w:val="auto"/>
          <w:highlight w:val="none"/>
        </w:rPr>
        <w:t>对于较大设计变更、重大设计变更应经相应审批部门组织专家进行充分的技术、经济论证</w:t>
      </w:r>
      <w:r>
        <w:rPr>
          <w:rFonts w:hint="eastAsia"/>
          <w:color w:val="auto"/>
          <w:highlight w:val="none"/>
        </w:rPr>
        <w:t>，</w:t>
      </w:r>
      <w:r>
        <w:rPr>
          <w:color w:val="auto"/>
          <w:highlight w:val="none"/>
        </w:rPr>
        <w:t>并通过审批后方可据此施工。超出初步设计概算的重大设计变更</w:t>
      </w:r>
      <w:r>
        <w:rPr>
          <w:rFonts w:hint="eastAsia"/>
          <w:color w:val="auto"/>
          <w:highlight w:val="none"/>
        </w:rPr>
        <w:t>，</w:t>
      </w:r>
      <w:r>
        <w:rPr>
          <w:color w:val="auto"/>
          <w:highlight w:val="none"/>
        </w:rPr>
        <w:t>超出概算部分资金由乙方按本合同的约定配套资本金和融资解决</w:t>
      </w:r>
      <w:r>
        <w:rPr>
          <w:rFonts w:hint="eastAsia"/>
          <w:color w:val="auto"/>
          <w:highlight w:val="none"/>
        </w:rPr>
        <w:t>，</w:t>
      </w:r>
      <w:r>
        <w:rPr>
          <w:color w:val="auto"/>
          <w:highlight w:val="none"/>
        </w:rPr>
        <w:t>融资利息计入项目全部建设成本。较大设计变更、重大设计变更需要签订补充协议的</w:t>
      </w:r>
      <w:r>
        <w:rPr>
          <w:rFonts w:hint="eastAsia"/>
          <w:color w:val="auto"/>
          <w:highlight w:val="none"/>
        </w:rPr>
        <w:t>，</w:t>
      </w:r>
      <w:r>
        <w:rPr>
          <w:color w:val="auto"/>
          <w:highlight w:val="none"/>
        </w:rPr>
        <w:t>由甲乙双方另行签订补充协议。</w:t>
      </w:r>
    </w:p>
    <w:p w14:paraId="1DBA1AC7">
      <w:pPr>
        <w:pStyle w:val="3"/>
        <w:widowControl/>
        <w:numPr>
          <w:ilvl w:val="0"/>
          <w:numId w:val="27"/>
        </w:numPr>
        <w:tabs>
          <w:tab w:val="left" w:pos="1444"/>
          <w:tab w:val="clear" w:pos="210"/>
        </w:tabs>
        <w:rPr>
          <w:color w:val="auto"/>
          <w:highlight w:val="none"/>
        </w:rPr>
      </w:pPr>
      <w:bookmarkStart w:id="200" w:name="_Toc11505"/>
      <w:bookmarkStart w:id="201" w:name="_Toc8320"/>
      <w:r>
        <w:rPr>
          <w:color w:val="auto"/>
          <w:highlight w:val="none"/>
        </w:rPr>
        <w:t>项目验收</w:t>
      </w:r>
      <w:bookmarkEnd w:id="200"/>
      <w:bookmarkEnd w:id="201"/>
    </w:p>
    <w:p w14:paraId="07A2179E">
      <w:pPr>
        <w:pStyle w:val="9"/>
        <w:widowControl/>
        <w:numPr>
          <w:ilvl w:val="0"/>
          <w:numId w:val="40"/>
        </w:numPr>
        <w:tabs>
          <w:tab w:val="left" w:pos="1020"/>
          <w:tab w:val="clear" w:pos="210"/>
        </w:tabs>
        <w:ind w:firstLine="560" w:firstLineChars="200"/>
        <w:rPr>
          <w:color w:val="auto"/>
          <w:highlight w:val="none"/>
        </w:rPr>
      </w:pPr>
      <w:r>
        <w:rPr>
          <w:color w:val="auto"/>
          <w:highlight w:val="none"/>
        </w:rPr>
        <w:t>竣工验收应当具备以下条件：工程已按批准设计全部完成；工程重大设计变更已经有审批权的单位批准；各单位工程能正常运行；各专项验收已通过；工程投资已全部到位；运营管理单位已明确，运营维护经费已基本落实；质量和安全监督工作报告已提交，工程质量达到合格标准；竣工验收资料已准备就绪。</w:t>
      </w:r>
    </w:p>
    <w:p w14:paraId="7070BB46">
      <w:pPr>
        <w:pStyle w:val="9"/>
        <w:widowControl/>
        <w:numPr>
          <w:ilvl w:val="0"/>
          <w:numId w:val="40"/>
        </w:numPr>
        <w:tabs>
          <w:tab w:val="left" w:pos="1020"/>
          <w:tab w:val="clear" w:pos="210"/>
        </w:tabs>
        <w:ind w:firstLine="560" w:firstLineChars="200"/>
        <w:rPr>
          <w:rFonts w:hint="eastAsia" w:hAnsi="宋体" w:cs="宋体"/>
          <w:color w:val="auto"/>
          <w:highlight w:val="none"/>
        </w:rPr>
      </w:pPr>
      <w:r>
        <w:rPr>
          <w:color w:val="auto"/>
          <w:highlight w:val="none"/>
        </w:rPr>
        <w:t>项目符合验收条件后，乙方应按有关规定向甲方及有关部门申请进行项目的竣工验收。乙方应至少提前个工作日向甲方发出竣工验收的书面通知。</w:t>
      </w:r>
    </w:p>
    <w:p w14:paraId="2FCD5315">
      <w:pPr>
        <w:pStyle w:val="9"/>
        <w:widowControl/>
        <w:numPr>
          <w:ilvl w:val="0"/>
          <w:numId w:val="40"/>
        </w:numPr>
        <w:tabs>
          <w:tab w:val="left" w:pos="1020"/>
          <w:tab w:val="clear" w:pos="210"/>
        </w:tabs>
        <w:ind w:firstLine="560" w:firstLineChars="200"/>
        <w:rPr>
          <w:color w:val="auto"/>
          <w:highlight w:val="none"/>
        </w:rPr>
      </w:pPr>
      <w:r>
        <w:rPr>
          <w:color w:val="auto"/>
          <w:highlight w:val="none"/>
        </w:rPr>
        <w:t>甲方接到通知后按时指派代表参加由乙方组织有关部门联合进行的竣工验收。如果竣工验收部分或全部不合格，乙方应采取所有必要的改正措施补救，并再次组织竣工验收，但应至少提前个工作日向甲方发出书面通知。乙方应对因不合格而导致的费用增加和工期延误承担全部责任。</w:t>
      </w:r>
    </w:p>
    <w:p w14:paraId="72F920C5">
      <w:pPr>
        <w:pStyle w:val="9"/>
        <w:widowControl/>
        <w:numPr>
          <w:ilvl w:val="0"/>
          <w:numId w:val="40"/>
        </w:numPr>
        <w:tabs>
          <w:tab w:val="left" w:pos="1020"/>
          <w:tab w:val="clear" w:pos="210"/>
        </w:tabs>
        <w:ind w:firstLine="560" w:firstLineChars="200"/>
        <w:rPr>
          <w:color w:val="auto"/>
          <w:highlight w:val="none"/>
        </w:rPr>
      </w:pPr>
      <w:r>
        <w:rPr>
          <w:color w:val="auto"/>
          <w:highlight w:val="none"/>
        </w:rPr>
        <w:t>全部工程交工验收合格日以甲方会同乙方、勘察单位、设计单位、施工单位、监理单位，按照相关规定对项目全部工程进行验收，并经各方均在交工验收单上签署</w:t>
      </w:r>
      <w:r>
        <w:rPr>
          <w:rFonts w:hint="eastAsia"/>
          <w:color w:val="auto"/>
          <w:highlight w:val="none"/>
        </w:rPr>
        <w:t>“</w:t>
      </w:r>
      <w:r>
        <w:rPr>
          <w:color w:val="auto"/>
          <w:highlight w:val="none"/>
        </w:rPr>
        <w:t>验收合格</w:t>
      </w:r>
      <w:r>
        <w:rPr>
          <w:rFonts w:hint="eastAsia"/>
          <w:color w:val="auto"/>
          <w:highlight w:val="none"/>
        </w:rPr>
        <w:t>”</w:t>
      </w:r>
      <w:r>
        <w:rPr>
          <w:color w:val="auto"/>
          <w:highlight w:val="none"/>
        </w:rPr>
        <w:t>之意见的日期为准。</w:t>
      </w:r>
    </w:p>
    <w:p w14:paraId="5A6B2518">
      <w:pPr>
        <w:pStyle w:val="3"/>
        <w:widowControl/>
        <w:numPr>
          <w:ilvl w:val="0"/>
          <w:numId w:val="27"/>
        </w:numPr>
        <w:tabs>
          <w:tab w:val="left" w:pos="1444"/>
          <w:tab w:val="clear" w:pos="210"/>
        </w:tabs>
        <w:rPr>
          <w:color w:val="auto"/>
          <w:highlight w:val="none"/>
        </w:rPr>
      </w:pPr>
      <w:bookmarkStart w:id="202" w:name="_Toc912"/>
      <w:bookmarkStart w:id="203" w:name="_Toc8420"/>
      <w:r>
        <w:rPr>
          <w:color w:val="auto"/>
          <w:highlight w:val="none"/>
        </w:rPr>
        <w:t>工程量计算</w:t>
      </w:r>
      <w:bookmarkEnd w:id="202"/>
      <w:bookmarkEnd w:id="203"/>
    </w:p>
    <w:p w14:paraId="5B7AE98D">
      <w:pPr>
        <w:pStyle w:val="9"/>
        <w:widowControl/>
        <w:ind w:firstLine="560" w:firstLineChars="200"/>
        <w:rPr>
          <w:color w:val="auto"/>
          <w:highlight w:val="none"/>
        </w:rPr>
      </w:pPr>
      <w:r>
        <w:rPr>
          <w:color w:val="auto"/>
          <w:highlight w:val="none"/>
        </w:rPr>
        <w:t>本工程量计算以经双方确认的施工合同、施工图纸、工程量清单、工程签证及其他与本项目施工有关的文件及资料为依据进行计算。项目最终工程量以甲方及有关部门按照国家相关规定及本合同约定审核结果为准。</w:t>
      </w:r>
    </w:p>
    <w:p w14:paraId="155EAC47">
      <w:pPr>
        <w:pStyle w:val="3"/>
        <w:widowControl/>
        <w:numPr>
          <w:ilvl w:val="0"/>
          <w:numId w:val="27"/>
        </w:numPr>
        <w:tabs>
          <w:tab w:val="left" w:pos="1444"/>
          <w:tab w:val="clear" w:pos="210"/>
        </w:tabs>
        <w:rPr>
          <w:color w:val="auto"/>
          <w:highlight w:val="none"/>
        </w:rPr>
      </w:pPr>
      <w:bookmarkStart w:id="204" w:name="_Toc23421"/>
      <w:bookmarkStart w:id="205" w:name="_Toc22791"/>
      <w:r>
        <w:rPr>
          <w:color w:val="auto"/>
          <w:highlight w:val="none"/>
        </w:rPr>
        <w:t>投资控制</w:t>
      </w:r>
      <w:bookmarkEnd w:id="204"/>
      <w:bookmarkEnd w:id="205"/>
    </w:p>
    <w:p w14:paraId="6C03E267">
      <w:pPr>
        <w:pStyle w:val="3"/>
        <w:widowControl/>
        <w:ind w:firstLine="643" w:firstLineChars="200"/>
        <w:rPr>
          <w:color w:val="auto"/>
          <w:highlight w:val="none"/>
        </w:rPr>
      </w:pPr>
      <w:r>
        <w:rPr>
          <w:color w:val="auto"/>
          <w:highlight w:val="none"/>
        </w:rPr>
        <w:t>39.1工程计价方式</w:t>
      </w:r>
    </w:p>
    <w:p w14:paraId="6C11759D">
      <w:pPr>
        <w:pStyle w:val="9"/>
        <w:widowControl/>
        <w:ind w:firstLine="560" w:firstLineChars="200"/>
        <w:rPr>
          <w:color w:val="auto"/>
          <w:highlight w:val="none"/>
        </w:rPr>
      </w:pPr>
      <w:r>
        <w:rPr>
          <w:color w:val="auto"/>
          <w:highlight w:val="none"/>
        </w:rPr>
        <w:t>本项目按工程量清单方式计价</w:t>
      </w:r>
      <w:r>
        <w:rPr>
          <w:rFonts w:hint="eastAsia"/>
          <w:color w:val="auto"/>
          <w:highlight w:val="none"/>
        </w:rPr>
        <w:t>，</w:t>
      </w:r>
      <w:r>
        <w:rPr>
          <w:color w:val="auto"/>
          <w:highlight w:val="none"/>
        </w:rPr>
        <w:t>乙方需以政府方审批同意的施工图为基础编制预算</w:t>
      </w:r>
      <w:r>
        <w:rPr>
          <w:rFonts w:hint="eastAsia"/>
          <w:color w:val="auto"/>
          <w:highlight w:val="none"/>
        </w:rPr>
        <w:t>，由甲方组织相关职能部门对施工图预算进行审核，审核原则为有定额工程量按周口市当期信息价、现行河南省定额核算工程量单价，无信息价的设备按认质定价的原则确定单价（须在项目开工前明确），上述确定的单价将作为后续工程审计决算的综合单价依据。价差调整，量差调整按通用条款约定执行。</w:t>
      </w:r>
      <w:r>
        <w:rPr>
          <w:color w:val="auto"/>
          <w:highlight w:val="none"/>
        </w:rPr>
        <w:t>项目预算和决算应经财政投资评审中心依法定程序审定。</w:t>
      </w:r>
    </w:p>
    <w:p w14:paraId="74D9ECF6">
      <w:pPr>
        <w:pStyle w:val="9"/>
        <w:numPr>
          <w:ilvl w:val="0"/>
          <w:numId w:val="41"/>
        </w:numPr>
        <w:tabs>
          <w:tab w:val="left" w:pos="1200"/>
          <w:tab w:val="clear" w:pos="210"/>
        </w:tabs>
        <w:ind w:firstLine="560" w:firstLineChars="200"/>
        <w:rPr>
          <w:color w:val="auto"/>
          <w:highlight w:val="none"/>
        </w:rPr>
      </w:pPr>
      <w:r>
        <w:rPr>
          <w:color w:val="auto"/>
          <w:highlight w:val="none"/>
        </w:rPr>
        <w:t>本项目的计价依据和政策为：</w:t>
      </w:r>
    </w:p>
    <w:p w14:paraId="67648CFB">
      <w:pPr>
        <w:pStyle w:val="9"/>
        <w:widowControl/>
        <w:numPr>
          <w:ilvl w:val="0"/>
          <w:numId w:val="42"/>
        </w:numPr>
        <w:tabs>
          <w:tab w:val="left" w:pos="1080"/>
        </w:tabs>
        <w:ind w:firstLine="560" w:firstLineChars="200"/>
        <w:rPr>
          <w:rFonts w:hint="eastAsia" w:hAnsi="宋体" w:cs="宋体"/>
          <w:color w:val="auto"/>
          <w:highlight w:val="none"/>
        </w:rPr>
      </w:pPr>
      <w:r>
        <w:rPr>
          <w:color w:val="auto"/>
          <w:highlight w:val="none"/>
        </w:rPr>
        <w:t>《建设工程工程量清单计价标准》（GB/T50500—2024）</w:t>
      </w:r>
    </w:p>
    <w:p w14:paraId="17815D84">
      <w:pPr>
        <w:pStyle w:val="9"/>
        <w:widowControl/>
        <w:numPr>
          <w:ilvl w:val="0"/>
          <w:numId w:val="42"/>
        </w:numPr>
        <w:tabs>
          <w:tab w:val="left" w:pos="1080"/>
        </w:tabs>
        <w:ind w:firstLine="560" w:firstLineChars="200"/>
        <w:rPr>
          <w:rFonts w:hint="eastAsia" w:hAnsi="宋体" w:cs="宋体"/>
          <w:color w:val="auto"/>
          <w:highlight w:val="none"/>
        </w:rPr>
      </w:pPr>
      <w:r>
        <w:rPr>
          <w:color w:val="auto"/>
          <w:highlight w:val="none"/>
        </w:rPr>
        <w:t>《河南省住房和城乡建设厅关于贯彻执行〈建设工程工程量清单计价标准〉等工程量计算标准的通知》（2025年9月1日印发）</w:t>
      </w:r>
    </w:p>
    <w:p w14:paraId="58ED4CBF">
      <w:pPr>
        <w:pStyle w:val="9"/>
        <w:ind w:firstLine="560" w:firstLineChars="200"/>
        <w:rPr>
          <w:color w:val="auto"/>
          <w:highlight w:val="none"/>
        </w:rPr>
      </w:pPr>
      <w:r>
        <w:rPr>
          <w:color w:val="auto"/>
          <w:highlight w:val="none"/>
        </w:rPr>
        <w:t>本项目如遇国家、省、市颁布新的计价依据和政策调整，按新政策执行；</w:t>
      </w:r>
    </w:p>
    <w:p w14:paraId="22A61348">
      <w:pPr>
        <w:pStyle w:val="9"/>
        <w:widowControl/>
        <w:numPr>
          <w:ilvl w:val="0"/>
          <w:numId w:val="41"/>
        </w:numPr>
        <w:tabs>
          <w:tab w:val="left" w:pos="1200"/>
          <w:tab w:val="clear" w:pos="210"/>
        </w:tabs>
        <w:ind w:firstLine="560" w:firstLineChars="200"/>
        <w:rPr>
          <w:rFonts w:hint="eastAsia" w:hAnsi="宋体" w:cs="宋体"/>
          <w:color w:val="auto"/>
          <w:highlight w:val="none"/>
        </w:rPr>
      </w:pPr>
      <w:r>
        <w:rPr>
          <w:color w:val="auto"/>
          <w:highlight w:val="none"/>
        </w:rPr>
        <w:t>建筑安装工程预算造价确定:参照上述定额规定和市场信息价、当地市场询价及相关配套文件。主要材料实行动态管理按季调整</w:t>
      </w:r>
      <w:r>
        <w:rPr>
          <w:rFonts w:hint="eastAsia"/>
          <w:color w:val="auto"/>
          <w:highlight w:val="none"/>
        </w:rPr>
        <w:t>，</w:t>
      </w:r>
      <w:r>
        <w:rPr>
          <w:color w:val="auto"/>
          <w:highlight w:val="none"/>
        </w:rPr>
        <w:t>每月完成工程量的人工费、材料费、机械费等价格按施工同期《周口市建设工程造价信息》发布的信息价计取。乙方按季度向甲方上报完成工程量</w:t>
      </w:r>
      <w:r>
        <w:rPr>
          <w:rFonts w:hint="eastAsia"/>
          <w:color w:val="auto"/>
          <w:highlight w:val="none"/>
        </w:rPr>
        <w:t>，</w:t>
      </w:r>
      <w:r>
        <w:rPr>
          <w:color w:val="auto"/>
          <w:highlight w:val="none"/>
        </w:rPr>
        <w:t>甲方审核确定。</w:t>
      </w:r>
    </w:p>
    <w:p w14:paraId="583E671A">
      <w:pPr>
        <w:pStyle w:val="9"/>
        <w:widowControl/>
        <w:numPr>
          <w:ilvl w:val="0"/>
          <w:numId w:val="41"/>
        </w:numPr>
        <w:tabs>
          <w:tab w:val="left" w:pos="1200"/>
          <w:tab w:val="clear" w:pos="210"/>
        </w:tabs>
        <w:ind w:firstLine="560" w:firstLineChars="200"/>
        <w:rPr>
          <w:color w:val="auto"/>
          <w:highlight w:val="none"/>
        </w:rPr>
      </w:pPr>
      <w:r>
        <w:rPr>
          <w:color w:val="auto"/>
          <w:highlight w:val="none"/>
        </w:rPr>
        <w:t>建筑安装工程费确认程序:各专业施工图审查合格后天内由乙方提供施工图预算及工程量清单（包括设备单价）</w:t>
      </w:r>
      <w:r>
        <w:rPr>
          <w:rFonts w:hint="eastAsia"/>
          <w:color w:val="auto"/>
          <w:highlight w:val="none"/>
        </w:rPr>
        <w:t>，</w:t>
      </w:r>
      <w:r>
        <w:rPr>
          <w:color w:val="auto"/>
          <w:highlight w:val="none"/>
        </w:rPr>
        <w:t>并上报甲方进行审查核对</w:t>
      </w:r>
      <w:r>
        <w:rPr>
          <w:rFonts w:hint="eastAsia"/>
          <w:color w:val="auto"/>
          <w:highlight w:val="none"/>
        </w:rPr>
        <w:t>，</w:t>
      </w:r>
      <w:r>
        <w:rPr>
          <w:color w:val="auto"/>
          <w:highlight w:val="none"/>
        </w:rPr>
        <w:t>甲方</w:t>
      </w:r>
      <w:r>
        <w:rPr>
          <w:rFonts w:hint="eastAsia"/>
          <w:color w:val="auto"/>
          <w:highlight w:val="none"/>
          <w:lang w:val="en-US" w:eastAsia="zh-CN"/>
        </w:rPr>
        <w:t xml:space="preserve">     </w:t>
      </w:r>
      <w:r>
        <w:rPr>
          <w:color w:val="auto"/>
          <w:highlight w:val="none"/>
        </w:rPr>
        <w:t>天内完成审查、核对，审核后的施工图预算作为投资结算及政府付费时确定建安费的审计依据</w:t>
      </w:r>
      <w:r>
        <w:rPr>
          <w:rFonts w:hint="eastAsia"/>
          <w:color w:val="auto"/>
          <w:highlight w:val="none"/>
        </w:rPr>
        <w:t>，如未在期限内完成审查，视为同意乙方提供的预算，</w:t>
      </w:r>
      <w:r>
        <w:rPr>
          <w:color w:val="auto"/>
          <w:highlight w:val="none"/>
        </w:rPr>
        <w:t>最终建安费以工程完工后有相应资质的第三方审计机构出具的决算审计结论和政府财政投资评审确认额为准，</w:t>
      </w:r>
      <w:r>
        <w:rPr>
          <w:rFonts w:hint="eastAsia"/>
          <w:color w:val="auto"/>
          <w:highlight w:val="none"/>
        </w:rPr>
        <w:t>在项目公司提交送审资料后90天内政府方完成审计，如未在上述期限内完成审计，视作同意以项目公司送审金额确定为最终审计结算价</w:t>
      </w:r>
      <w:r>
        <w:rPr>
          <w:color w:val="auto"/>
          <w:highlight w:val="none"/>
        </w:rPr>
        <w:t>。。</w:t>
      </w:r>
    </w:p>
    <w:p w14:paraId="6D064841">
      <w:pPr>
        <w:pStyle w:val="9"/>
        <w:widowControl/>
        <w:numPr>
          <w:ilvl w:val="0"/>
          <w:numId w:val="41"/>
        </w:numPr>
        <w:tabs>
          <w:tab w:val="left" w:pos="1200"/>
          <w:tab w:val="clear" w:pos="210"/>
        </w:tabs>
        <w:ind w:firstLine="560" w:firstLineChars="200"/>
        <w:rPr>
          <w:color w:val="auto"/>
          <w:highlight w:val="none"/>
        </w:rPr>
      </w:pPr>
      <w:r>
        <w:rPr>
          <w:color w:val="auto"/>
          <w:highlight w:val="none"/>
        </w:rPr>
        <w:t>竣工结算</w:t>
      </w:r>
      <w:r>
        <w:rPr>
          <w:rFonts w:hint="eastAsia"/>
          <w:color w:val="auto"/>
          <w:highlight w:val="none"/>
        </w:rPr>
        <w:t>签证部分</w:t>
      </w:r>
      <w:r>
        <w:rPr>
          <w:color w:val="auto"/>
          <w:highlight w:val="none"/>
        </w:rPr>
        <w:t>的工程量依甲方（指甲方）、乙方、监理机构、项目公司、商水县</w:t>
      </w:r>
      <w:r>
        <w:rPr>
          <w:rFonts w:hint="eastAsia"/>
          <w:color w:val="auto"/>
          <w:highlight w:val="none"/>
        </w:rPr>
        <w:t>人民政府</w:t>
      </w:r>
      <w:r>
        <w:rPr>
          <w:color w:val="auto"/>
          <w:highlight w:val="none"/>
        </w:rPr>
        <w:t>委托的跟踪审计单位（如有的话）共五方签证为准;</w:t>
      </w:r>
    </w:p>
    <w:p w14:paraId="250ED077">
      <w:pPr>
        <w:pStyle w:val="9"/>
        <w:widowControl/>
        <w:numPr>
          <w:ilvl w:val="0"/>
          <w:numId w:val="41"/>
        </w:numPr>
        <w:tabs>
          <w:tab w:val="left" w:pos="1200"/>
          <w:tab w:val="clear" w:pos="210"/>
        </w:tabs>
        <w:ind w:firstLine="560" w:firstLineChars="200"/>
        <w:rPr>
          <w:color w:val="auto"/>
          <w:highlight w:val="none"/>
        </w:rPr>
      </w:pPr>
      <w:r>
        <w:rPr>
          <w:color w:val="auto"/>
          <w:highlight w:val="none"/>
        </w:rPr>
        <w:t>材料价格按照周口市</w:t>
      </w:r>
      <w:r>
        <w:rPr>
          <w:rFonts w:hint="eastAsia"/>
          <w:color w:val="auto"/>
          <w:highlight w:val="none"/>
        </w:rPr>
        <w:t>施工期间</w:t>
      </w:r>
      <w:r>
        <w:rPr>
          <w:color w:val="auto"/>
          <w:highlight w:val="none"/>
        </w:rPr>
        <w:t>建设工程材料</w:t>
      </w:r>
      <w:r>
        <w:rPr>
          <w:rFonts w:hint="eastAsia"/>
          <w:color w:val="auto"/>
          <w:highlight w:val="none"/>
        </w:rPr>
        <w:t>算术平均值</w:t>
      </w:r>
      <w:r>
        <w:rPr>
          <w:color w:val="auto"/>
          <w:highlight w:val="none"/>
        </w:rPr>
        <w:t>价格信息计算，若有缺项，无价材料由乙方提出书面报告(包括材料的品牌和价格)</w:t>
      </w:r>
      <w:r>
        <w:rPr>
          <w:rFonts w:hint="eastAsia"/>
          <w:color w:val="auto"/>
          <w:highlight w:val="none"/>
        </w:rPr>
        <w:t>，</w:t>
      </w:r>
      <w:r>
        <w:rPr>
          <w:color w:val="auto"/>
          <w:highlight w:val="none"/>
        </w:rPr>
        <w:t>甲方在接到项目公司核价资料后进行确认</w:t>
      </w:r>
      <w:r>
        <w:rPr>
          <w:rFonts w:hint="eastAsia"/>
          <w:color w:val="auto"/>
          <w:highlight w:val="none"/>
        </w:rPr>
        <w:t>，</w:t>
      </w:r>
      <w:r>
        <w:rPr>
          <w:rFonts w:hint="eastAsia"/>
          <w:color w:val="auto"/>
          <w:highlight w:val="none"/>
          <w:lang w:val="en-US" w:eastAsia="zh-CN"/>
        </w:rPr>
        <w:t xml:space="preserve">     </w:t>
      </w:r>
      <w:r>
        <w:rPr>
          <w:color w:val="auto"/>
          <w:highlight w:val="none"/>
        </w:rPr>
        <w:t>个工作日内未提出审核意见视为默认。因乙方未及时提出书面报告造成的工期延误和损失由其自行承担。</w:t>
      </w:r>
    </w:p>
    <w:p w14:paraId="4460199B">
      <w:pPr>
        <w:pStyle w:val="9"/>
        <w:numPr>
          <w:ilvl w:val="0"/>
          <w:numId w:val="41"/>
        </w:numPr>
        <w:tabs>
          <w:tab w:val="left" w:pos="1200"/>
          <w:tab w:val="clear" w:pos="210"/>
        </w:tabs>
        <w:ind w:firstLine="560" w:firstLineChars="200"/>
        <w:rPr>
          <w:color w:val="auto"/>
          <w:highlight w:val="none"/>
        </w:rPr>
      </w:pPr>
      <w:r>
        <w:rPr>
          <w:color w:val="auto"/>
          <w:highlight w:val="none"/>
        </w:rPr>
        <w:t>安全文明施工措施费、规费税金按国家、省、市及行业部门相关政策文件为准。</w:t>
      </w:r>
    </w:p>
    <w:p w14:paraId="35C327E0">
      <w:pPr>
        <w:pStyle w:val="9"/>
        <w:widowControl/>
        <w:numPr>
          <w:ilvl w:val="0"/>
          <w:numId w:val="27"/>
        </w:numPr>
        <w:tabs>
          <w:tab w:val="left" w:pos="1444"/>
          <w:tab w:val="clear" w:pos="210"/>
        </w:tabs>
        <w:outlineLvl w:val="1"/>
        <w:rPr>
          <w:b/>
          <w:color w:val="auto"/>
          <w:highlight w:val="none"/>
        </w:rPr>
      </w:pPr>
      <w:r>
        <w:rPr>
          <w:b/>
          <w:color w:val="auto"/>
          <w:highlight w:val="none"/>
        </w:rPr>
        <w:t>资金管理</w:t>
      </w:r>
    </w:p>
    <w:p w14:paraId="1ADD8AAD">
      <w:pPr>
        <w:pStyle w:val="9"/>
        <w:widowControl/>
        <w:numPr>
          <w:ilvl w:val="0"/>
          <w:numId w:val="43"/>
        </w:numPr>
        <w:tabs>
          <w:tab w:val="left" w:pos="1020"/>
          <w:tab w:val="clear" w:pos="210"/>
        </w:tabs>
        <w:ind w:firstLine="560" w:firstLineChars="200"/>
        <w:rPr>
          <w:color w:val="auto"/>
          <w:highlight w:val="none"/>
        </w:rPr>
      </w:pPr>
      <w:r>
        <w:rPr>
          <w:color w:val="auto"/>
          <w:highlight w:val="none"/>
        </w:rPr>
        <w:t>乙方应自行负责本项目建设资金的筹集，并按照工程的进展情况分批投入，该资金不得用于与本项目无关的支出。</w:t>
      </w:r>
    </w:p>
    <w:p w14:paraId="401DE192">
      <w:pPr>
        <w:pStyle w:val="9"/>
        <w:widowControl/>
        <w:numPr>
          <w:ilvl w:val="0"/>
          <w:numId w:val="43"/>
        </w:numPr>
        <w:tabs>
          <w:tab w:val="left" w:pos="1020"/>
          <w:tab w:val="clear" w:pos="210"/>
        </w:tabs>
        <w:ind w:firstLine="560" w:firstLineChars="200"/>
        <w:rPr>
          <w:color w:val="auto"/>
          <w:highlight w:val="none"/>
        </w:rPr>
      </w:pPr>
      <w:r>
        <w:rPr>
          <w:color w:val="auto"/>
          <w:highlight w:val="none"/>
        </w:rPr>
        <w:t>乙方应根据施工进度计划和资金使用计划保证建设资金按时、足额到位，如资金未及时到位导致施工进度延误的，甲方有权视具体情况提取履约保函相应金额；依据乙方施工进度计划、资金使用情况以及乙方账户资金情况，甲方有充分理由认为乙方建设资金不能保证施工进度要求的，甲方可书面向乙方提出补充建设资金的要求，乙方应在甲方提出要求后</w:t>
      </w:r>
      <w:r>
        <w:rPr>
          <w:color w:val="auto"/>
          <w:highlight w:val="none"/>
          <w:u w:val="single"/>
        </w:rPr>
        <w:t>个工作日</w:t>
      </w:r>
      <w:r>
        <w:rPr>
          <w:color w:val="auto"/>
          <w:highlight w:val="none"/>
        </w:rPr>
        <w:t>内，按照甲方要求将建设资金补充到位；如乙方在甲方书面提出要求后</w:t>
      </w:r>
      <w:r>
        <w:rPr>
          <w:color w:val="auto"/>
          <w:highlight w:val="none"/>
          <w:u w:val="single"/>
        </w:rPr>
        <w:t>个工作日</w:t>
      </w:r>
      <w:r>
        <w:rPr>
          <w:color w:val="auto"/>
          <w:highlight w:val="none"/>
        </w:rPr>
        <w:t>内，导致延期施工超过个月的，甲方有权解除合同，同时有权提取乙方的履约保函项下金额，并要求乙方赔偿由此给甲方造成的损失。</w:t>
      </w:r>
    </w:p>
    <w:p w14:paraId="556365E5">
      <w:pPr>
        <w:pStyle w:val="3"/>
        <w:widowControl/>
        <w:numPr>
          <w:ilvl w:val="0"/>
          <w:numId w:val="27"/>
        </w:numPr>
        <w:tabs>
          <w:tab w:val="left" w:pos="1444"/>
          <w:tab w:val="clear" w:pos="210"/>
        </w:tabs>
        <w:rPr>
          <w:color w:val="auto"/>
          <w:highlight w:val="none"/>
        </w:rPr>
      </w:pPr>
      <w:bookmarkStart w:id="206" w:name="_Toc30556"/>
      <w:bookmarkStart w:id="207" w:name="_Toc31113"/>
      <w:r>
        <w:rPr>
          <w:color w:val="auto"/>
          <w:highlight w:val="none"/>
        </w:rPr>
        <w:t>项目审计</w:t>
      </w:r>
      <w:bookmarkEnd w:id="206"/>
      <w:bookmarkEnd w:id="207"/>
    </w:p>
    <w:p w14:paraId="6148E372">
      <w:pPr>
        <w:pStyle w:val="9"/>
        <w:widowControl/>
        <w:numPr>
          <w:ilvl w:val="0"/>
          <w:numId w:val="44"/>
        </w:numPr>
        <w:tabs>
          <w:tab w:val="left" w:pos="1020"/>
          <w:tab w:val="clear" w:pos="210"/>
        </w:tabs>
        <w:ind w:firstLine="560" w:firstLineChars="200"/>
        <w:rPr>
          <w:color w:val="auto"/>
          <w:highlight w:val="none"/>
        </w:rPr>
      </w:pPr>
      <w:r>
        <w:rPr>
          <w:color w:val="auto"/>
          <w:highlight w:val="none"/>
        </w:rPr>
        <w:t>乙方配合甲方做好竣工结算工作，整理完整的竣工资料报甲方备案。</w:t>
      </w:r>
    </w:p>
    <w:p w14:paraId="444A83C6">
      <w:pPr>
        <w:pStyle w:val="9"/>
        <w:widowControl/>
        <w:numPr>
          <w:ilvl w:val="0"/>
          <w:numId w:val="44"/>
        </w:numPr>
        <w:tabs>
          <w:tab w:val="left" w:pos="1020"/>
          <w:tab w:val="clear" w:pos="210"/>
        </w:tabs>
        <w:ind w:firstLine="560" w:firstLineChars="200"/>
        <w:rPr>
          <w:rFonts w:hint="eastAsia" w:hAnsi="宋体" w:cs="宋体"/>
          <w:color w:val="auto"/>
          <w:highlight w:val="none"/>
        </w:rPr>
      </w:pPr>
      <w:r>
        <w:rPr>
          <w:color w:val="auto"/>
          <w:highlight w:val="none"/>
        </w:rPr>
        <w:t>甲方负责将竣工决算资料报相关主管部门。</w:t>
      </w:r>
    </w:p>
    <w:p w14:paraId="79AE2A54">
      <w:pPr>
        <w:pStyle w:val="9"/>
        <w:widowControl/>
        <w:numPr>
          <w:ilvl w:val="0"/>
          <w:numId w:val="44"/>
        </w:numPr>
        <w:tabs>
          <w:tab w:val="left" w:pos="1020"/>
          <w:tab w:val="clear" w:pos="210"/>
        </w:tabs>
        <w:ind w:firstLine="560" w:firstLineChars="200"/>
        <w:rPr>
          <w:rFonts w:hint="eastAsia" w:hAnsi="宋体" w:cs="宋体"/>
          <w:color w:val="auto"/>
          <w:highlight w:val="none"/>
        </w:rPr>
      </w:pPr>
      <w:r>
        <w:rPr>
          <w:color w:val="auto"/>
          <w:highlight w:val="none"/>
        </w:rPr>
        <w:t>甲乙双方有配合审计机构工作的义务，包括及时配合审计机构检查其与履行合同有关的账户和记录、遵照执行审计机构关于审计资料分类、时限和程序的要求。甲乙双方对审计机构的要求不得拖延或拒绝。否则，由此造成的法律后果由相应方承担。</w:t>
      </w:r>
    </w:p>
    <w:p w14:paraId="299ACBD5">
      <w:pPr>
        <w:pStyle w:val="9"/>
        <w:widowControl/>
        <w:numPr>
          <w:ilvl w:val="0"/>
          <w:numId w:val="44"/>
        </w:numPr>
        <w:tabs>
          <w:tab w:val="left" w:pos="1020"/>
          <w:tab w:val="clear" w:pos="210"/>
        </w:tabs>
        <w:ind w:firstLine="560" w:firstLineChars="200"/>
        <w:rPr>
          <w:color w:val="auto"/>
          <w:highlight w:val="none"/>
        </w:rPr>
      </w:pPr>
      <w:r>
        <w:rPr>
          <w:color w:val="auto"/>
          <w:highlight w:val="none"/>
        </w:rPr>
        <w:t>本项目以审计部门出具的决算审计报告确认的数额作为确认项目全部建设</w:t>
      </w:r>
      <w:r>
        <w:rPr>
          <w:rFonts w:hint="eastAsia"/>
          <w:color w:val="auto"/>
          <w:highlight w:val="none"/>
        </w:rPr>
        <w:t>投资额</w:t>
      </w:r>
      <w:r>
        <w:rPr>
          <w:color w:val="auto"/>
          <w:highlight w:val="none"/>
        </w:rPr>
        <w:t>（包括但不限于工程一类费、二类费及工程建设过程中已经发生的其他费用）的唯一依据。</w:t>
      </w:r>
    </w:p>
    <w:p w14:paraId="328A72D6">
      <w:pPr>
        <w:pStyle w:val="3"/>
        <w:widowControl/>
        <w:numPr>
          <w:ilvl w:val="0"/>
          <w:numId w:val="27"/>
        </w:numPr>
        <w:tabs>
          <w:tab w:val="left" w:pos="1444"/>
          <w:tab w:val="clear" w:pos="210"/>
        </w:tabs>
        <w:rPr>
          <w:color w:val="auto"/>
          <w:highlight w:val="none"/>
        </w:rPr>
      </w:pPr>
      <w:bookmarkStart w:id="208" w:name="_Toc12317"/>
      <w:bookmarkStart w:id="209" w:name="_Toc16972"/>
      <w:r>
        <w:rPr>
          <w:color w:val="auto"/>
          <w:highlight w:val="none"/>
        </w:rPr>
        <w:t>监理单位</w:t>
      </w:r>
      <w:bookmarkEnd w:id="208"/>
      <w:bookmarkEnd w:id="209"/>
    </w:p>
    <w:p w14:paraId="04644806">
      <w:pPr>
        <w:pStyle w:val="9"/>
        <w:widowControl/>
        <w:numPr>
          <w:ilvl w:val="0"/>
          <w:numId w:val="45"/>
        </w:numPr>
        <w:tabs>
          <w:tab w:val="left" w:pos="1080"/>
          <w:tab w:val="clear" w:pos="210"/>
        </w:tabs>
        <w:ind w:firstLine="560" w:firstLineChars="200"/>
        <w:rPr>
          <w:rFonts w:hint="eastAsia" w:hAnsi="宋体" w:cs="宋体"/>
          <w:color w:val="auto"/>
          <w:highlight w:val="none"/>
        </w:rPr>
      </w:pPr>
      <w:r>
        <w:rPr>
          <w:color w:val="auto"/>
          <w:highlight w:val="none"/>
        </w:rPr>
        <w:t>本项目所需的工程监理单位，由甲方按照相关法定程序依法选定，监理费用计入本项目全部建设成本。监理单位须按照适用法律、法规及规范性文件对工程的进度、质量、安全、文明施工、工程变更等方面进行监督管理。</w:t>
      </w:r>
    </w:p>
    <w:p w14:paraId="162BBE36">
      <w:pPr>
        <w:pStyle w:val="9"/>
        <w:widowControl/>
        <w:numPr>
          <w:ilvl w:val="0"/>
          <w:numId w:val="45"/>
        </w:numPr>
        <w:tabs>
          <w:tab w:val="left" w:pos="1080"/>
          <w:tab w:val="clear" w:pos="210"/>
        </w:tabs>
        <w:ind w:firstLine="560" w:firstLineChars="200"/>
        <w:rPr>
          <w:rFonts w:hint="eastAsia" w:hAnsi="宋体" w:cs="宋体"/>
          <w:color w:val="auto"/>
          <w:highlight w:val="none"/>
        </w:rPr>
      </w:pPr>
      <w:r>
        <w:rPr>
          <w:color w:val="auto"/>
          <w:highlight w:val="none"/>
        </w:rPr>
        <w:t>乙方及总承包商、专业分包商、设备材料供应商等所有参建单位均应接受监理单位的监理</w:t>
      </w:r>
      <w:r>
        <w:rPr>
          <w:rFonts w:hint="eastAsia"/>
          <w:color w:val="auto"/>
          <w:highlight w:val="none"/>
        </w:rPr>
        <w:t>，</w:t>
      </w:r>
      <w:r>
        <w:rPr>
          <w:color w:val="auto"/>
          <w:highlight w:val="none"/>
        </w:rPr>
        <w:t>不得以任何形式与监理人员进行可能有碍监理人员公正行使监理职责的交往。不得以任何形式逃避、回避、拒绝监理单位的监理和监理单位出的整改意见</w:t>
      </w:r>
      <w:r>
        <w:rPr>
          <w:rFonts w:hint="eastAsia"/>
          <w:color w:val="auto"/>
          <w:highlight w:val="none"/>
        </w:rPr>
        <w:t>，</w:t>
      </w:r>
      <w:r>
        <w:rPr>
          <w:color w:val="auto"/>
          <w:highlight w:val="none"/>
        </w:rPr>
        <w:t>对于监理单位提出的整改意见应按要求在限定时间内整改到位</w:t>
      </w:r>
      <w:r>
        <w:rPr>
          <w:rFonts w:hint="eastAsia"/>
          <w:color w:val="auto"/>
          <w:highlight w:val="none"/>
        </w:rPr>
        <w:t>，</w:t>
      </w:r>
      <w:r>
        <w:rPr>
          <w:color w:val="auto"/>
          <w:highlight w:val="none"/>
        </w:rPr>
        <w:t>否则</w:t>
      </w:r>
      <w:r>
        <w:rPr>
          <w:rFonts w:hint="eastAsia"/>
          <w:color w:val="auto"/>
          <w:highlight w:val="none"/>
        </w:rPr>
        <w:t>，</w:t>
      </w:r>
      <w:r>
        <w:rPr>
          <w:color w:val="auto"/>
          <w:highlight w:val="none"/>
        </w:rPr>
        <w:t>甲方有权视情况提取乙方的履约保函。</w:t>
      </w:r>
    </w:p>
    <w:p w14:paraId="272CE1A7">
      <w:pPr>
        <w:pStyle w:val="9"/>
        <w:widowControl/>
        <w:numPr>
          <w:ilvl w:val="0"/>
          <w:numId w:val="45"/>
        </w:numPr>
        <w:tabs>
          <w:tab w:val="left" w:pos="1080"/>
          <w:tab w:val="clear" w:pos="210"/>
        </w:tabs>
        <w:ind w:firstLine="560" w:firstLineChars="200"/>
        <w:rPr>
          <w:rFonts w:hint="eastAsia" w:hAnsi="宋体" w:cs="宋体"/>
          <w:color w:val="auto"/>
          <w:highlight w:val="none"/>
        </w:rPr>
      </w:pPr>
      <w:r>
        <w:rPr>
          <w:color w:val="auto"/>
          <w:highlight w:val="none"/>
        </w:rPr>
        <w:t>监理单位将每月签署确认的关于项目进度、质量、工程量等文件资料定期报送甲方，报送的文件资料作为计算项目全部建设成本的依据之一。</w:t>
      </w:r>
    </w:p>
    <w:p w14:paraId="7FD99ACE">
      <w:pPr>
        <w:pStyle w:val="9"/>
        <w:widowControl/>
        <w:numPr>
          <w:ilvl w:val="0"/>
          <w:numId w:val="27"/>
        </w:numPr>
        <w:tabs>
          <w:tab w:val="left" w:pos="1444"/>
          <w:tab w:val="clear" w:pos="210"/>
        </w:tabs>
        <w:rPr>
          <w:b/>
          <w:color w:val="auto"/>
          <w:highlight w:val="none"/>
        </w:rPr>
      </w:pPr>
      <w:r>
        <w:rPr>
          <w:b/>
          <w:color w:val="auto"/>
          <w:highlight w:val="none"/>
        </w:rPr>
        <w:t>工程协调和管理</w:t>
      </w:r>
    </w:p>
    <w:p w14:paraId="5A14DA8E">
      <w:pPr>
        <w:pStyle w:val="9"/>
        <w:widowControl/>
        <w:ind w:firstLine="560" w:firstLineChars="200"/>
        <w:rPr>
          <w:color w:val="auto"/>
          <w:highlight w:val="none"/>
        </w:rPr>
      </w:pPr>
      <w:r>
        <w:rPr>
          <w:color w:val="auto"/>
          <w:highlight w:val="none"/>
        </w:rPr>
        <w:t>43.1乙方应全面负责本项目中各参建单位的协调和管理工作，包括协调为项目工程服务的、甲方已确定的设计、勘察及关联合同单位等。同时乙方应与项目工程范围内各有关单位及有关政府部门进行协调，必要时应提请甲方协助，以保证项目工程顺利实施。</w:t>
      </w:r>
    </w:p>
    <w:p w14:paraId="6D114E07">
      <w:pPr>
        <w:pStyle w:val="43"/>
        <w:numPr>
          <w:ilvl w:val="0"/>
          <w:numId w:val="2"/>
        </w:numPr>
        <w:tabs>
          <w:tab w:val="left" w:pos="1612"/>
          <w:tab w:val="clear" w:pos="210"/>
        </w:tabs>
        <w:ind w:firstLine="600" w:firstLineChars="200"/>
        <w:rPr>
          <w:color w:val="auto"/>
          <w:highlight w:val="none"/>
        </w:rPr>
      </w:pPr>
      <w:bookmarkStart w:id="210" w:name="_Toc6653"/>
      <w:bookmarkStart w:id="211" w:name="_Toc21505"/>
      <w:bookmarkStart w:id="212" w:name="_Toc15055"/>
      <w:r>
        <w:rPr>
          <w:color w:val="auto"/>
          <w:highlight w:val="none"/>
        </w:rPr>
        <w:t>项目运营</w:t>
      </w:r>
      <w:bookmarkEnd w:id="210"/>
      <w:bookmarkEnd w:id="211"/>
      <w:bookmarkEnd w:id="212"/>
    </w:p>
    <w:p w14:paraId="4BEB5795">
      <w:pPr>
        <w:pStyle w:val="9"/>
        <w:widowControl/>
        <w:numPr>
          <w:ilvl w:val="0"/>
          <w:numId w:val="46"/>
        </w:numPr>
        <w:tabs>
          <w:tab w:val="left" w:pos="1444"/>
          <w:tab w:val="clear" w:pos="210"/>
        </w:tabs>
        <w:ind w:firstLine="562" w:firstLineChars="200"/>
        <w:rPr>
          <w:b/>
          <w:color w:val="auto"/>
          <w:highlight w:val="none"/>
        </w:rPr>
      </w:pPr>
      <w:r>
        <w:rPr>
          <w:b/>
          <w:color w:val="auto"/>
          <w:highlight w:val="none"/>
        </w:rPr>
        <w:t>项目特许经营期</w:t>
      </w:r>
    </w:p>
    <w:p w14:paraId="1E8BBE7B">
      <w:pPr>
        <w:pStyle w:val="9"/>
        <w:widowControl/>
        <w:ind w:firstLine="560" w:firstLineChars="200"/>
        <w:rPr>
          <w:color w:val="auto"/>
          <w:highlight w:val="none"/>
        </w:rPr>
      </w:pPr>
      <w:r>
        <w:rPr>
          <w:color w:val="auto"/>
          <w:highlight w:val="none"/>
        </w:rPr>
        <w:t>本项目特许经营期为30年，其中建设期为1年，运营期为29年，建设期从特许经营协议生效之日起起算至项目竣工验收完成之日止，运营期从项目通过性能测试（试运行30天连续达标）且取得政府方或第三方机构的运营许可后的次日起算至特许经营期结束之日止。</w:t>
      </w:r>
    </w:p>
    <w:p w14:paraId="721735DE">
      <w:pPr>
        <w:pStyle w:val="9"/>
        <w:numPr>
          <w:ilvl w:val="0"/>
          <w:numId w:val="46"/>
        </w:numPr>
        <w:tabs>
          <w:tab w:val="left" w:pos="1444"/>
          <w:tab w:val="clear" w:pos="210"/>
        </w:tabs>
        <w:ind w:firstLine="562" w:firstLineChars="200"/>
        <w:rPr>
          <w:b/>
          <w:color w:val="auto"/>
          <w:highlight w:val="none"/>
        </w:rPr>
      </w:pPr>
      <w:r>
        <w:rPr>
          <w:b/>
          <w:color w:val="auto"/>
          <w:highlight w:val="none"/>
        </w:rPr>
        <w:t>项目运营服务内容</w:t>
      </w:r>
    </w:p>
    <w:p w14:paraId="7F7A86E5">
      <w:pPr>
        <w:pStyle w:val="9"/>
        <w:widowControl/>
        <w:ind w:firstLine="560" w:firstLineChars="200"/>
        <w:rPr>
          <w:color w:val="auto"/>
          <w:highlight w:val="none"/>
        </w:rPr>
      </w:pPr>
      <w:r>
        <w:rPr>
          <w:color w:val="auto"/>
          <w:highlight w:val="none"/>
        </w:rPr>
        <w:t>特许经营者负责对本项目进行建设、运营、维护等工作，并在运营期内对流入本项目污水处理站的污水进行达标处理，运营期限届满后将本项目资产无偿移交给实施机构或政府指定其他机构。</w:t>
      </w:r>
    </w:p>
    <w:p w14:paraId="1A960C22">
      <w:pPr>
        <w:pStyle w:val="9"/>
        <w:widowControl/>
        <w:ind w:firstLine="560" w:firstLineChars="200"/>
        <w:rPr>
          <w:color w:val="auto"/>
          <w:highlight w:val="none"/>
        </w:rPr>
      </w:pPr>
      <w:r>
        <w:rPr>
          <w:color w:val="auto"/>
          <w:highlight w:val="none"/>
        </w:rPr>
        <w:t>运营服务内容具体包括：</w:t>
      </w:r>
    </w:p>
    <w:p w14:paraId="095C4175">
      <w:pPr>
        <w:pStyle w:val="9"/>
        <w:widowControl/>
        <w:numPr>
          <w:ilvl w:val="0"/>
          <w:numId w:val="47"/>
        </w:numPr>
        <w:tabs>
          <w:tab w:val="left" w:pos="1080"/>
        </w:tabs>
        <w:ind w:firstLine="560" w:firstLineChars="200"/>
        <w:rPr>
          <w:color w:val="auto"/>
          <w:highlight w:val="none"/>
        </w:rPr>
      </w:pPr>
      <w:r>
        <w:rPr>
          <w:color w:val="auto"/>
          <w:highlight w:val="none"/>
        </w:rPr>
        <w:t>检测每日进水、出水的各项污水排放指标，并负责委托第三方水质监测；</w:t>
      </w:r>
    </w:p>
    <w:p w14:paraId="3347D576">
      <w:pPr>
        <w:pStyle w:val="9"/>
        <w:widowControl/>
        <w:numPr>
          <w:ilvl w:val="0"/>
          <w:numId w:val="47"/>
        </w:numPr>
        <w:tabs>
          <w:tab w:val="left" w:pos="1080"/>
        </w:tabs>
        <w:ind w:firstLine="560" w:firstLineChars="200"/>
        <w:rPr>
          <w:rFonts w:hint="eastAsia" w:hAnsi="宋体" w:cs="宋体"/>
          <w:color w:val="auto"/>
          <w:highlight w:val="none"/>
        </w:rPr>
      </w:pPr>
      <w:r>
        <w:rPr>
          <w:color w:val="auto"/>
          <w:highlight w:val="none"/>
        </w:rPr>
        <w:t>运行维护在线监测设备及负责废液处置；</w:t>
      </w:r>
    </w:p>
    <w:p w14:paraId="65D4CCEF">
      <w:pPr>
        <w:pStyle w:val="9"/>
        <w:widowControl/>
        <w:numPr>
          <w:ilvl w:val="0"/>
          <w:numId w:val="47"/>
        </w:numPr>
        <w:tabs>
          <w:tab w:val="left" w:pos="1080"/>
        </w:tabs>
        <w:ind w:firstLine="560" w:firstLineChars="200"/>
        <w:rPr>
          <w:rFonts w:hint="eastAsia" w:hAnsi="宋体" w:cs="宋体"/>
          <w:color w:val="auto"/>
          <w:highlight w:val="none"/>
        </w:rPr>
      </w:pPr>
      <w:r>
        <w:rPr>
          <w:color w:val="auto"/>
          <w:highlight w:val="none"/>
        </w:rPr>
        <w:t>运行维护厂区内各污水处理设施的设备；</w:t>
      </w:r>
    </w:p>
    <w:p w14:paraId="2FC6C817">
      <w:pPr>
        <w:pStyle w:val="9"/>
        <w:widowControl/>
        <w:numPr>
          <w:ilvl w:val="0"/>
          <w:numId w:val="47"/>
        </w:numPr>
        <w:tabs>
          <w:tab w:val="left" w:pos="1080"/>
        </w:tabs>
        <w:ind w:firstLine="560" w:firstLineChars="200"/>
        <w:rPr>
          <w:rFonts w:hint="eastAsia" w:hAnsi="宋体" w:cs="宋体"/>
          <w:color w:val="auto"/>
          <w:highlight w:val="none"/>
        </w:rPr>
      </w:pPr>
      <w:r>
        <w:rPr>
          <w:color w:val="auto"/>
          <w:highlight w:val="none"/>
        </w:rPr>
        <w:t>各项运营报表的填报及报表报送工作；</w:t>
      </w:r>
    </w:p>
    <w:p w14:paraId="77F6D6F8">
      <w:pPr>
        <w:pStyle w:val="9"/>
        <w:widowControl/>
        <w:numPr>
          <w:ilvl w:val="0"/>
          <w:numId w:val="47"/>
        </w:numPr>
        <w:tabs>
          <w:tab w:val="left" w:pos="1080"/>
        </w:tabs>
        <w:ind w:firstLine="560" w:firstLineChars="200"/>
        <w:rPr>
          <w:rFonts w:hint="eastAsia" w:hAnsi="宋体" w:cs="宋体"/>
          <w:color w:val="auto"/>
          <w:highlight w:val="none"/>
        </w:rPr>
      </w:pPr>
      <w:r>
        <w:rPr>
          <w:color w:val="auto"/>
          <w:highlight w:val="none"/>
        </w:rPr>
        <w:t>填报每日所需上报的平台数据；</w:t>
      </w:r>
    </w:p>
    <w:p w14:paraId="53A1E646">
      <w:pPr>
        <w:pStyle w:val="9"/>
        <w:widowControl/>
        <w:numPr>
          <w:ilvl w:val="0"/>
          <w:numId w:val="47"/>
        </w:numPr>
        <w:tabs>
          <w:tab w:val="left" w:pos="1080"/>
        </w:tabs>
        <w:ind w:firstLine="560" w:firstLineChars="200"/>
        <w:rPr>
          <w:rFonts w:hint="eastAsia" w:hAnsi="宋体" w:cs="宋体"/>
          <w:color w:val="auto"/>
          <w:highlight w:val="none"/>
        </w:rPr>
      </w:pPr>
      <w:r>
        <w:rPr>
          <w:color w:val="auto"/>
          <w:highlight w:val="none"/>
        </w:rPr>
        <w:t>做好运营台账的记录工作；</w:t>
      </w:r>
    </w:p>
    <w:p w14:paraId="050BE0C7">
      <w:pPr>
        <w:pStyle w:val="9"/>
        <w:widowControl/>
        <w:numPr>
          <w:ilvl w:val="0"/>
          <w:numId w:val="47"/>
        </w:numPr>
        <w:tabs>
          <w:tab w:val="left" w:pos="1080"/>
        </w:tabs>
        <w:ind w:firstLine="560" w:firstLineChars="200"/>
        <w:rPr>
          <w:rFonts w:hint="eastAsia" w:hAnsi="宋体" w:cs="宋体"/>
          <w:color w:val="auto"/>
          <w:highlight w:val="none"/>
        </w:rPr>
      </w:pPr>
      <w:r>
        <w:rPr>
          <w:color w:val="auto"/>
          <w:highlight w:val="none"/>
        </w:rPr>
        <w:t>保持厂区内卫生整洁；</w:t>
      </w:r>
    </w:p>
    <w:p w14:paraId="33BAE180">
      <w:pPr>
        <w:pStyle w:val="9"/>
        <w:widowControl/>
        <w:numPr>
          <w:ilvl w:val="0"/>
          <w:numId w:val="47"/>
        </w:numPr>
        <w:tabs>
          <w:tab w:val="left" w:pos="1080"/>
        </w:tabs>
        <w:ind w:firstLine="560" w:firstLineChars="200"/>
        <w:rPr>
          <w:rFonts w:hint="eastAsia" w:hAnsi="宋体" w:cs="宋体"/>
          <w:color w:val="auto"/>
          <w:highlight w:val="none"/>
        </w:rPr>
      </w:pPr>
      <w:r>
        <w:rPr>
          <w:color w:val="auto"/>
          <w:highlight w:val="none"/>
        </w:rPr>
        <w:t>定期进行污水处理厂范围内污水管网的巡查、疏通工作；</w:t>
      </w:r>
    </w:p>
    <w:p w14:paraId="2369AF9D">
      <w:pPr>
        <w:pStyle w:val="9"/>
        <w:widowControl/>
        <w:numPr>
          <w:ilvl w:val="0"/>
          <w:numId w:val="47"/>
        </w:numPr>
        <w:tabs>
          <w:tab w:val="left" w:pos="1080"/>
        </w:tabs>
        <w:ind w:firstLine="560" w:firstLineChars="200"/>
        <w:rPr>
          <w:rFonts w:hint="eastAsia" w:hAnsi="宋体" w:cs="宋体"/>
          <w:color w:val="auto"/>
          <w:highlight w:val="none"/>
        </w:rPr>
      </w:pPr>
      <w:r>
        <w:rPr>
          <w:color w:val="auto"/>
          <w:highlight w:val="none"/>
        </w:rPr>
        <w:t>配合委托方做好各项迎检、绩效检查等工作；</w:t>
      </w:r>
    </w:p>
    <w:p w14:paraId="27AC3380">
      <w:pPr>
        <w:pStyle w:val="9"/>
        <w:widowControl/>
        <w:numPr>
          <w:ilvl w:val="0"/>
          <w:numId w:val="46"/>
        </w:numPr>
        <w:tabs>
          <w:tab w:val="left" w:pos="1444"/>
          <w:tab w:val="clear" w:pos="210"/>
        </w:tabs>
        <w:ind w:firstLine="560" w:firstLineChars="200"/>
        <w:rPr>
          <w:color w:val="auto"/>
          <w:highlight w:val="none"/>
        </w:rPr>
      </w:pPr>
      <w:r>
        <w:rPr>
          <w:color w:val="auto"/>
          <w:highlight w:val="none"/>
        </w:rPr>
        <w:t>变压器维护；负责变压器及电力线路的保养维护；</w:t>
      </w:r>
      <w:bookmarkStart w:id="213" w:name="bookmark105"/>
      <w:bookmarkEnd w:id="213"/>
      <w:bookmarkStart w:id="214" w:name="bookmark106"/>
      <w:bookmarkEnd w:id="214"/>
      <w:r>
        <w:rPr>
          <w:color w:val="auto"/>
          <w:highlight w:val="none"/>
        </w:rPr>
        <w:t>运营遵循的标准和质量规范</w:t>
      </w:r>
    </w:p>
    <w:p w14:paraId="144072B8">
      <w:pPr>
        <w:pStyle w:val="9"/>
        <w:widowControl/>
        <w:ind w:firstLine="560" w:firstLineChars="200"/>
        <w:rPr>
          <w:color w:val="auto"/>
          <w:highlight w:val="none"/>
        </w:rPr>
      </w:pPr>
      <w:r>
        <w:rPr>
          <w:color w:val="auto"/>
          <w:highlight w:val="none"/>
        </w:rPr>
        <w:t>结合工业企业污水COD和SS偏高的水质特点，以及分析计算得出的水质参数，确定设计进水水质指标如下：</w:t>
      </w:r>
    </w:p>
    <w:p w14:paraId="077DBFAF">
      <w:pPr>
        <w:pStyle w:val="9"/>
        <w:widowControl/>
        <w:ind w:firstLine="560" w:firstLineChars="200"/>
        <w:rPr>
          <w:color w:val="auto"/>
          <w:highlight w:val="none"/>
        </w:rPr>
      </w:pPr>
      <w:r>
        <w:rPr>
          <w:color w:val="auto"/>
          <w:highlight w:val="none"/>
        </w:rPr>
        <w:t>污水处理厂设计进水水质指标（单位：mg/L）</w:t>
      </w:r>
    </w:p>
    <w:tbl>
      <w:tblPr>
        <w:tblStyle w:val="44"/>
        <w:tblW w:w="773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2"/>
        <w:gridCol w:w="1019"/>
        <w:gridCol w:w="939"/>
        <w:gridCol w:w="879"/>
        <w:gridCol w:w="1239"/>
        <w:gridCol w:w="800"/>
        <w:gridCol w:w="899"/>
        <w:gridCol w:w="634"/>
      </w:tblGrid>
      <w:tr w14:paraId="44D87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jc w:val="center"/>
        </w:trPr>
        <w:tc>
          <w:tcPr>
            <w:tcW w:w="1322" w:type="dxa"/>
          </w:tcPr>
          <w:p w14:paraId="7E2F50F2">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项目</w:t>
            </w:r>
          </w:p>
        </w:tc>
        <w:tc>
          <w:tcPr>
            <w:tcW w:w="1019" w:type="dxa"/>
          </w:tcPr>
          <w:p w14:paraId="784152D7">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CODCr</w:t>
            </w:r>
          </w:p>
        </w:tc>
        <w:tc>
          <w:tcPr>
            <w:tcW w:w="939" w:type="dxa"/>
          </w:tcPr>
          <w:p w14:paraId="7D13F6EA">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BOD5</w:t>
            </w:r>
          </w:p>
        </w:tc>
        <w:tc>
          <w:tcPr>
            <w:tcW w:w="879" w:type="dxa"/>
          </w:tcPr>
          <w:p w14:paraId="01F4761C">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SS</w:t>
            </w:r>
          </w:p>
        </w:tc>
        <w:tc>
          <w:tcPr>
            <w:tcW w:w="1239" w:type="dxa"/>
          </w:tcPr>
          <w:p w14:paraId="1A63B078">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氨氮</w:t>
            </w:r>
          </w:p>
        </w:tc>
        <w:tc>
          <w:tcPr>
            <w:tcW w:w="800" w:type="dxa"/>
          </w:tcPr>
          <w:p w14:paraId="7D75AA15">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TN</w:t>
            </w:r>
          </w:p>
        </w:tc>
        <w:tc>
          <w:tcPr>
            <w:tcW w:w="899" w:type="dxa"/>
          </w:tcPr>
          <w:p w14:paraId="260AEB34">
            <w:pPr>
              <w:widowControl/>
              <w:tabs>
                <w:tab w:val="left" w:pos="5200"/>
              </w:tabs>
              <w:adjustRightInd w:val="0"/>
              <w:snapToGrid w:val="0"/>
              <w:spacing w:line="360" w:lineRule="auto"/>
              <w:jc w:val="left"/>
              <w:rPr>
                <w:rFonts w:hint="eastAsia" w:ascii="仿宋" w:hAnsi="仿宋" w:eastAsia="仿宋"/>
                <w:color w:val="auto"/>
                <w:sz w:val="28"/>
                <w:szCs w:val="28"/>
                <w:highlight w:val="none"/>
              </w:rPr>
            </w:pPr>
            <w:r>
              <w:rPr>
                <w:rFonts w:ascii="仿宋" w:hAnsi="仿宋" w:eastAsia="仿宋"/>
                <w:color w:val="auto"/>
                <w:sz w:val="28"/>
                <w:szCs w:val="28"/>
                <w:highlight w:val="none"/>
              </w:rPr>
              <w:t>TP</w:t>
            </w:r>
          </w:p>
        </w:tc>
        <w:tc>
          <w:tcPr>
            <w:tcW w:w="634" w:type="dxa"/>
          </w:tcPr>
          <w:p w14:paraId="0BEE023C">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pH</w:t>
            </w:r>
          </w:p>
        </w:tc>
      </w:tr>
      <w:tr w14:paraId="10140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jc w:val="center"/>
        </w:trPr>
        <w:tc>
          <w:tcPr>
            <w:tcW w:w="1322" w:type="dxa"/>
          </w:tcPr>
          <w:p w14:paraId="3E7B43E3">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进水水质</w:t>
            </w:r>
          </w:p>
        </w:tc>
        <w:tc>
          <w:tcPr>
            <w:tcW w:w="1019" w:type="dxa"/>
          </w:tcPr>
          <w:p w14:paraId="19E82233">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≤360</w:t>
            </w:r>
          </w:p>
        </w:tc>
        <w:tc>
          <w:tcPr>
            <w:tcW w:w="939" w:type="dxa"/>
          </w:tcPr>
          <w:p w14:paraId="7974C3FC">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≤180</w:t>
            </w:r>
          </w:p>
        </w:tc>
        <w:tc>
          <w:tcPr>
            <w:tcW w:w="879" w:type="dxa"/>
          </w:tcPr>
          <w:p w14:paraId="0F8F8300">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≤170</w:t>
            </w:r>
          </w:p>
        </w:tc>
        <w:tc>
          <w:tcPr>
            <w:tcW w:w="1239" w:type="dxa"/>
          </w:tcPr>
          <w:p w14:paraId="0FA15292">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≤35</w:t>
            </w:r>
          </w:p>
        </w:tc>
        <w:tc>
          <w:tcPr>
            <w:tcW w:w="800" w:type="dxa"/>
          </w:tcPr>
          <w:p w14:paraId="3AE96E07">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≤45</w:t>
            </w:r>
          </w:p>
        </w:tc>
        <w:tc>
          <w:tcPr>
            <w:tcW w:w="899" w:type="dxa"/>
          </w:tcPr>
          <w:p w14:paraId="282EC4DB">
            <w:pPr>
              <w:widowControl/>
              <w:tabs>
                <w:tab w:val="left" w:pos="5200"/>
              </w:tabs>
              <w:adjustRightInd w:val="0"/>
              <w:snapToGrid w:val="0"/>
              <w:spacing w:line="360" w:lineRule="auto"/>
              <w:jc w:val="left"/>
              <w:rPr>
                <w:rFonts w:hint="eastAsia" w:ascii="仿宋" w:hAnsi="仿宋" w:eastAsia="仿宋"/>
                <w:color w:val="auto"/>
                <w:sz w:val="28"/>
                <w:szCs w:val="28"/>
                <w:highlight w:val="none"/>
              </w:rPr>
            </w:pPr>
            <w:r>
              <w:rPr>
                <w:rFonts w:ascii="仿宋" w:hAnsi="仿宋" w:eastAsia="仿宋"/>
                <w:color w:val="auto"/>
                <w:sz w:val="28"/>
                <w:szCs w:val="28"/>
                <w:highlight w:val="none"/>
              </w:rPr>
              <w:t>≤4.0</w:t>
            </w:r>
          </w:p>
        </w:tc>
        <w:tc>
          <w:tcPr>
            <w:tcW w:w="634" w:type="dxa"/>
          </w:tcPr>
          <w:p w14:paraId="2542D5E2">
            <w:pPr>
              <w:widowControl/>
              <w:tabs>
                <w:tab w:val="left" w:pos="5200"/>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6-9</w:t>
            </w:r>
          </w:p>
        </w:tc>
      </w:tr>
    </w:tbl>
    <w:p w14:paraId="6C6FB9D8">
      <w:pPr>
        <w:pStyle w:val="9"/>
        <w:widowControl/>
        <w:ind w:firstLine="560" w:firstLineChars="200"/>
        <w:rPr>
          <w:color w:val="auto"/>
          <w:highlight w:val="none"/>
        </w:rPr>
      </w:pPr>
      <w:r>
        <w:rPr>
          <w:color w:val="auto"/>
          <w:highlight w:val="none"/>
        </w:rPr>
        <w:t>城市污水处理厂出水水质应符合地方环境标准、国家各流域水污染防治规划、《城镇污水处理厂污染物排放标准》（GB18918-2002）。商水县城属于淮河流域，商水县城引水工程专项规划确定：商水县城污水处理厂</w:t>
      </w:r>
      <w:bookmarkStart w:id="215" w:name="bookmark279"/>
      <w:bookmarkEnd w:id="215"/>
      <w:r>
        <w:rPr>
          <w:color w:val="auto"/>
          <w:highlight w:val="none"/>
        </w:rPr>
        <w:t>的出水水质暂按《城镇污水处理厂污染物排放标准》（GB18918-2002）中的一级A标准。</w:t>
      </w:r>
    </w:p>
    <w:p w14:paraId="15397ED8">
      <w:pPr>
        <w:pStyle w:val="9"/>
        <w:widowControl/>
        <w:ind w:firstLine="560" w:firstLineChars="200"/>
        <w:rPr>
          <w:color w:val="auto"/>
          <w:highlight w:val="none"/>
        </w:rPr>
      </w:pPr>
      <w:r>
        <w:rPr>
          <w:color w:val="auto"/>
          <w:highlight w:val="none"/>
        </w:rPr>
        <w:t>本次工程污水处理厂出水COD、氨氮执行《地面水环境质量标准》四类水质标准，其余执行《城镇污水处理厂污染物排放标准》（GB18 918-2002）一级A排放标准。由此确定污水处理厂出水水质如下：</w:t>
      </w:r>
    </w:p>
    <w:p w14:paraId="59C3E32F">
      <w:pPr>
        <w:pStyle w:val="9"/>
        <w:ind w:left="2891" w:firstLine="562" w:firstLineChars="200"/>
        <w:rPr>
          <w:color w:val="auto"/>
          <w:highlight w:val="none"/>
        </w:rPr>
      </w:pPr>
      <w:r>
        <w:rPr>
          <w:b/>
          <w:color w:val="auto"/>
          <w:highlight w:val="none"/>
        </w:rPr>
        <w:t>设计出水水质</w:t>
      </w:r>
    </w:p>
    <w:tbl>
      <w:tblPr>
        <w:tblStyle w:val="44"/>
        <w:tblW w:w="8619" w:type="dxa"/>
        <w:tblInd w:w="37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1"/>
        <w:gridCol w:w="3398"/>
        <w:gridCol w:w="2019"/>
        <w:gridCol w:w="2021"/>
      </w:tblGrid>
      <w:tr w14:paraId="6EA7C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1181" w:type="dxa"/>
          </w:tcPr>
          <w:p w14:paraId="4AEF5D30">
            <w:pPr>
              <w:pStyle w:val="45"/>
              <w:spacing w:before="129" w:line="194" w:lineRule="auto"/>
              <w:ind w:left="362"/>
              <w:rPr>
                <w:rFonts w:hint="eastAsia"/>
                <w:color w:val="auto"/>
                <w:highlight w:val="none"/>
              </w:rPr>
            </w:pPr>
            <w:r>
              <w:rPr>
                <w:color w:val="auto"/>
                <w:spacing w:val="-8"/>
                <w:highlight w:val="none"/>
              </w:rPr>
              <w:t>序号</w:t>
            </w:r>
          </w:p>
        </w:tc>
        <w:tc>
          <w:tcPr>
            <w:tcW w:w="3398" w:type="dxa"/>
          </w:tcPr>
          <w:p w14:paraId="5BD6CF7B">
            <w:pPr>
              <w:pStyle w:val="45"/>
              <w:spacing w:before="130" w:line="193" w:lineRule="auto"/>
              <w:ind w:left="991"/>
              <w:rPr>
                <w:rFonts w:hint="eastAsia"/>
                <w:color w:val="auto"/>
                <w:highlight w:val="none"/>
              </w:rPr>
            </w:pPr>
            <w:r>
              <w:rPr>
                <w:color w:val="auto"/>
                <w:spacing w:val="-3"/>
                <w:highlight w:val="none"/>
              </w:rPr>
              <w:t>基本控制项目</w:t>
            </w:r>
          </w:p>
        </w:tc>
        <w:tc>
          <w:tcPr>
            <w:tcW w:w="2019" w:type="dxa"/>
          </w:tcPr>
          <w:p w14:paraId="5AE281BE">
            <w:pPr>
              <w:pStyle w:val="45"/>
              <w:spacing w:before="129" w:line="194" w:lineRule="auto"/>
              <w:ind w:left="787"/>
              <w:rPr>
                <w:rFonts w:hint="eastAsia"/>
                <w:color w:val="auto"/>
                <w:highlight w:val="none"/>
              </w:rPr>
            </w:pPr>
            <w:r>
              <w:rPr>
                <w:color w:val="auto"/>
                <w:spacing w:val="-11"/>
                <w:highlight w:val="none"/>
              </w:rPr>
              <w:t>单位</w:t>
            </w:r>
          </w:p>
        </w:tc>
        <w:tc>
          <w:tcPr>
            <w:tcW w:w="2021" w:type="dxa"/>
          </w:tcPr>
          <w:p w14:paraId="3E982A9E">
            <w:pPr>
              <w:pStyle w:val="45"/>
              <w:spacing w:before="129" w:line="194" w:lineRule="auto"/>
              <w:ind w:left="304"/>
              <w:rPr>
                <w:rFonts w:hint="eastAsia"/>
                <w:color w:val="auto"/>
                <w:highlight w:val="none"/>
              </w:rPr>
            </w:pPr>
            <w:r>
              <w:rPr>
                <w:color w:val="auto"/>
                <w:spacing w:val="-3"/>
                <w:highlight w:val="none"/>
              </w:rPr>
              <w:t>设计出水水质</w:t>
            </w:r>
          </w:p>
        </w:tc>
      </w:tr>
      <w:tr w14:paraId="45040A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181" w:type="dxa"/>
          </w:tcPr>
          <w:p w14:paraId="364A560C">
            <w:pPr>
              <w:pStyle w:val="45"/>
              <w:spacing w:before="107" w:line="188" w:lineRule="auto"/>
              <w:ind w:left="553"/>
              <w:rPr>
                <w:rFonts w:hint="eastAsia"/>
                <w:color w:val="auto"/>
                <w:highlight w:val="none"/>
              </w:rPr>
            </w:pPr>
            <w:r>
              <w:rPr>
                <w:color w:val="auto"/>
                <w:highlight w:val="none"/>
              </w:rPr>
              <w:t>1</w:t>
            </w:r>
          </w:p>
        </w:tc>
        <w:tc>
          <w:tcPr>
            <w:tcW w:w="3398" w:type="dxa"/>
          </w:tcPr>
          <w:p w14:paraId="5CD3E4CC">
            <w:pPr>
              <w:pStyle w:val="45"/>
              <w:spacing w:before="107" w:line="188" w:lineRule="auto"/>
              <w:ind w:left="1402"/>
              <w:rPr>
                <w:rFonts w:hint="eastAsia"/>
                <w:color w:val="auto"/>
                <w:highlight w:val="none"/>
              </w:rPr>
            </w:pPr>
            <w:r>
              <w:rPr>
                <w:rFonts w:ascii="仿宋" w:hAnsi="仿宋" w:eastAsia="仿宋"/>
                <w:color w:val="auto"/>
                <w:sz w:val="28"/>
                <w:szCs w:val="28"/>
                <w:highlight w:val="none"/>
              </w:rPr>
              <w:t>CODCr</w:t>
            </w:r>
          </w:p>
        </w:tc>
        <w:tc>
          <w:tcPr>
            <w:tcW w:w="2019" w:type="dxa"/>
          </w:tcPr>
          <w:p w14:paraId="47FD492A">
            <w:pPr>
              <w:pStyle w:val="45"/>
              <w:spacing w:before="108" w:line="179" w:lineRule="auto"/>
              <w:ind w:left="769"/>
              <w:rPr>
                <w:rFonts w:hint="eastAsia"/>
                <w:color w:val="auto"/>
                <w:highlight w:val="none"/>
              </w:rPr>
            </w:pPr>
            <w:r>
              <w:rPr>
                <w:color w:val="auto"/>
                <w:spacing w:val="-19"/>
                <w:w w:val="94"/>
                <w:highlight w:val="none"/>
              </w:rPr>
              <w:t>mg/L</w:t>
            </w:r>
          </w:p>
        </w:tc>
        <w:tc>
          <w:tcPr>
            <w:tcW w:w="2021" w:type="dxa"/>
          </w:tcPr>
          <w:p w14:paraId="5AECAF0A">
            <w:pPr>
              <w:pStyle w:val="45"/>
              <w:spacing w:before="107" w:line="188" w:lineRule="auto"/>
              <w:ind w:left="795"/>
              <w:rPr>
                <w:rFonts w:hint="eastAsia"/>
                <w:color w:val="auto"/>
                <w:highlight w:val="none"/>
              </w:rPr>
            </w:pPr>
            <w:r>
              <w:rPr>
                <w:color w:val="auto"/>
                <w:highlight w:val="none"/>
              </w:rPr>
              <w:t>≤30</w:t>
            </w:r>
          </w:p>
        </w:tc>
      </w:tr>
      <w:tr w14:paraId="5D7A7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181" w:type="dxa"/>
          </w:tcPr>
          <w:p w14:paraId="4708DC49">
            <w:pPr>
              <w:pStyle w:val="45"/>
              <w:spacing w:before="117" w:line="193" w:lineRule="auto"/>
              <w:ind w:left="538"/>
              <w:rPr>
                <w:rFonts w:hint="eastAsia"/>
                <w:color w:val="auto"/>
                <w:highlight w:val="none"/>
              </w:rPr>
            </w:pPr>
            <w:r>
              <w:rPr>
                <w:color w:val="auto"/>
                <w:highlight w:val="none"/>
              </w:rPr>
              <w:t>2</w:t>
            </w:r>
          </w:p>
        </w:tc>
        <w:tc>
          <w:tcPr>
            <w:tcW w:w="3398" w:type="dxa"/>
          </w:tcPr>
          <w:p w14:paraId="39F7C379">
            <w:pPr>
              <w:pStyle w:val="45"/>
              <w:spacing w:before="117" w:line="193" w:lineRule="auto"/>
              <w:ind w:left="1398"/>
              <w:rPr>
                <w:rFonts w:ascii="Arial" w:hAnsi="Arial" w:eastAsia="Arial" w:cs="Arial"/>
                <w:color w:val="auto"/>
                <w:highlight w:val="none"/>
              </w:rPr>
            </w:pPr>
            <w:r>
              <w:rPr>
                <w:rFonts w:ascii="仿宋" w:hAnsi="仿宋" w:eastAsia="仿宋"/>
                <w:color w:val="auto"/>
                <w:sz w:val="28"/>
                <w:szCs w:val="28"/>
                <w:highlight w:val="none"/>
              </w:rPr>
              <w:t>BOD5</w:t>
            </w:r>
          </w:p>
        </w:tc>
        <w:tc>
          <w:tcPr>
            <w:tcW w:w="2019" w:type="dxa"/>
          </w:tcPr>
          <w:p w14:paraId="7112C276">
            <w:pPr>
              <w:pStyle w:val="45"/>
              <w:spacing w:before="118" w:line="179" w:lineRule="auto"/>
              <w:ind w:left="769"/>
              <w:rPr>
                <w:rFonts w:hint="eastAsia"/>
                <w:color w:val="auto"/>
                <w:highlight w:val="none"/>
              </w:rPr>
            </w:pPr>
            <w:r>
              <w:rPr>
                <w:color w:val="auto"/>
                <w:spacing w:val="-19"/>
                <w:w w:val="94"/>
                <w:highlight w:val="none"/>
              </w:rPr>
              <w:t>mg/L</w:t>
            </w:r>
          </w:p>
        </w:tc>
        <w:tc>
          <w:tcPr>
            <w:tcW w:w="2021" w:type="dxa"/>
          </w:tcPr>
          <w:p w14:paraId="77BB09F9">
            <w:pPr>
              <w:pStyle w:val="45"/>
              <w:spacing w:before="117" w:line="193" w:lineRule="auto"/>
              <w:ind w:left="795"/>
              <w:rPr>
                <w:rFonts w:hint="eastAsia"/>
                <w:color w:val="auto"/>
                <w:highlight w:val="none"/>
              </w:rPr>
            </w:pPr>
            <w:r>
              <w:rPr>
                <w:color w:val="auto"/>
                <w:spacing w:val="16"/>
                <w:highlight w:val="none"/>
              </w:rPr>
              <w:t>≤10</w:t>
            </w:r>
          </w:p>
        </w:tc>
      </w:tr>
      <w:tr w14:paraId="1CD002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181" w:type="dxa"/>
          </w:tcPr>
          <w:p w14:paraId="3F626D75">
            <w:pPr>
              <w:pStyle w:val="45"/>
              <w:spacing w:before="117" w:line="193" w:lineRule="auto"/>
              <w:ind w:left="540"/>
              <w:rPr>
                <w:rFonts w:hint="eastAsia"/>
                <w:color w:val="auto"/>
                <w:highlight w:val="none"/>
              </w:rPr>
            </w:pPr>
            <w:r>
              <w:rPr>
                <w:color w:val="auto"/>
                <w:highlight w:val="none"/>
              </w:rPr>
              <w:t>3</w:t>
            </w:r>
          </w:p>
        </w:tc>
        <w:tc>
          <w:tcPr>
            <w:tcW w:w="3398" w:type="dxa"/>
          </w:tcPr>
          <w:p w14:paraId="3E0DF4AD">
            <w:pPr>
              <w:pStyle w:val="45"/>
              <w:spacing w:before="117" w:line="193" w:lineRule="auto"/>
              <w:ind w:left="999"/>
              <w:rPr>
                <w:rFonts w:hint="eastAsia"/>
                <w:color w:val="auto"/>
                <w:highlight w:val="none"/>
              </w:rPr>
            </w:pPr>
            <w:r>
              <w:rPr>
                <w:color w:val="auto"/>
                <w:spacing w:val="-13"/>
                <w:highlight w:val="none"/>
              </w:rPr>
              <w:t>悬浮物（SS）</w:t>
            </w:r>
          </w:p>
        </w:tc>
        <w:tc>
          <w:tcPr>
            <w:tcW w:w="2019" w:type="dxa"/>
          </w:tcPr>
          <w:p w14:paraId="38705C27">
            <w:pPr>
              <w:pStyle w:val="45"/>
              <w:spacing w:before="119" w:line="179" w:lineRule="auto"/>
              <w:ind w:left="769"/>
              <w:rPr>
                <w:rFonts w:hint="eastAsia"/>
                <w:color w:val="auto"/>
                <w:highlight w:val="none"/>
              </w:rPr>
            </w:pPr>
            <w:r>
              <w:rPr>
                <w:color w:val="auto"/>
                <w:spacing w:val="-19"/>
                <w:w w:val="94"/>
                <w:highlight w:val="none"/>
              </w:rPr>
              <w:t>mg/L</w:t>
            </w:r>
          </w:p>
        </w:tc>
        <w:tc>
          <w:tcPr>
            <w:tcW w:w="2021" w:type="dxa"/>
          </w:tcPr>
          <w:p w14:paraId="498C0CB3">
            <w:pPr>
              <w:pStyle w:val="45"/>
              <w:spacing w:before="117" w:line="193" w:lineRule="auto"/>
              <w:ind w:left="795"/>
              <w:rPr>
                <w:rFonts w:hint="eastAsia"/>
                <w:color w:val="auto"/>
                <w:highlight w:val="none"/>
              </w:rPr>
            </w:pPr>
            <w:r>
              <w:rPr>
                <w:color w:val="auto"/>
                <w:spacing w:val="16"/>
                <w:highlight w:val="none"/>
              </w:rPr>
              <w:t>≤10</w:t>
            </w:r>
          </w:p>
        </w:tc>
      </w:tr>
      <w:tr w14:paraId="407A9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181" w:type="dxa"/>
          </w:tcPr>
          <w:p w14:paraId="72F409B3">
            <w:pPr>
              <w:pStyle w:val="45"/>
              <w:spacing w:before="109" w:line="187" w:lineRule="auto"/>
              <w:ind w:left="534"/>
              <w:rPr>
                <w:rFonts w:hint="eastAsia"/>
                <w:color w:val="auto"/>
                <w:highlight w:val="none"/>
              </w:rPr>
            </w:pPr>
            <w:r>
              <w:rPr>
                <w:color w:val="auto"/>
                <w:highlight w:val="none"/>
              </w:rPr>
              <w:t>4</w:t>
            </w:r>
          </w:p>
        </w:tc>
        <w:tc>
          <w:tcPr>
            <w:tcW w:w="3398" w:type="dxa"/>
          </w:tcPr>
          <w:p w14:paraId="172502CE">
            <w:pPr>
              <w:pStyle w:val="45"/>
              <w:spacing w:before="109" w:line="187" w:lineRule="auto"/>
              <w:ind w:left="880"/>
              <w:rPr>
                <w:rFonts w:hint="eastAsia"/>
                <w:color w:val="auto"/>
                <w:highlight w:val="none"/>
              </w:rPr>
            </w:pPr>
            <w:r>
              <w:rPr>
                <w:color w:val="auto"/>
                <w:spacing w:val="-5"/>
                <w:highlight w:val="none"/>
              </w:rPr>
              <w:t>氨氮（以N计）</w:t>
            </w:r>
          </w:p>
        </w:tc>
        <w:tc>
          <w:tcPr>
            <w:tcW w:w="2019" w:type="dxa"/>
          </w:tcPr>
          <w:p w14:paraId="01E9462C">
            <w:pPr>
              <w:pStyle w:val="45"/>
              <w:spacing w:before="110" w:line="179" w:lineRule="auto"/>
              <w:ind w:left="769"/>
              <w:rPr>
                <w:rFonts w:hint="eastAsia"/>
                <w:color w:val="auto"/>
                <w:highlight w:val="none"/>
              </w:rPr>
            </w:pPr>
            <w:r>
              <w:rPr>
                <w:color w:val="auto"/>
                <w:spacing w:val="-19"/>
                <w:w w:val="94"/>
                <w:highlight w:val="none"/>
              </w:rPr>
              <w:t>mg/L</w:t>
            </w:r>
          </w:p>
        </w:tc>
        <w:tc>
          <w:tcPr>
            <w:tcW w:w="2021" w:type="dxa"/>
          </w:tcPr>
          <w:p w14:paraId="6D35B556">
            <w:pPr>
              <w:pStyle w:val="45"/>
              <w:spacing w:before="109" w:line="187" w:lineRule="auto"/>
              <w:ind w:left="735"/>
              <w:rPr>
                <w:rFonts w:hint="eastAsia"/>
                <w:color w:val="auto"/>
                <w:highlight w:val="none"/>
              </w:rPr>
            </w:pPr>
            <w:r>
              <w:rPr>
                <w:color w:val="auto"/>
                <w:spacing w:val="26"/>
                <w:highlight w:val="none"/>
              </w:rPr>
              <w:t>≤1.5</w:t>
            </w:r>
          </w:p>
        </w:tc>
      </w:tr>
      <w:tr w14:paraId="607D02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181" w:type="dxa"/>
          </w:tcPr>
          <w:p w14:paraId="3AD89F8A">
            <w:pPr>
              <w:pStyle w:val="45"/>
              <w:spacing w:before="109" w:line="187" w:lineRule="auto"/>
              <w:ind w:left="540"/>
              <w:rPr>
                <w:rFonts w:hint="eastAsia"/>
                <w:color w:val="auto"/>
                <w:highlight w:val="none"/>
              </w:rPr>
            </w:pPr>
            <w:r>
              <w:rPr>
                <w:color w:val="auto"/>
                <w:highlight w:val="none"/>
              </w:rPr>
              <w:t>5</w:t>
            </w:r>
          </w:p>
        </w:tc>
        <w:tc>
          <w:tcPr>
            <w:tcW w:w="3398" w:type="dxa"/>
          </w:tcPr>
          <w:p w14:paraId="236D480D">
            <w:pPr>
              <w:pStyle w:val="45"/>
              <w:spacing w:before="109" w:line="187" w:lineRule="auto"/>
              <w:ind w:left="981"/>
              <w:rPr>
                <w:rFonts w:hint="eastAsia"/>
                <w:color w:val="auto"/>
                <w:highlight w:val="none"/>
              </w:rPr>
            </w:pPr>
            <w:r>
              <w:rPr>
                <w:color w:val="auto"/>
                <w:spacing w:val="-16"/>
                <w:highlight w:val="none"/>
              </w:rPr>
              <w:t>TP（以P计）</w:t>
            </w:r>
          </w:p>
        </w:tc>
        <w:tc>
          <w:tcPr>
            <w:tcW w:w="2019" w:type="dxa"/>
          </w:tcPr>
          <w:p w14:paraId="3271E92C">
            <w:pPr>
              <w:pStyle w:val="45"/>
              <w:spacing w:before="111" w:line="179" w:lineRule="auto"/>
              <w:ind w:left="769"/>
              <w:rPr>
                <w:rFonts w:hint="eastAsia"/>
                <w:color w:val="auto"/>
                <w:highlight w:val="none"/>
              </w:rPr>
            </w:pPr>
            <w:r>
              <w:rPr>
                <w:color w:val="auto"/>
                <w:spacing w:val="-19"/>
                <w:w w:val="94"/>
                <w:highlight w:val="none"/>
              </w:rPr>
              <w:t>mg/L</w:t>
            </w:r>
          </w:p>
        </w:tc>
        <w:tc>
          <w:tcPr>
            <w:tcW w:w="2021" w:type="dxa"/>
          </w:tcPr>
          <w:p w14:paraId="570B1DA4">
            <w:pPr>
              <w:pStyle w:val="45"/>
              <w:spacing w:before="109" w:line="187" w:lineRule="auto"/>
              <w:ind w:left="735"/>
              <w:rPr>
                <w:rFonts w:hint="eastAsia"/>
                <w:color w:val="auto"/>
                <w:highlight w:val="none"/>
              </w:rPr>
            </w:pPr>
            <w:r>
              <w:rPr>
                <w:color w:val="auto"/>
                <w:spacing w:val="14"/>
                <w:highlight w:val="none"/>
              </w:rPr>
              <w:t>≤0.5</w:t>
            </w:r>
          </w:p>
        </w:tc>
      </w:tr>
      <w:tr w14:paraId="6E7300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181" w:type="dxa"/>
          </w:tcPr>
          <w:p w14:paraId="36D7E398">
            <w:pPr>
              <w:pStyle w:val="45"/>
              <w:spacing w:before="121" w:line="191" w:lineRule="auto"/>
              <w:ind w:left="537"/>
              <w:rPr>
                <w:rFonts w:hint="eastAsia"/>
                <w:color w:val="auto"/>
                <w:highlight w:val="none"/>
              </w:rPr>
            </w:pPr>
            <w:r>
              <w:rPr>
                <w:color w:val="auto"/>
                <w:highlight w:val="none"/>
              </w:rPr>
              <w:t>6</w:t>
            </w:r>
          </w:p>
        </w:tc>
        <w:tc>
          <w:tcPr>
            <w:tcW w:w="3398" w:type="dxa"/>
          </w:tcPr>
          <w:p w14:paraId="1343082D">
            <w:pPr>
              <w:pStyle w:val="45"/>
              <w:spacing w:before="121" w:line="191" w:lineRule="auto"/>
              <w:ind w:left="1481"/>
              <w:rPr>
                <w:rFonts w:hint="eastAsia"/>
                <w:color w:val="auto"/>
                <w:highlight w:val="none"/>
              </w:rPr>
            </w:pPr>
            <w:r>
              <w:rPr>
                <w:color w:val="auto"/>
                <w:spacing w:val="-14"/>
                <w:highlight w:val="none"/>
              </w:rPr>
              <w:t>总氮</w:t>
            </w:r>
          </w:p>
        </w:tc>
        <w:tc>
          <w:tcPr>
            <w:tcW w:w="2019" w:type="dxa"/>
          </w:tcPr>
          <w:p w14:paraId="0D9D648B">
            <w:pPr>
              <w:pStyle w:val="45"/>
              <w:spacing w:before="121" w:line="179" w:lineRule="auto"/>
              <w:ind w:left="769"/>
              <w:rPr>
                <w:rFonts w:hint="eastAsia"/>
                <w:color w:val="auto"/>
                <w:highlight w:val="none"/>
              </w:rPr>
            </w:pPr>
            <w:r>
              <w:rPr>
                <w:color w:val="auto"/>
                <w:spacing w:val="-19"/>
                <w:w w:val="94"/>
                <w:highlight w:val="none"/>
              </w:rPr>
              <w:t>mg/L</w:t>
            </w:r>
          </w:p>
        </w:tc>
        <w:tc>
          <w:tcPr>
            <w:tcW w:w="2021" w:type="dxa"/>
          </w:tcPr>
          <w:p w14:paraId="6A26D2D4">
            <w:pPr>
              <w:pStyle w:val="45"/>
              <w:spacing w:before="121" w:line="191" w:lineRule="auto"/>
              <w:ind w:left="795"/>
              <w:rPr>
                <w:rFonts w:hint="eastAsia"/>
                <w:color w:val="auto"/>
                <w:highlight w:val="none"/>
              </w:rPr>
            </w:pPr>
            <w:r>
              <w:rPr>
                <w:color w:val="auto"/>
                <w:spacing w:val="16"/>
                <w:highlight w:val="none"/>
              </w:rPr>
              <w:t>≤15</w:t>
            </w:r>
          </w:p>
        </w:tc>
      </w:tr>
      <w:tr w14:paraId="2C1E9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181" w:type="dxa"/>
          </w:tcPr>
          <w:p w14:paraId="4CF6A1B7">
            <w:pPr>
              <w:pStyle w:val="45"/>
              <w:spacing w:before="111" w:line="186" w:lineRule="auto"/>
              <w:ind w:left="541"/>
              <w:rPr>
                <w:rFonts w:hint="eastAsia"/>
                <w:color w:val="auto"/>
                <w:highlight w:val="none"/>
              </w:rPr>
            </w:pPr>
            <w:r>
              <w:rPr>
                <w:color w:val="auto"/>
                <w:highlight w:val="none"/>
              </w:rPr>
              <w:t>7</w:t>
            </w:r>
          </w:p>
        </w:tc>
        <w:tc>
          <w:tcPr>
            <w:tcW w:w="3398" w:type="dxa"/>
          </w:tcPr>
          <w:p w14:paraId="2CA6D6CD">
            <w:pPr>
              <w:pStyle w:val="45"/>
              <w:spacing w:before="111" w:line="186" w:lineRule="auto"/>
              <w:ind w:left="1475"/>
              <w:rPr>
                <w:rFonts w:hint="eastAsia"/>
                <w:color w:val="auto"/>
                <w:highlight w:val="none"/>
              </w:rPr>
            </w:pPr>
            <w:r>
              <w:rPr>
                <w:color w:val="auto"/>
                <w:spacing w:val="-10"/>
                <w:highlight w:val="none"/>
              </w:rPr>
              <w:t>色度</w:t>
            </w:r>
          </w:p>
        </w:tc>
        <w:tc>
          <w:tcPr>
            <w:tcW w:w="2019" w:type="dxa"/>
          </w:tcPr>
          <w:p w14:paraId="178B50D7">
            <w:pPr>
              <w:pStyle w:val="45"/>
              <w:spacing w:before="112" w:line="179" w:lineRule="auto"/>
              <w:ind w:left="769"/>
              <w:rPr>
                <w:rFonts w:hint="eastAsia"/>
                <w:color w:val="auto"/>
                <w:highlight w:val="none"/>
              </w:rPr>
            </w:pPr>
            <w:r>
              <w:rPr>
                <w:color w:val="auto"/>
                <w:spacing w:val="-19"/>
                <w:w w:val="94"/>
                <w:highlight w:val="none"/>
              </w:rPr>
              <w:t>mg/L</w:t>
            </w:r>
          </w:p>
        </w:tc>
        <w:tc>
          <w:tcPr>
            <w:tcW w:w="2021" w:type="dxa"/>
          </w:tcPr>
          <w:p w14:paraId="56A8FDD4">
            <w:pPr>
              <w:pStyle w:val="45"/>
              <w:spacing w:before="111" w:line="186" w:lineRule="auto"/>
              <w:ind w:left="795"/>
              <w:rPr>
                <w:rFonts w:hint="eastAsia"/>
                <w:color w:val="auto"/>
                <w:highlight w:val="none"/>
              </w:rPr>
            </w:pPr>
            <w:r>
              <w:rPr>
                <w:color w:val="auto"/>
                <w:highlight w:val="none"/>
              </w:rPr>
              <w:t>≤30</w:t>
            </w:r>
          </w:p>
        </w:tc>
      </w:tr>
      <w:tr w14:paraId="4B942E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181" w:type="dxa"/>
          </w:tcPr>
          <w:p w14:paraId="2BAA7E95">
            <w:pPr>
              <w:pStyle w:val="45"/>
              <w:spacing w:before="119" w:line="192" w:lineRule="auto"/>
              <w:ind w:left="536"/>
              <w:rPr>
                <w:rFonts w:hint="eastAsia"/>
                <w:color w:val="auto"/>
                <w:highlight w:val="none"/>
              </w:rPr>
            </w:pPr>
            <w:r>
              <w:rPr>
                <w:color w:val="auto"/>
                <w:highlight w:val="none"/>
              </w:rPr>
              <w:t>8</w:t>
            </w:r>
          </w:p>
        </w:tc>
        <w:tc>
          <w:tcPr>
            <w:tcW w:w="3398" w:type="dxa"/>
          </w:tcPr>
          <w:p w14:paraId="46C6F398">
            <w:pPr>
              <w:pStyle w:val="45"/>
              <w:spacing w:before="119" w:line="192" w:lineRule="auto"/>
              <w:ind w:left="1351"/>
              <w:rPr>
                <w:rFonts w:hint="eastAsia"/>
                <w:color w:val="auto"/>
                <w:highlight w:val="none"/>
              </w:rPr>
            </w:pPr>
            <w:r>
              <w:rPr>
                <w:color w:val="auto"/>
                <w:spacing w:val="-6"/>
                <w:highlight w:val="none"/>
              </w:rPr>
              <w:t>石油类</w:t>
            </w:r>
          </w:p>
        </w:tc>
        <w:tc>
          <w:tcPr>
            <w:tcW w:w="2019" w:type="dxa"/>
          </w:tcPr>
          <w:p w14:paraId="597BE369">
            <w:pPr>
              <w:pStyle w:val="45"/>
              <w:spacing w:before="120" w:line="179" w:lineRule="auto"/>
              <w:ind w:left="769"/>
              <w:rPr>
                <w:rFonts w:hint="eastAsia"/>
                <w:color w:val="auto"/>
                <w:highlight w:val="none"/>
              </w:rPr>
            </w:pPr>
            <w:r>
              <w:rPr>
                <w:color w:val="auto"/>
                <w:spacing w:val="-19"/>
                <w:w w:val="94"/>
                <w:highlight w:val="none"/>
              </w:rPr>
              <w:t>mg/L</w:t>
            </w:r>
          </w:p>
        </w:tc>
        <w:tc>
          <w:tcPr>
            <w:tcW w:w="2021" w:type="dxa"/>
          </w:tcPr>
          <w:p w14:paraId="00D02125">
            <w:pPr>
              <w:pStyle w:val="45"/>
              <w:spacing w:before="119" w:line="192" w:lineRule="auto"/>
              <w:ind w:left="855"/>
              <w:rPr>
                <w:rFonts w:hint="eastAsia"/>
                <w:color w:val="auto"/>
                <w:highlight w:val="none"/>
              </w:rPr>
            </w:pPr>
            <w:r>
              <w:rPr>
                <w:color w:val="auto"/>
                <w:spacing w:val="24"/>
                <w:highlight w:val="none"/>
              </w:rPr>
              <w:t>≤1</w:t>
            </w:r>
          </w:p>
        </w:tc>
      </w:tr>
      <w:tr w14:paraId="2706E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181" w:type="dxa"/>
          </w:tcPr>
          <w:p w14:paraId="0EC60F53">
            <w:pPr>
              <w:pStyle w:val="45"/>
              <w:spacing w:before="123" w:line="190" w:lineRule="auto"/>
              <w:ind w:left="536"/>
              <w:rPr>
                <w:rFonts w:hint="eastAsia"/>
                <w:color w:val="auto"/>
                <w:highlight w:val="none"/>
              </w:rPr>
            </w:pPr>
            <w:r>
              <w:rPr>
                <w:color w:val="auto"/>
                <w:highlight w:val="none"/>
              </w:rPr>
              <w:t>9</w:t>
            </w:r>
          </w:p>
        </w:tc>
        <w:tc>
          <w:tcPr>
            <w:tcW w:w="3398" w:type="dxa"/>
          </w:tcPr>
          <w:p w14:paraId="5F46AE87">
            <w:pPr>
              <w:pStyle w:val="45"/>
              <w:spacing w:before="123" w:line="181" w:lineRule="auto"/>
              <w:ind w:left="1432"/>
              <w:rPr>
                <w:rFonts w:hint="eastAsia"/>
                <w:color w:val="auto"/>
                <w:highlight w:val="none"/>
              </w:rPr>
            </w:pPr>
            <w:r>
              <w:rPr>
                <w:color w:val="auto"/>
                <w:spacing w:val="-27"/>
                <w:highlight w:val="none"/>
              </w:rPr>
              <w:t>pH值</w:t>
            </w:r>
          </w:p>
        </w:tc>
        <w:tc>
          <w:tcPr>
            <w:tcW w:w="2019" w:type="dxa"/>
          </w:tcPr>
          <w:p w14:paraId="35A266E8">
            <w:pPr>
              <w:tabs>
                <w:tab w:val="left" w:pos="1127"/>
              </w:tabs>
              <w:spacing w:before="45"/>
              <w:ind w:left="894"/>
              <w:rPr>
                <w:rFonts w:ascii="Arial"/>
                <w:color w:val="auto"/>
                <w:highlight w:val="none"/>
              </w:rPr>
            </w:pPr>
            <w:r>
              <w:rPr>
                <w:rFonts w:ascii="Arial" w:hAnsi="Arial" w:eastAsia="Arial" w:cs="Arial"/>
                <w:color w:val="auto"/>
                <w:szCs w:val="21"/>
                <w:highlight w:val="none"/>
                <w:u w:val="single"/>
              </w:rPr>
              <w:tab/>
            </w:r>
          </w:p>
        </w:tc>
        <w:tc>
          <w:tcPr>
            <w:tcW w:w="2021" w:type="dxa"/>
          </w:tcPr>
          <w:p w14:paraId="3252A168">
            <w:pPr>
              <w:pStyle w:val="45"/>
              <w:spacing w:before="123" w:line="190" w:lineRule="auto"/>
              <w:ind w:left="839"/>
              <w:rPr>
                <w:rFonts w:hint="eastAsia"/>
                <w:color w:val="auto"/>
                <w:highlight w:val="none"/>
              </w:rPr>
            </w:pPr>
            <w:r>
              <w:rPr>
                <w:color w:val="auto"/>
                <w:spacing w:val="-20"/>
                <w:highlight w:val="none"/>
              </w:rPr>
              <w:t>6-9</w:t>
            </w:r>
          </w:p>
        </w:tc>
      </w:tr>
      <w:tr w14:paraId="2142B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1181" w:type="dxa"/>
          </w:tcPr>
          <w:p w14:paraId="4E9C6DD9">
            <w:pPr>
              <w:pStyle w:val="45"/>
              <w:spacing w:before="102" w:line="181" w:lineRule="auto"/>
              <w:ind w:left="493"/>
              <w:rPr>
                <w:rFonts w:hint="eastAsia"/>
                <w:color w:val="auto"/>
                <w:highlight w:val="none"/>
              </w:rPr>
            </w:pPr>
            <w:r>
              <w:rPr>
                <w:color w:val="auto"/>
                <w:spacing w:val="-2"/>
                <w:highlight w:val="none"/>
              </w:rPr>
              <w:t>10</w:t>
            </w:r>
          </w:p>
        </w:tc>
        <w:tc>
          <w:tcPr>
            <w:tcW w:w="3398" w:type="dxa"/>
          </w:tcPr>
          <w:p w14:paraId="622F0335">
            <w:pPr>
              <w:pStyle w:val="45"/>
              <w:spacing w:before="102" w:line="181" w:lineRule="auto"/>
              <w:ind w:left="1118"/>
              <w:rPr>
                <w:rFonts w:hint="eastAsia"/>
                <w:color w:val="auto"/>
                <w:highlight w:val="none"/>
              </w:rPr>
            </w:pPr>
            <w:r>
              <w:rPr>
                <w:color w:val="auto"/>
                <w:spacing w:val="-5"/>
                <w:highlight w:val="none"/>
              </w:rPr>
              <w:t>粪大肠菌群</w:t>
            </w:r>
          </w:p>
        </w:tc>
        <w:tc>
          <w:tcPr>
            <w:tcW w:w="2019" w:type="dxa"/>
          </w:tcPr>
          <w:p w14:paraId="409AFF3E">
            <w:pPr>
              <w:pStyle w:val="45"/>
              <w:spacing w:before="102" w:line="181" w:lineRule="auto"/>
              <w:ind w:left="784"/>
              <w:rPr>
                <w:rFonts w:hint="eastAsia"/>
                <w:color w:val="auto"/>
                <w:highlight w:val="none"/>
              </w:rPr>
            </w:pPr>
            <w:r>
              <w:rPr>
                <w:color w:val="auto"/>
                <w:spacing w:val="-6"/>
                <w:highlight w:val="none"/>
              </w:rPr>
              <w:t>个/L</w:t>
            </w:r>
          </w:p>
        </w:tc>
        <w:tc>
          <w:tcPr>
            <w:tcW w:w="2021" w:type="dxa"/>
          </w:tcPr>
          <w:p w14:paraId="153EB216">
            <w:pPr>
              <w:pStyle w:val="45"/>
              <w:spacing w:before="102" w:line="181" w:lineRule="auto"/>
              <w:ind w:left="675"/>
              <w:rPr>
                <w:rFonts w:hint="eastAsia"/>
                <w:color w:val="auto"/>
                <w:highlight w:val="none"/>
              </w:rPr>
            </w:pPr>
            <w:r>
              <w:rPr>
                <w:color w:val="auto"/>
                <w:highlight w:val="none"/>
              </w:rPr>
              <w:t>≤1000</w:t>
            </w:r>
          </w:p>
        </w:tc>
      </w:tr>
    </w:tbl>
    <w:p w14:paraId="169444F3">
      <w:pPr>
        <w:pStyle w:val="9"/>
        <w:ind w:left="238" w:firstLine="560" w:firstLineChars="200"/>
        <w:rPr>
          <w:color w:val="auto"/>
          <w:highlight w:val="none"/>
        </w:rPr>
      </w:pPr>
      <w:r>
        <w:rPr>
          <w:color w:val="auto"/>
          <w:highlight w:val="none"/>
        </w:rPr>
        <w:t>污水处理厂设计进出水水质和相应处理程度见下表：</w:t>
      </w:r>
    </w:p>
    <w:p w14:paraId="5125CED5">
      <w:pPr>
        <w:pStyle w:val="46"/>
        <w:ind w:firstLine="482" w:firstLineChars="200"/>
        <w:outlineLvl w:val="9"/>
        <w:rPr>
          <w:color w:val="auto"/>
          <w:highlight w:val="none"/>
        </w:rPr>
      </w:pPr>
      <w:bookmarkStart w:id="216" w:name="_Toc27881"/>
      <w:r>
        <w:rPr>
          <w:color w:val="auto"/>
          <w:highlight w:val="none"/>
        </w:rPr>
        <w:t>污水处理厂设计进出水水质和相应处理程度表</w:t>
      </w:r>
      <w:bookmarkEnd w:id="216"/>
    </w:p>
    <w:tbl>
      <w:tblPr>
        <w:tblStyle w:val="44"/>
        <w:tblW w:w="909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40"/>
        <w:gridCol w:w="71"/>
        <w:gridCol w:w="1992"/>
        <w:gridCol w:w="133"/>
        <w:gridCol w:w="2206"/>
        <w:gridCol w:w="2348"/>
      </w:tblGrid>
      <w:tr w14:paraId="4E058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99" w:hRule="atLeast"/>
        </w:trPr>
        <w:tc>
          <w:tcPr>
            <w:tcW w:w="2411" w:type="dxa"/>
            <w:gridSpan w:val="2"/>
          </w:tcPr>
          <w:p w14:paraId="327C8FD4">
            <w:pPr>
              <w:pStyle w:val="45"/>
              <w:spacing w:before="178" w:line="193" w:lineRule="auto"/>
              <w:ind w:left="738"/>
              <w:rPr>
                <w:rFonts w:hint="eastAsia"/>
                <w:color w:val="auto"/>
                <w:highlight w:val="none"/>
              </w:rPr>
            </w:pPr>
            <w:r>
              <w:rPr>
                <w:color w:val="auto"/>
                <w:spacing w:val="-5"/>
                <w:highlight w:val="none"/>
              </w:rPr>
              <w:t>项目指标</w:t>
            </w:r>
          </w:p>
        </w:tc>
        <w:tc>
          <w:tcPr>
            <w:tcW w:w="2125" w:type="dxa"/>
            <w:gridSpan w:val="2"/>
          </w:tcPr>
          <w:p w14:paraId="6FA698AC">
            <w:pPr>
              <w:pStyle w:val="45"/>
              <w:spacing w:before="178" w:line="179" w:lineRule="auto"/>
              <w:ind w:left="116"/>
              <w:rPr>
                <w:rFonts w:hint="eastAsia"/>
                <w:color w:val="auto"/>
                <w:highlight w:val="none"/>
              </w:rPr>
            </w:pPr>
            <w:r>
              <w:rPr>
                <w:color w:val="auto"/>
                <w:spacing w:val="-15"/>
                <w:highlight w:val="none"/>
              </w:rPr>
              <w:t>进水水质（mg/L）</w:t>
            </w:r>
          </w:p>
        </w:tc>
        <w:tc>
          <w:tcPr>
            <w:tcW w:w="2206" w:type="dxa"/>
          </w:tcPr>
          <w:p w14:paraId="653BE476">
            <w:pPr>
              <w:pStyle w:val="45"/>
              <w:spacing w:before="178" w:line="179" w:lineRule="auto"/>
              <w:ind w:left="281"/>
              <w:rPr>
                <w:rFonts w:hint="eastAsia"/>
                <w:color w:val="auto"/>
                <w:highlight w:val="none"/>
              </w:rPr>
            </w:pPr>
            <w:r>
              <w:rPr>
                <w:color w:val="auto"/>
                <w:spacing w:val="-17"/>
                <w:highlight w:val="none"/>
              </w:rPr>
              <w:t>出水水质（mg/L）</w:t>
            </w:r>
          </w:p>
        </w:tc>
        <w:tc>
          <w:tcPr>
            <w:tcW w:w="2348" w:type="dxa"/>
          </w:tcPr>
          <w:p w14:paraId="45B864F3">
            <w:pPr>
              <w:pStyle w:val="45"/>
              <w:spacing w:before="178" w:line="193" w:lineRule="auto"/>
              <w:ind w:left="444"/>
              <w:rPr>
                <w:rFonts w:hint="eastAsia"/>
                <w:color w:val="auto"/>
                <w:highlight w:val="none"/>
              </w:rPr>
            </w:pPr>
            <w:r>
              <w:rPr>
                <w:color w:val="auto"/>
                <w:spacing w:val="-19"/>
                <w:highlight w:val="none"/>
              </w:rPr>
              <w:t>处理程度（%）</w:t>
            </w:r>
          </w:p>
        </w:tc>
      </w:tr>
      <w:tr w14:paraId="0F1AB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2411" w:type="dxa"/>
            <w:gridSpan w:val="2"/>
          </w:tcPr>
          <w:p w14:paraId="465377F6">
            <w:pPr>
              <w:pStyle w:val="45"/>
              <w:spacing w:before="90" w:line="176" w:lineRule="auto"/>
              <w:ind w:left="904"/>
              <w:rPr>
                <w:rFonts w:ascii="Arial" w:hAnsi="Arial" w:eastAsia="Arial" w:cs="Arial"/>
                <w:color w:val="auto"/>
                <w:highlight w:val="none"/>
              </w:rPr>
            </w:pPr>
            <w:r>
              <w:rPr>
                <w:rFonts w:ascii="仿宋" w:hAnsi="仿宋" w:eastAsia="仿宋"/>
                <w:color w:val="auto"/>
                <w:sz w:val="28"/>
                <w:szCs w:val="28"/>
                <w:highlight w:val="none"/>
              </w:rPr>
              <w:t>BOD5</w:t>
            </w:r>
          </w:p>
        </w:tc>
        <w:tc>
          <w:tcPr>
            <w:tcW w:w="2125" w:type="dxa"/>
            <w:gridSpan w:val="2"/>
          </w:tcPr>
          <w:p w14:paraId="0B2DE971">
            <w:pPr>
              <w:pStyle w:val="45"/>
              <w:spacing w:before="90" w:line="176" w:lineRule="auto"/>
              <w:ind w:left="904"/>
              <w:rPr>
                <w:rFonts w:hint="eastAsia"/>
                <w:color w:val="auto"/>
                <w:highlight w:val="none"/>
              </w:rPr>
            </w:pPr>
            <w:r>
              <w:rPr>
                <w:color w:val="auto"/>
                <w:spacing w:val="-9"/>
                <w:highlight w:val="none"/>
              </w:rPr>
              <w:t>180</w:t>
            </w:r>
          </w:p>
        </w:tc>
        <w:tc>
          <w:tcPr>
            <w:tcW w:w="2206" w:type="dxa"/>
          </w:tcPr>
          <w:p w14:paraId="7B615C0E">
            <w:pPr>
              <w:pStyle w:val="45"/>
              <w:spacing w:before="90" w:line="176" w:lineRule="auto"/>
              <w:ind w:left="987"/>
              <w:rPr>
                <w:rFonts w:hint="eastAsia"/>
                <w:color w:val="auto"/>
                <w:highlight w:val="none"/>
              </w:rPr>
            </w:pPr>
            <w:r>
              <w:rPr>
                <w:color w:val="auto"/>
                <w:spacing w:val="16"/>
                <w:highlight w:val="none"/>
              </w:rPr>
              <w:t>≤10</w:t>
            </w:r>
          </w:p>
        </w:tc>
        <w:tc>
          <w:tcPr>
            <w:tcW w:w="2348" w:type="dxa"/>
          </w:tcPr>
          <w:p w14:paraId="61157447">
            <w:pPr>
              <w:pStyle w:val="45"/>
              <w:spacing w:before="90" w:line="176" w:lineRule="auto"/>
              <w:ind w:left="977"/>
              <w:rPr>
                <w:rFonts w:hint="eastAsia"/>
                <w:color w:val="auto"/>
                <w:highlight w:val="none"/>
              </w:rPr>
            </w:pPr>
            <w:r>
              <w:rPr>
                <w:color w:val="auto"/>
                <w:spacing w:val="-1"/>
                <w:highlight w:val="none"/>
              </w:rPr>
              <w:t>94.4</w:t>
            </w:r>
          </w:p>
        </w:tc>
      </w:tr>
      <w:tr w14:paraId="3744C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2411" w:type="dxa"/>
            <w:gridSpan w:val="2"/>
          </w:tcPr>
          <w:p w14:paraId="0EE7F0CC">
            <w:pPr>
              <w:pStyle w:val="45"/>
              <w:spacing w:before="87" w:line="173" w:lineRule="auto"/>
              <w:ind w:left="907"/>
              <w:rPr>
                <w:rFonts w:hint="eastAsia"/>
                <w:color w:val="auto"/>
                <w:highlight w:val="none"/>
              </w:rPr>
            </w:pPr>
            <w:r>
              <w:rPr>
                <w:rFonts w:ascii="仿宋" w:hAnsi="仿宋" w:eastAsia="仿宋"/>
                <w:color w:val="auto"/>
                <w:sz w:val="28"/>
                <w:szCs w:val="28"/>
                <w:highlight w:val="none"/>
              </w:rPr>
              <w:t>CODCr</w:t>
            </w:r>
          </w:p>
        </w:tc>
        <w:tc>
          <w:tcPr>
            <w:tcW w:w="2125" w:type="dxa"/>
            <w:gridSpan w:val="2"/>
          </w:tcPr>
          <w:p w14:paraId="730D8804">
            <w:pPr>
              <w:pStyle w:val="45"/>
              <w:spacing w:before="87" w:line="173" w:lineRule="auto"/>
              <w:ind w:left="891"/>
              <w:rPr>
                <w:rFonts w:hint="eastAsia"/>
                <w:color w:val="auto"/>
                <w:highlight w:val="none"/>
              </w:rPr>
            </w:pPr>
            <w:r>
              <w:rPr>
                <w:color w:val="auto"/>
                <w:spacing w:val="-21"/>
                <w:highlight w:val="none"/>
              </w:rPr>
              <w:t>360</w:t>
            </w:r>
          </w:p>
        </w:tc>
        <w:tc>
          <w:tcPr>
            <w:tcW w:w="2206" w:type="dxa"/>
          </w:tcPr>
          <w:p w14:paraId="6927ED59">
            <w:pPr>
              <w:pStyle w:val="45"/>
              <w:spacing w:before="87" w:line="173" w:lineRule="auto"/>
              <w:ind w:left="987"/>
              <w:rPr>
                <w:rFonts w:hint="eastAsia"/>
                <w:color w:val="auto"/>
                <w:highlight w:val="none"/>
              </w:rPr>
            </w:pPr>
            <w:r>
              <w:rPr>
                <w:color w:val="auto"/>
                <w:highlight w:val="none"/>
              </w:rPr>
              <w:t>≤30</w:t>
            </w:r>
          </w:p>
        </w:tc>
        <w:tc>
          <w:tcPr>
            <w:tcW w:w="2348" w:type="dxa"/>
          </w:tcPr>
          <w:p w14:paraId="3BC95EC0">
            <w:pPr>
              <w:pStyle w:val="45"/>
              <w:spacing w:before="87" w:line="173" w:lineRule="auto"/>
              <w:ind w:left="1097"/>
              <w:rPr>
                <w:rFonts w:hint="eastAsia"/>
                <w:color w:val="auto"/>
                <w:highlight w:val="none"/>
              </w:rPr>
            </w:pPr>
            <w:r>
              <w:rPr>
                <w:color w:val="auto"/>
                <w:spacing w:val="-17"/>
                <w:highlight w:val="none"/>
              </w:rPr>
              <w:t>92</w:t>
            </w:r>
          </w:p>
        </w:tc>
      </w:tr>
      <w:tr w14:paraId="19231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2411" w:type="dxa"/>
            <w:gridSpan w:val="2"/>
          </w:tcPr>
          <w:p w14:paraId="64EF9CEE">
            <w:pPr>
              <w:pStyle w:val="45"/>
              <w:spacing w:before="140" w:line="281" w:lineRule="exact"/>
              <w:ind w:left="1090"/>
              <w:rPr>
                <w:rFonts w:hint="eastAsia"/>
                <w:color w:val="auto"/>
                <w:highlight w:val="none"/>
              </w:rPr>
            </w:pPr>
            <w:r>
              <w:rPr>
                <w:color w:val="auto"/>
                <w:spacing w:val="-14"/>
                <w:w w:val="95"/>
                <w:position w:val="-5"/>
                <w:highlight w:val="none"/>
              </w:rPr>
              <w:t>SS</w:t>
            </w:r>
          </w:p>
        </w:tc>
        <w:tc>
          <w:tcPr>
            <w:tcW w:w="2125" w:type="dxa"/>
            <w:gridSpan w:val="2"/>
          </w:tcPr>
          <w:p w14:paraId="576443DB">
            <w:pPr>
              <w:pStyle w:val="45"/>
              <w:spacing w:before="98" w:line="178" w:lineRule="auto"/>
              <w:ind w:left="904"/>
              <w:rPr>
                <w:rFonts w:hint="eastAsia"/>
                <w:color w:val="auto"/>
                <w:highlight w:val="none"/>
              </w:rPr>
            </w:pPr>
            <w:r>
              <w:rPr>
                <w:color w:val="auto"/>
                <w:spacing w:val="-5"/>
                <w:highlight w:val="none"/>
              </w:rPr>
              <w:t>170</w:t>
            </w:r>
          </w:p>
        </w:tc>
        <w:tc>
          <w:tcPr>
            <w:tcW w:w="2206" w:type="dxa"/>
          </w:tcPr>
          <w:p w14:paraId="3C8C09E4">
            <w:pPr>
              <w:pStyle w:val="45"/>
              <w:spacing w:before="98" w:line="178" w:lineRule="auto"/>
              <w:ind w:left="987"/>
              <w:rPr>
                <w:rFonts w:hint="eastAsia"/>
                <w:color w:val="auto"/>
                <w:highlight w:val="none"/>
              </w:rPr>
            </w:pPr>
            <w:r>
              <w:rPr>
                <w:color w:val="auto"/>
                <w:spacing w:val="16"/>
                <w:highlight w:val="none"/>
              </w:rPr>
              <w:t>≤10</w:t>
            </w:r>
          </w:p>
        </w:tc>
        <w:tc>
          <w:tcPr>
            <w:tcW w:w="2348" w:type="dxa"/>
          </w:tcPr>
          <w:p w14:paraId="636447CB">
            <w:pPr>
              <w:pStyle w:val="45"/>
              <w:spacing w:before="98" w:line="178" w:lineRule="auto"/>
              <w:ind w:left="977"/>
              <w:rPr>
                <w:rFonts w:hint="eastAsia"/>
                <w:color w:val="auto"/>
                <w:highlight w:val="none"/>
              </w:rPr>
            </w:pPr>
            <w:r>
              <w:rPr>
                <w:color w:val="auto"/>
                <w:spacing w:val="5"/>
                <w:highlight w:val="none"/>
              </w:rPr>
              <w:t>94.1</w:t>
            </w:r>
          </w:p>
        </w:tc>
      </w:tr>
      <w:tr w14:paraId="4F8FC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2411" w:type="dxa"/>
            <w:gridSpan w:val="2"/>
          </w:tcPr>
          <w:p w14:paraId="72AA4BDE">
            <w:pPr>
              <w:pStyle w:val="45"/>
              <w:spacing w:before="137" w:line="278" w:lineRule="exact"/>
              <w:ind w:left="842"/>
              <w:rPr>
                <w:rFonts w:hint="eastAsia"/>
                <w:color w:val="auto"/>
                <w:highlight w:val="none"/>
              </w:rPr>
            </w:pPr>
            <w:r>
              <w:rPr>
                <w:color w:val="auto"/>
                <w:spacing w:val="-27"/>
                <w:w w:val="95"/>
                <w:highlight w:val="none"/>
              </w:rPr>
              <w:t>NH</w:t>
            </w:r>
            <w:r>
              <w:rPr>
                <w:rFonts w:ascii="Arial" w:hAnsi="Arial" w:eastAsia="Arial" w:cs="Arial"/>
                <w:color w:val="auto"/>
                <w:spacing w:val="-27"/>
                <w:w w:val="95"/>
                <w:highlight w:val="none"/>
              </w:rPr>
              <w:t>3</w:t>
            </w:r>
            <w:r>
              <w:rPr>
                <w:color w:val="auto"/>
                <w:spacing w:val="-27"/>
                <w:w w:val="95"/>
                <w:highlight w:val="none"/>
              </w:rPr>
              <w:t>-N</w:t>
            </w:r>
          </w:p>
        </w:tc>
        <w:tc>
          <w:tcPr>
            <w:tcW w:w="2125" w:type="dxa"/>
            <w:gridSpan w:val="2"/>
          </w:tcPr>
          <w:p w14:paraId="0A2D6EE0">
            <w:pPr>
              <w:pStyle w:val="45"/>
              <w:spacing w:before="94" w:line="176" w:lineRule="auto"/>
              <w:ind w:left="951"/>
              <w:rPr>
                <w:rFonts w:hint="eastAsia"/>
                <w:color w:val="auto"/>
                <w:highlight w:val="none"/>
              </w:rPr>
            </w:pPr>
            <w:r>
              <w:rPr>
                <w:color w:val="auto"/>
                <w:spacing w:val="-19"/>
                <w:highlight w:val="none"/>
              </w:rPr>
              <w:t>35</w:t>
            </w:r>
          </w:p>
        </w:tc>
        <w:tc>
          <w:tcPr>
            <w:tcW w:w="2206" w:type="dxa"/>
          </w:tcPr>
          <w:p w14:paraId="0C033828">
            <w:pPr>
              <w:pStyle w:val="45"/>
              <w:spacing w:before="94" w:line="176" w:lineRule="auto"/>
              <w:ind w:left="927"/>
              <w:rPr>
                <w:rFonts w:hint="eastAsia"/>
                <w:color w:val="auto"/>
                <w:highlight w:val="none"/>
              </w:rPr>
            </w:pPr>
            <w:r>
              <w:rPr>
                <w:color w:val="auto"/>
                <w:spacing w:val="26"/>
                <w:highlight w:val="none"/>
              </w:rPr>
              <w:t>≤1.5</w:t>
            </w:r>
          </w:p>
        </w:tc>
        <w:tc>
          <w:tcPr>
            <w:tcW w:w="2348" w:type="dxa"/>
          </w:tcPr>
          <w:p w14:paraId="728E1385">
            <w:pPr>
              <w:pStyle w:val="45"/>
              <w:spacing w:before="94" w:line="176" w:lineRule="auto"/>
              <w:ind w:left="1097"/>
              <w:rPr>
                <w:rFonts w:hint="eastAsia"/>
                <w:color w:val="auto"/>
                <w:highlight w:val="none"/>
              </w:rPr>
            </w:pPr>
            <w:r>
              <w:rPr>
                <w:color w:val="auto"/>
                <w:spacing w:val="-17"/>
                <w:highlight w:val="none"/>
              </w:rPr>
              <w:t>96</w:t>
            </w:r>
          </w:p>
        </w:tc>
      </w:tr>
      <w:tr w14:paraId="24C9C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2340" w:type="dxa"/>
          </w:tcPr>
          <w:p w14:paraId="5B2A6AA2">
            <w:pPr>
              <w:pStyle w:val="45"/>
              <w:spacing w:before="126" w:line="267" w:lineRule="exact"/>
              <w:ind w:left="1086"/>
              <w:rPr>
                <w:rFonts w:hint="eastAsia"/>
                <w:color w:val="auto"/>
                <w:highlight w:val="none"/>
              </w:rPr>
            </w:pPr>
            <w:r>
              <w:rPr>
                <w:color w:val="auto"/>
                <w:spacing w:val="-18"/>
                <w:position w:val="-5"/>
                <w:highlight w:val="none"/>
              </w:rPr>
              <w:t>TN</w:t>
            </w:r>
          </w:p>
        </w:tc>
        <w:tc>
          <w:tcPr>
            <w:tcW w:w="2063" w:type="dxa"/>
            <w:gridSpan w:val="2"/>
          </w:tcPr>
          <w:p w14:paraId="0549A744">
            <w:pPr>
              <w:pStyle w:val="45"/>
              <w:spacing w:before="81" w:line="171" w:lineRule="auto"/>
              <w:ind w:left="945"/>
              <w:rPr>
                <w:rFonts w:hint="eastAsia"/>
                <w:color w:val="auto"/>
                <w:highlight w:val="none"/>
              </w:rPr>
            </w:pPr>
            <w:r>
              <w:rPr>
                <w:color w:val="auto"/>
                <w:spacing w:val="-16"/>
                <w:highlight w:val="none"/>
              </w:rPr>
              <w:t>45</w:t>
            </w:r>
          </w:p>
        </w:tc>
        <w:tc>
          <w:tcPr>
            <w:tcW w:w="2339" w:type="dxa"/>
            <w:gridSpan w:val="2"/>
          </w:tcPr>
          <w:p w14:paraId="75A28A15">
            <w:pPr>
              <w:pStyle w:val="45"/>
              <w:spacing w:before="81" w:line="171" w:lineRule="auto"/>
              <w:ind w:left="987"/>
              <w:rPr>
                <w:rFonts w:hint="eastAsia"/>
                <w:color w:val="auto"/>
                <w:highlight w:val="none"/>
              </w:rPr>
            </w:pPr>
            <w:r>
              <w:rPr>
                <w:color w:val="auto"/>
                <w:spacing w:val="16"/>
                <w:highlight w:val="none"/>
              </w:rPr>
              <w:t>≤15</w:t>
            </w:r>
          </w:p>
        </w:tc>
        <w:tc>
          <w:tcPr>
            <w:tcW w:w="2348" w:type="dxa"/>
          </w:tcPr>
          <w:p w14:paraId="7798322D">
            <w:pPr>
              <w:pStyle w:val="45"/>
              <w:spacing w:before="81" w:line="171" w:lineRule="auto"/>
              <w:ind w:left="978"/>
              <w:rPr>
                <w:rFonts w:hint="eastAsia"/>
                <w:color w:val="auto"/>
                <w:highlight w:val="none"/>
              </w:rPr>
            </w:pPr>
            <w:r>
              <w:rPr>
                <w:color w:val="auto"/>
                <w:spacing w:val="-1"/>
                <w:highlight w:val="none"/>
              </w:rPr>
              <w:t>66.7</w:t>
            </w:r>
          </w:p>
        </w:tc>
      </w:tr>
      <w:tr w14:paraId="234840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2340" w:type="dxa"/>
          </w:tcPr>
          <w:p w14:paraId="6CE06986">
            <w:pPr>
              <w:pStyle w:val="45"/>
              <w:spacing w:before="114" w:line="256" w:lineRule="exact"/>
              <w:ind w:left="1086"/>
              <w:rPr>
                <w:rFonts w:hint="eastAsia"/>
                <w:color w:val="auto"/>
                <w:highlight w:val="none"/>
              </w:rPr>
            </w:pPr>
            <w:r>
              <w:rPr>
                <w:color w:val="auto"/>
                <w:spacing w:val="-17"/>
                <w:w w:val="99"/>
                <w:position w:val="-5"/>
                <w:highlight w:val="none"/>
              </w:rPr>
              <w:t>TP</w:t>
            </w:r>
          </w:p>
        </w:tc>
        <w:tc>
          <w:tcPr>
            <w:tcW w:w="2063" w:type="dxa"/>
            <w:gridSpan w:val="2"/>
          </w:tcPr>
          <w:p w14:paraId="783D33CF">
            <w:pPr>
              <w:pStyle w:val="45"/>
              <w:spacing w:before="70" w:line="165" w:lineRule="auto"/>
              <w:ind w:left="1005"/>
              <w:rPr>
                <w:rFonts w:hint="eastAsia"/>
                <w:color w:val="auto"/>
                <w:highlight w:val="none"/>
              </w:rPr>
            </w:pPr>
            <w:r>
              <w:rPr>
                <w:color w:val="auto"/>
                <w:highlight w:val="none"/>
              </w:rPr>
              <w:t>4</w:t>
            </w:r>
          </w:p>
        </w:tc>
        <w:tc>
          <w:tcPr>
            <w:tcW w:w="2339" w:type="dxa"/>
            <w:gridSpan w:val="2"/>
          </w:tcPr>
          <w:p w14:paraId="5EF98F66">
            <w:pPr>
              <w:pStyle w:val="45"/>
              <w:spacing w:before="70" w:line="165" w:lineRule="auto"/>
              <w:ind w:left="927"/>
              <w:rPr>
                <w:rFonts w:hint="eastAsia"/>
                <w:color w:val="auto"/>
                <w:highlight w:val="none"/>
              </w:rPr>
            </w:pPr>
            <w:r>
              <w:rPr>
                <w:color w:val="auto"/>
                <w:spacing w:val="14"/>
                <w:highlight w:val="none"/>
              </w:rPr>
              <w:t>≤0.5</w:t>
            </w:r>
          </w:p>
        </w:tc>
        <w:tc>
          <w:tcPr>
            <w:tcW w:w="2348" w:type="dxa"/>
          </w:tcPr>
          <w:p w14:paraId="26FF17FE">
            <w:pPr>
              <w:pStyle w:val="45"/>
              <w:spacing w:before="70" w:line="165" w:lineRule="auto"/>
              <w:ind w:left="977"/>
              <w:rPr>
                <w:rFonts w:hint="eastAsia"/>
                <w:color w:val="auto"/>
                <w:highlight w:val="none"/>
              </w:rPr>
            </w:pPr>
            <w:r>
              <w:rPr>
                <w:color w:val="auto"/>
                <w:spacing w:val="2"/>
                <w:highlight w:val="none"/>
              </w:rPr>
              <w:t>87.5</w:t>
            </w:r>
          </w:p>
        </w:tc>
      </w:tr>
    </w:tbl>
    <w:p w14:paraId="065B56C1">
      <w:pPr>
        <w:pStyle w:val="9"/>
        <w:numPr>
          <w:ilvl w:val="0"/>
          <w:numId w:val="46"/>
        </w:numPr>
        <w:tabs>
          <w:tab w:val="left" w:pos="1444"/>
          <w:tab w:val="clear" w:pos="210"/>
        </w:tabs>
        <w:ind w:firstLine="0" w:firstLineChars="0"/>
        <w:rPr>
          <w:b/>
          <w:color w:val="auto"/>
          <w:highlight w:val="none"/>
        </w:rPr>
      </w:pPr>
      <w:r>
        <w:rPr>
          <w:rFonts w:hint="eastAsia" w:asciiTheme="minorEastAsia" w:hAnsiTheme="minorEastAsia" w:eastAsiaTheme="minorEastAsia" w:cstheme="minorEastAsia"/>
          <w:color w:val="auto"/>
          <w:sz w:val="24"/>
          <w:szCs w:val="24"/>
          <w:highlight w:val="none"/>
        </w:rPr>
        <w:t>污泥通过机械脱水后含水率小于80%（污泥运输距离不超过10公里）。</w:t>
      </w:r>
      <w:r>
        <w:rPr>
          <w:b/>
          <w:color w:val="auto"/>
          <w:highlight w:val="none"/>
        </w:rPr>
        <w:t>政府支持和补贴运营</w:t>
      </w:r>
    </w:p>
    <w:p w14:paraId="791BDFFC">
      <w:pPr>
        <w:pStyle w:val="9"/>
        <w:ind w:firstLine="560" w:firstLineChars="200"/>
        <w:rPr>
          <w:color w:val="auto"/>
          <w:highlight w:val="none"/>
        </w:rPr>
      </w:pPr>
      <w:r>
        <w:rPr>
          <w:color w:val="auto"/>
          <w:highlight w:val="none"/>
        </w:rPr>
        <w:t>本项目建设期内政府通过授权政府出资人代表注入资本金方式提供投资支持，商水县人民政府授权商水县产业集聚区发展有限公司作为政府出资人代表。本项目资本金为项目估算金额的20.61%即3011.91万元，政府按照本项目资本金20%即602.38万元作为投资支持。</w:t>
      </w:r>
    </w:p>
    <w:p w14:paraId="3D6CB764">
      <w:pPr>
        <w:pStyle w:val="9"/>
        <w:ind w:firstLine="560" w:firstLineChars="200"/>
        <w:rPr>
          <w:color w:val="auto"/>
          <w:highlight w:val="none"/>
        </w:rPr>
      </w:pPr>
      <w:r>
        <w:rPr>
          <w:color w:val="auto"/>
          <w:highlight w:val="none"/>
        </w:rPr>
        <w:t>本项目按照《城镇排水与污水处理条例》(国务院令第641号)、《污水处理费征收使用管理办法》(财税〔2014〕151号)、《河南省城市污水处理费征收使用管理办法》(河南省人民政府令第148号)以及《周口市生活污水处理项目运营补贴控制标准》（周环文〔2025〕58号）等相关规定进行运营补贴，补贴期限29年。运营补贴由财政局按照实际污水处理量支付污水处理服务费的方式进行运营补贴。</w:t>
      </w:r>
    </w:p>
    <w:p w14:paraId="0EC44016">
      <w:pPr>
        <w:pStyle w:val="9"/>
        <w:widowControl/>
        <w:numPr>
          <w:ilvl w:val="0"/>
          <w:numId w:val="46"/>
        </w:numPr>
        <w:tabs>
          <w:tab w:val="left" w:pos="1444"/>
          <w:tab w:val="clear" w:pos="210"/>
        </w:tabs>
        <w:ind w:firstLine="562" w:firstLineChars="200"/>
        <w:rPr>
          <w:b/>
          <w:color w:val="auto"/>
          <w:highlight w:val="none"/>
        </w:rPr>
      </w:pPr>
      <w:r>
        <w:rPr>
          <w:b/>
          <w:color w:val="auto"/>
          <w:highlight w:val="none"/>
        </w:rPr>
        <w:t>运营价格调整机制</w:t>
      </w:r>
    </w:p>
    <w:p w14:paraId="19DB4DC8">
      <w:pPr>
        <w:pStyle w:val="3"/>
        <w:numPr>
          <w:ilvl w:val="0"/>
          <w:numId w:val="48"/>
        </w:numPr>
        <w:tabs>
          <w:tab w:val="left" w:pos="1034"/>
          <w:tab w:val="clear" w:pos="210"/>
        </w:tabs>
        <w:ind w:firstLine="643" w:firstLineChars="200"/>
        <w:rPr>
          <w:color w:val="auto"/>
          <w:highlight w:val="none"/>
        </w:rPr>
      </w:pPr>
      <w:r>
        <w:rPr>
          <w:color w:val="auto"/>
          <w:highlight w:val="none"/>
        </w:rPr>
        <w:t>价格调整</w:t>
      </w:r>
    </w:p>
    <w:p w14:paraId="0D43B791">
      <w:pPr>
        <w:pStyle w:val="9"/>
        <w:ind w:firstLine="560" w:firstLineChars="200"/>
        <w:rPr>
          <w:color w:val="auto"/>
          <w:highlight w:val="none"/>
        </w:rPr>
      </w:pPr>
      <w:r>
        <w:rPr>
          <w:color w:val="auto"/>
          <w:highlight w:val="none"/>
        </w:rPr>
        <w:t>本项目特许经营者获取的收益包括使用者付费部分和政府补贴部分，使用者付费部分为政府实行政府定价向城镇排水与污水处理设施排放污水、废水的单位和个人收取的污水处理费，政府补贴部分为当项目进入运营期后，项目使用者付费部分不足以覆盖本项目的运营总成本</w:t>
      </w:r>
      <w:r>
        <w:rPr>
          <w:rFonts w:hint="eastAsia"/>
          <w:color w:val="auto"/>
          <w:highlight w:val="none"/>
        </w:rPr>
        <w:t>(包括水电费、药剂费、人工费、维修费、污泥运输费、折旧、财务成本等)</w:t>
      </w:r>
      <w:r>
        <w:rPr>
          <w:color w:val="auto"/>
          <w:highlight w:val="none"/>
        </w:rPr>
        <w:t>时，项目公司依据出台的相关文件依法取得的项目补贴收入，使项目公司能正常经营。</w:t>
      </w:r>
    </w:p>
    <w:p w14:paraId="79E5FB35">
      <w:pPr>
        <w:pStyle w:val="4"/>
        <w:numPr>
          <w:ilvl w:val="0"/>
          <w:numId w:val="49"/>
        </w:numPr>
        <w:tabs>
          <w:tab w:val="left" w:pos="880"/>
          <w:tab w:val="clear" w:pos="210"/>
        </w:tabs>
        <w:ind w:firstLine="643" w:firstLineChars="200"/>
        <w:rPr>
          <w:b w:val="0"/>
          <w:color w:val="auto"/>
          <w:highlight w:val="none"/>
        </w:rPr>
      </w:pPr>
      <w:r>
        <w:rPr>
          <w:color w:val="auto"/>
          <w:highlight w:val="none"/>
        </w:rPr>
        <w:t>污水处理费价格调整</w:t>
      </w:r>
    </w:p>
    <w:p w14:paraId="06E30FAD">
      <w:pPr>
        <w:pStyle w:val="9"/>
        <w:ind w:firstLine="560" w:firstLineChars="200"/>
        <w:rPr>
          <w:color w:val="auto"/>
          <w:highlight w:val="none"/>
        </w:rPr>
      </w:pPr>
      <w:r>
        <w:rPr>
          <w:color w:val="auto"/>
          <w:highlight w:val="none"/>
        </w:rPr>
        <w:t>本项目使用者付费中的污水处理费价格实行政府定价，运营期间，由于物价上涨，药剂费、人工薪酬、法律变更等不同程度增加，致使污水处理成本提高导致现行污水处理收费标准偏低时，应当对污水处理收费标准进行调整。污水处理收费标准的制定和调整由政府依法履行成本监审、专家论证、集体审议等定价程序。此项调整由发改委、实施机构等相关职能部门提起。</w:t>
      </w:r>
    </w:p>
    <w:p w14:paraId="4FDD1738">
      <w:pPr>
        <w:pStyle w:val="9"/>
        <w:ind w:firstLine="560" w:firstLineChars="200"/>
        <w:rPr>
          <w:color w:val="auto"/>
          <w:highlight w:val="none"/>
        </w:rPr>
      </w:pPr>
      <w:r>
        <w:rPr>
          <w:rFonts w:hint="eastAsia"/>
          <w:color w:val="auto"/>
          <w:highlight w:val="none"/>
        </w:rPr>
        <w:t>污水处理服务费与运营次月5日双方共同结算确认，于当月20日前向项目公司支付上月污水处理服务费。</w:t>
      </w:r>
    </w:p>
    <w:p w14:paraId="6FD0A219">
      <w:pPr>
        <w:pStyle w:val="9"/>
        <w:ind w:firstLine="560" w:firstLineChars="200"/>
        <w:rPr>
          <w:color w:val="auto"/>
          <w:highlight w:val="none"/>
        </w:rPr>
      </w:pPr>
      <w:r>
        <w:rPr>
          <w:rFonts w:hint="eastAsia"/>
          <w:color w:val="auto"/>
          <w:highlight w:val="none"/>
        </w:rPr>
        <w:t>月污水处理服务费=污水处理服务费单价</w:t>
      </w:r>
      <w:bookmarkStart w:id="217" w:name="OLE_LINK9"/>
      <w:bookmarkStart w:id="218" w:name="OLE_LINK8"/>
      <w:r>
        <w:rPr>
          <w:rFonts w:hint="eastAsia"/>
          <w:color w:val="auto"/>
          <w:highlight w:val="none"/>
        </w:rPr>
        <w:t>×</w:t>
      </w:r>
      <w:bookmarkEnd w:id="217"/>
      <w:bookmarkEnd w:id="218"/>
      <w:r>
        <w:rPr>
          <w:rFonts w:hint="eastAsia"/>
          <w:color w:val="auto"/>
          <w:highlight w:val="none"/>
        </w:rPr>
        <w:t>污水水量</w:t>
      </w:r>
    </w:p>
    <w:p w14:paraId="31E7825C">
      <w:pPr>
        <w:pStyle w:val="4"/>
        <w:numPr>
          <w:ilvl w:val="0"/>
          <w:numId w:val="49"/>
        </w:numPr>
        <w:tabs>
          <w:tab w:val="left" w:pos="880"/>
        </w:tabs>
        <w:rPr>
          <w:b w:val="0"/>
          <w:color w:val="auto"/>
          <w:highlight w:val="none"/>
        </w:rPr>
      </w:pPr>
      <w:r>
        <w:rPr>
          <w:color w:val="auto"/>
          <w:highlight w:val="none"/>
        </w:rPr>
        <w:t>补贴调整</w:t>
      </w:r>
    </w:p>
    <w:p w14:paraId="1980BED8">
      <w:pPr>
        <w:pStyle w:val="9"/>
        <w:ind w:firstLine="560" w:firstLineChars="200"/>
        <w:rPr>
          <w:color w:val="auto"/>
          <w:highlight w:val="none"/>
        </w:rPr>
      </w:pPr>
      <w:r>
        <w:rPr>
          <w:color w:val="auto"/>
          <w:highlight w:val="none"/>
        </w:rPr>
        <w:t>运营期间，由于</w:t>
      </w:r>
      <w:bookmarkStart w:id="219" w:name="OLE_LINK6"/>
      <w:r>
        <w:rPr>
          <w:color w:val="auto"/>
          <w:highlight w:val="none"/>
        </w:rPr>
        <w:t>物价上涨、降低，药剂费、人工薪酬</w:t>
      </w:r>
      <w:bookmarkEnd w:id="219"/>
      <w:r>
        <w:rPr>
          <w:color w:val="auto"/>
          <w:highlight w:val="none"/>
        </w:rPr>
        <w:t>、法律变更等不同程度变化，致使污水处理成本提高或者降低，导致现行污水处理服务费偏高或偏低时，应当对污水处理服务费进行调整。补贴标准不得超过《周口市生活污水处理项目运营补贴控制标准》等相关规定。此项调整由实施机构或者项目公司提起。</w:t>
      </w:r>
    </w:p>
    <w:p w14:paraId="7B261984">
      <w:pPr>
        <w:pStyle w:val="3"/>
        <w:numPr>
          <w:ilvl w:val="0"/>
          <w:numId w:val="48"/>
        </w:numPr>
        <w:tabs>
          <w:tab w:val="left" w:pos="1034"/>
          <w:tab w:val="clear" w:pos="210"/>
        </w:tabs>
        <w:ind w:firstLine="643" w:firstLineChars="200"/>
        <w:rPr>
          <w:color w:val="auto"/>
          <w:highlight w:val="none"/>
        </w:rPr>
      </w:pPr>
      <w:bookmarkStart w:id="220" w:name="bookmark216"/>
      <w:bookmarkEnd w:id="220"/>
      <w:bookmarkStart w:id="221" w:name="bookmark215"/>
      <w:bookmarkEnd w:id="221"/>
      <w:r>
        <w:rPr>
          <w:color w:val="auto"/>
          <w:highlight w:val="none"/>
        </w:rPr>
        <w:t>调价机制</w:t>
      </w:r>
    </w:p>
    <w:p w14:paraId="7FADCDDE">
      <w:pPr>
        <w:pStyle w:val="4"/>
        <w:numPr>
          <w:ilvl w:val="0"/>
          <w:numId w:val="50"/>
        </w:numPr>
        <w:tabs>
          <w:tab w:val="left" w:pos="900"/>
          <w:tab w:val="clear" w:pos="210"/>
        </w:tabs>
        <w:ind w:firstLine="643" w:firstLineChars="200"/>
        <w:rPr>
          <w:b w:val="0"/>
          <w:color w:val="auto"/>
          <w:highlight w:val="none"/>
        </w:rPr>
      </w:pPr>
      <w:r>
        <w:rPr>
          <w:color w:val="auto"/>
          <w:highlight w:val="none"/>
        </w:rPr>
        <w:t>常规调价</w:t>
      </w:r>
    </w:p>
    <w:p w14:paraId="49BFB3A9">
      <w:pPr>
        <w:pStyle w:val="9"/>
        <w:ind w:firstLine="560" w:firstLineChars="200"/>
        <w:rPr>
          <w:color w:val="auto"/>
          <w:highlight w:val="none"/>
        </w:rPr>
      </w:pPr>
      <w:r>
        <w:rPr>
          <w:color w:val="auto"/>
          <w:highlight w:val="none"/>
        </w:rPr>
        <w:t>因项目合作期限长达30年，与项目公司运营成本相关的因素将可能在期间发生较大变化，在项目实践中需要约定价格调整周期（本项目暂定为二年）和客观调整因素（一般：为动力费、人工工资及福利费、原材料费、污泥</w:t>
      </w:r>
      <w:r>
        <w:rPr>
          <w:rFonts w:hint="eastAsia"/>
          <w:color w:val="auto"/>
          <w:highlight w:val="none"/>
        </w:rPr>
        <w:t>运输</w:t>
      </w:r>
      <w:r>
        <w:rPr>
          <w:color w:val="auto"/>
          <w:highlight w:val="none"/>
        </w:rPr>
        <w:t>费、CPI指数等）进行调整。</w:t>
      </w:r>
    </w:p>
    <w:p w14:paraId="5A5C3787">
      <w:pPr>
        <w:pStyle w:val="9"/>
        <w:ind w:firstLine="560" w:firstLineChars="200"/>
        <w:rPr>
          <w:color w:val="auto"/>
          <w:highlight w:val="none"/>
        </w:rPr>
      </w:pPr>
      <w:r>
        <w:rPr>
          <w:color w:val="auto"/>
          <w:highlight w:val="none"/>
        </w:rPr>
        <w:t>污水处理厂(站)运营成本将根据运营维护期间的动力费(电费)、人工成本、药剂费、污泥运输</w:t>
      </w:r>
      <w:r>
        <w:rPr>
          <w:rFonts w:hint="eastAsia"/>
          <w:color w:val="auto"/>
          <w:highlight w:val="none"/>
        </w:rPr>
        <w:t>费</w:t>
      </w:r>
      <w:r>
        <w:rPr>
          <w:color w:val="auto"/>
          <w:highlight w:val="none"/>
        </w:rPr>
        <w:t>等价格因素的变化情况，结合社会资本方在投标文件中就该等因素变化情况所报比例以及《特许经营协议》中约定的调价公式，设定相应的调价周期及调价机制。即在项目运营期内以每两个财务年为一个周期，污水厂进入运营期所在的当年不予计算，自第一个完整财务年度(指自污水厂开始运营所在年度的次年的1月1日至12月31日)。项目公司可向实施机构或其指定机构申请启动调价程序，由实施机构或其指定机构组织相关政府部门审核通过后调价。实施机构或其指定机构亦可在符合调价程序启动条件的情况下自行启动调价程序。调价公式如下：</w:t>
      </w:r>
    </w:p>
    <w:p w14:paraId="102CF9BE">
      <w:pPr>
        <w:pStyle w:val="9"/>
        <w:ind w:left="958" w:leftChars="0" w:firstLine="560" w:firstLineChars="200"/>
        <w:rPr>
          <w:color w:val="auto"/>
          <w:highlight w:val="none"/>
        </w:rPr>
      </w:pPr>
      <w:r>
        <w:rPr>
          <w:color w:val="auto"/>
          <w:highlight w:val="none"/>
        </w:rPr>
        <w:t>Q2n=Q2n—2 K1</w:t>
      </w:r>
    </w:p>
    <w:p w14:paraId="2DBFA2EB">
      <w:pPr>
        <w:pStyle w:val="9"/>
        <w:ind w:left="482" w:leftChars="0" w:firstLine="560" w:firstLineChars="200"/>
        <w:rPr>
          <w:color w:val="auto"/>
          <w:highlight w:val="none"/>
        </w:rPr>
      </w:pPr>
      <w:r>
        <w:rPr>
          <w:color w:val="auto"/>
          <w:highlight w:val="none"/>
        </w:rPr>
        <w:t>K1=B1(E2n/E2n—1)+B2(L2n—1)/L2n—1)+B3(Ch2n—1×</w:t>
      </w:r>
    </w:p>
    <w:p w14:paraId="6A7823A2">
      <w:pPr>
        <w:pStyle w:val="9"/>
        <w:ind w:left="0" w:leftChars="0" w:firstLine="560" w:firstLineChars="200"/>
        <w:rPr>
          <w:color w:val="auto"/>
          <w:highlight w:val="none"/>
        </w:rPr>
      </w:pPr>
      <w:r>
        <w:rPr>
          <w:color w:val="auto"/>
          <w:highlight w:val="none"/>
        </w:rPr>
        <w:t>Ch2n—2)+B4(M2n—1)+B5(CPI2n—1)+B5(CPI2n—1)+n-1×CPI2n—2)+B6</w:t>
      </w:r>
    </w:p>
    <w:p w14:paraId="35ABF1B3">
      <w:pPr>
        <w:pStyle w:val="9"/>
        <w:ind w:firstLine="560" w:firstLineChars="200"/>
        <w:rPr>
          <w:color w:val="auto"/>
          <w:highlight w:val="none"/>
        </w:rPr>
      </w:pPr>
    </w:p>
    <w:p w14:paraId="67C41BEA">
      <w:pPr>
        <w:pStyle w:val="9"/>
        <w:ind w:firstLine="560" w:firstLineChars="200"/>
        <w:rPr>
          <w:color w:val="auto"/>
          <w:highlight w:val="none"/>
        </w:rPr>
      </w:pPr>
      <w:r>
        <w:rPr>
          <w:color w:val="auto"/>
          <w:highlight w:val="none"/>
        </w:rPr>
        <w:t>相关调价参数详见下表。</w:t>
      </w:r>
    </w:p>
    <w:tbl>
      <w:tblPr>
        <w:tblStyle w:val="44"/>
        <w:tblW w:w="8054" w:type="dxa"/>
        <w:tblInd w:w="1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9"/>
        <w:gridCol w:w="6885"/>
      </w:tblGrid>
      <w:tr w14:paraId="5850B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1169" w:type="dxa"/>
          </w:tcPr>
          <w:p w14:paraId="696FE06F">
            <w:pPr>
              <w:pStyle w:val="45"/>
              <w:spacing w:before="70" w:line="166" w:lineRule="auto"/>
              <w:ind w:left="361"/>
              <w:rPr>
                <w:rFonts w:hint="eastAsia" w:ascii="宋体" w:hAnsi="宋体" w:eastAsia="宋体" w:cs="宋体"/>
                <w:color w:val="auto"/>
                <w:highlight w:val="none"/>
              </w:rPr>
            </w:pPr>
            <w:r>
              <w:rPr>
                <w:rFonts w:hint="eastAsia" w:ascii="宋体" w:hAnsi="宋体" w:eastAsia="宋体" w:cs="宋体"/>
                <w:color w:val="auto"/>
                <w:spacing w:val="-10"/>
                <w:highlight w:val="none"/>
              </w:rPr>
              <w:t>参数</w:t>
            </w:r>
          </w:p>
        </w:tc>
        <w:tc>
          <w:tcPr>
            <w:tcW w:w="6885" w:type="dxa"/>
          </w:tcPr>
          <w:p w14:paraId="0401E8E8">
            <w:pPr>
              <w:pStyle w:val="45"/>
              <w:spacing w:before="70" w:line="166" w:lineRule="auto"/>
              <w:ind w:left="2921"/>
              <w:rPr>
                <w:rFonts w:hint="eastAsia"/>
                <w:color w:val="auto"/>
                <w:highlight w:val="none"/>
              </w:rPr>
            </w:pPr>
            <w:r>
              <w:rPr>
                <w:color w:val="auto"/>
                <w:spacing w:val="-5"/>
                <w:highlight w:val="none"/>
              </w:rPr>
              <w:t>参数说明</w:t>
            </w:r>
          </w:p>
        </w:tc>
      </w:tr>
      <w:tr w14:paraId="167CF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2AEDBD44">
            <w:pPr>
              <w:pStyle w:val="45"/>
              <w:spacing w:before="111" w:line="259" w:lineRule="exact"/>
              <w:ind w:left="467"/>
              <w:rPr>
                <w:rFonts w:hint="eastAsia" w:ascii="宋体" w:hAnsi="宋体" w:eastAsia="宋体" w:cs="宋体"/>
                <w:color w:val="auto"/>
                <w:highlight w:val="none"/>
              </w:rPr>
            </w:pPr>
            <w:r>
              <w:rPr>
                <w:rFonts w:hint="eastAsia" w:ascii="宋体" w:hAnsi="宋体" w:eastAsia="宋体" w:cs="宋体"/>
                <w:color w:val="auto"/>
                <w:spacing w:val="-13"/>
                <w:w w:val="68"/>
                <w:position w:val="1"/>
                <w:highlight w:val="none"/>
              </w:rPr>
              <w:t>Q</w:t>
            </w:r>
            <w:r>
              <w:rPr>
                <w:rFonts w:hint="eastAsia" w:ascii="宋体" w:hAnsi="宋体" w:eastAsia="宋体" w:cs="宋体"/>
                <w:color w:val="auto"/>
                <w:spacing w:val="-6"/>
                <w:position w:val="-2"/>
                <w:highlight w:val="none"/>
              </w:rPr>
              <w:t>2n</w:t>
            </w:r>
          </w:p>
        </w:tc>
        <w:tc>
          <w:tcPr>
            <w:tcW w:w="6885" w:type="dxa"/>
          </w:tcPr>
          <w:p w14:paraId="7D829AE3">
            <w:pPr>
              <w:pStyle w:val="45"/>
              <w:spacing w:before="70" w:line="165" w:lineRule="auto"/>
              <w:ind w:left="24"/>
              <w:rPr>
                <w:rFonts w:hint="eastAsia"/>
                <w:color w:val="auto"/>
                <w:highlight w:val="none"/>
                <w:lang w:eastAsia="zh-CN"/>
              </w:rPr>
            </w:pPr>
            <w:r>
              <w:rPr>
                <w:color w:val="auto"/>
                <w:spacing w:val="-6"/>
                <w:highlight w:val="none"/>
                <w:lang w:eastAsia="zh-CN"/>
              </w:rPr>
              <w:t>第2n年调整后的污水处理服务费单价</w:t>
            </w:r>
          </w:p>
        </w:tc>
      </w:tr>
      <w:tr w14:paraId="56B771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53380E0E">
            <w:pPr>
              <w:pStyle w:val="45"/>
              <w:spacing w:before="109" w:line="261" w:lineRule="exact"/>
              <w:ind w:left="407"/>
              <w:rPr>
                <w:rFonts w:hint="eastAsia" w:ascii="宋体" w:hAnsi="宋体" w:eastAsia="宋体" w:cs="宋体"/>
                <w:color w:val="auto"/>
                <w:highlight w:val="none"/>
              </w:rPr>
            </w:pPr>
            <w:r>
              <w:rPr>
                <w:rFonts w:hint="eastAsia" w:ascii="宋体" w:hAnsi="宋体" w:eastAsia="宋体" w:cs="宋体"/>
                <w:color w:val="auto"/>
                <w:spacing w:val="-13"/>
                <w:w w:val="68"/>
                <w:highlight w:val="none"/>
              </w:rPr>
              <w:t>Q</w:t>
            </w:r>
            <w:r>
              <w:rPr>
                <w:rFonts w:hint="eastAsia" w:ascii="宋体" w:hAnsi="宋体" w:eastAsia="宋体" w:cs="宋体"/>
                <w:color w:val="auto"/>
                <w:spacing w:val="-8"/>
                <w:position w:val="-2"/>
                <w:highlight w:val="none"/>
              </w:rPr>
              <w:t>2n-2</w:t>
            </w:r>
          </w:p>
        </w:tc>
        <w:tc>
          <w:tcPr>
            <w:tcW w:w="6885" w:type="dxa"/>
          </w:tcPr>
          <w:p w14:paraId="2880227A">
            <w:pPr>
              <w:pStyle w:val="45"/>
              <w:spacing w:before="67" w:line="167" w:lineRule="auto"/>
              <w:ind w:left="24"/>
              <w:rPr>
                <w:rFonts w:hint="eastAsia"/>
                <w:color w:val="auto"/>
                <w:highlight w:val="none"/>
                <w:lang w:eastAsia="zh-CN"/>
              </w:rPr>
            </w:pPr>
            <w:r>
              <w:rPr>
                <w:color w:val="auto"/>
                <w:spacing w:val="-9"/>
                <w:highlight w:val="none"/>
                <w:lang w:eastAsia="zh-CN"/>
              </w:rPr>
              <w:t>第2n-2年的污水处理服务费单价</w:t>
            </w:r>
          </w:p>
        </w:tc>
      </w:tr>
      <w:tr w14:paraId="54D1D4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569094AC">
            <w:pPr>
              <w:pStyle w:val="45"/>
              <w:spacing w:before="111" w:line="259" w:lineRule="exact"/>
              <w:ind w:left="478"/>
              <w:rPr>
                <w:rFonts w:hint="eastAsia" w:ascii="宋体" w:hAnsi="宋体" w:eastAsia="宋体" w:cs="宋体"/>
                <w:color w:val="auto"/>
                <w:highlight w:val="none"/>
              </w:rPr>
            </w:pPr>
            <w:r>
              <w:rPr>
                <w:rFonts w:hint="eastAsia" w:ascii="宋体" w:hAnsi="宋体" w:eastAsia="宋体" w:cs="宋体"/>
                <w:color w:val="auto"/>
                <w:spacing w:val="-6"/>
                <w:w w:val="85"/>
                <w:position w:val="-1"/>
                <w:highlight w:val="none"/>
              </w:rPr>
              <w:t>K1</w:t>
            </w:r>
          </w:p>
        </w:tc>
        <w:tc>
          <w:tcPr>
            <w:tcW w:w="6885" w:type="dxa"/>
          </w:tcPr>
          <w:p w14:paraId="03A46560">
            <w:pPr>
              <w:pStyle w:val="45"/>
              <w:spacing w:before="68" w:line="166" w:lineRule="auto"/>
              <w:ind w:left="18"/>
              <w:rPr>
                <w:rFonts w:hint="eastAsia"/>
                <w:color w:val="auto"/>
                <w:highlight w:val="none"/>
                <w:lang w:eastAsia="zh-CN"/>
              </w:rPr>
            </w:pPr>
            <w:r>
              <w:rPr>
                <w:color w:val="auto"/>
                <w:spacing w:val="-2"/>
                <w:highlight w:val="none"/>
                <w:lang w:eastAsia="zh-CN"/>
              </w:rPr>
              <w:t>污水处理服务费调价系数</w:t>
            </w:r>
          </w:p>
        </w:tc>
      </w:tr>
      <w:tr w14:paraId="169362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10BF6384">
            <w:pPr>
              <w:pStyle w:val="45"/>
              <w:spacing w:before="68" w:line="166" w:lineRule="auto"/>
              <w:ind w:left="472"/>
              <w:rPr>
                <w:rFonts w:hint="eastAsia" w:ascii="宋体" w:hAnsi="宋体" w:eastAsia="宋体" w:cs="宋体"/>
                <w:color w:val="auto"/>
                <w:highlight w:val="none"/>
              </w:rPr>
            </w:pPr>
            <w:r>
              <w:rPr>
                <w:rFonts w:hint="eastAsia" w:ascii="宋体" w:hAnsi="宋体" w:eastAsia="宋体" w:cs="宋体"/>
                <w:color w:val="auto"/>
                <w:spacing w:val="-18"/>
                <w:highlight w:val="none"/>
              </w:rPr>
              <w:t>2n</w:t>
            </w:r>
          </w:p>
        </w:tc>
        <w:tc>
          <w:tcPr>
            <w:tcW w:w="6885" w:type="dxa"/>
          </w:tcPr>
          <w:p w14:paraId="19596C10">
            <w:pPr>
              <w:pStyle w:val="45"/>
              <w:spacing w:before="68" w:line="166" w:lineRule="auto"/>
              <w:ind w:left="24"/>
              <w:rPr>
                <w:rFonts w:hint="eastAsia"/>
                <w:color w:val="auto"/>
                <w:highlight w:val="none"/>
                <w:lang w:eastAsia="zh-CN"/>
              </w:rPr>
            </w:pPr>
            <w:r>
              <w:rPr>
                <w:color w:val="auto"/>
                <w:spacing w:val="-5"/>
                <w:highlight w:val="none"/>
                <w:lang w:eastAsia="zh-CN"/>
              </w:rPr>
              <w:t>第2n年是申报调整污水处理服务费单价的年份</w:t>
            </w:r>
          </w:p>
        </w:tc>
      </w:tr>
      <w:tr w14:paraId="70BD7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2F3B7289">
            <w:pPr>
              <w:pStyle w:val="45"/>
              <w:spacing w:before="112" w:line="258" w:lineRule="exact"/>
              <w:ind w:left="476"/>
              <w:rPr>
                <w:rFonts w:hint="eastAsia" w:ascii="宋体" w:hAnsi="宋体" w:eastAsia="宋体" w:cs="宋体"/>
                <w:color w:val="auto"/>
                <w:highlight w:val="none"/>
              </w:rPr>
            </w:pPr>
            <w:r>
              <w:rPr>
                <w:rFonts w:hint="eastAsia" w:ascii="宋体" w:hAnsi="宋体" w:eastAsia="宋体" w:cs="宋体"/>
                <w:color w:val="auto"/>
                <w:spacing w:val="-17"/>
                <w:w w:val="95"/>
                <w:position w:val="-1"/>
                <w:highlight w:val="none"/>
              </w:rPr>
              <w:t>B1</w:t>
            </w:r>
          </w:p>
        </w:tc>
        <w:tc>
          <w:tcPr>
            <w:tcW w:w="6885" w:type="dxa"/>
          </w:tcPr>
          <w:p w14:paraId="16A5C684">
            <w:pPr>
              <w:pStyle w:val="45"/>
              <w:spacing w:before="68" w:line="166" w:lineRule="auto"/>
              <w:ind w:left="16"/>
              <w:rPr>
                <w:rFonts w:hint="eastAsia"/>
                <w:color w:val="auto"/>
                <w:highlight w:val="none"/>
                <w:lang w:eastAsia="zh-CN"/>
              </w:rPr>
            </w:pPr>
            <w:r>
              <w:rPr>
                <w:color w:val="auto"/>
                <w:spacing w:val="-1"/>
                <w:highlight w:val="none"/>
                <w:lang w:eastAsia="zh-CN"/>
              </w:rPr>
              <w:t>动力费用在污水处理服务费单价构成中所占的比例</w:t>
            </w:r>
          </w:p>
        </w:tc>
      </w:tr>
      <w:tr w14:paraId="7164F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300375CB">
            <w:pPr>
              <w:pStyle w:val="45"/>
              <w:spacing w:before="112" w:line="258" w:lineRule="exact"/>
              <w:ind w:left="476"/>
              <w:rPr>
                <w:rFonts w:hint="eastAsia" w:ascii="宋体" w:hAnsi="宋体" w:eastAsia="宋体" w:cs="宋体"/>
                <w:color w:val="auto"/>
                <w:highlight w:val="none"/>
              </w:rPr>
            </w:pPr>
            <w:r>
              <w:rPr>
                <w:rFonts w:hint="eastAsia" w:ascii="宋体" w:hAnsi="宋体" w:eastAsia="宋体" w:cs="宋体"/>
                <w:color w:val="auto"/>
                <w:spacing w:val="-20"/>
                <w:w w:val="98"/>
                <w:position w:val="-1"/>
                <w:highlight w:val="none"/>
              </w:rPr>
              <w:t>B2</w:t>
            </w:r>
          </w:p>
        </w:tc>
        <w:tc>
          <w:tcPr>
            <w:tcW w:w="6885" w:type="dxa"/>
          </w:tcPr>
          <w:p w14:paraId="0FCAC7F0">
            <w:pPr>
              <w:pStyle w:val="45"/>
              <w:spacing w:before="68" w:line="166" w:lineRule="auto"/>
              <w:ind w:left="17"/>
              <w:rPr>
                <w:rFonts w:hint="eastAsia"/>
                <w:color w:val="auto"/>
                <w:highlight w:val="none"/>
                <w:lang w:eastAsia="zh-CN"/>
              </w:rPr>
            </w:pPr>
            <w:r>
              <w:rPr>
                <w:color w:val="auto"/>
                <w:spacing w:val="-1"/>
                <w:highlight w:val="none"/>
                <w:lang w:eastAsia="zh-CN"/>
              </w:rPr>
              <w:t>人工工资及福利费在污水处理服务费单价构成中所占的比例</w:t>
            </w:r>
          </w:p>
        </w:tc>
      </w:tr>
      <w:tr w14:paraId="3FD8C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4984A8AE">
            <w:pPr>
              <w:pStyle w:val="45"/>
              <w:spacing w:before="113" w:line="257" w:lineRule="exact"/>
              <w:ind w:left="476"/>
              <w:rPr>
                <w:rFonts w:hint="eastAsia" w:ascii="宋体" w:hAnsi="宋体" w:eastAsia="宋体" w:cs="宋体"/>
                <w:color w:val="auto"/>
                <w:highlight w:val="none"/>
              </w:rPr>
            </w:pPr>
            <w:r>
              <w:rPr>
                <w:rFonts w:hint="eastAsia" w:ascii="宋体" w:hAnsi="宋体" w:eastAsia="宋体" w:cs="宋体"/>
                <w:color w:val="auto"/>
                <w:spacing w:val="-16"/>
                <w:w w:val="95"/>
                <w:position w:val="3"/>
                <w:highlight w:val="none"/>
              </w:rPr>
              <w:t>B3</w:t>
            </w:r>
          </w:p>
        </w:tc>
        <w:tc>
          <w:tcPr>
            <w:tcW w:w="6885" w:type="dxa"/>
          </w:tcPr>
          <w:p w14:paraId="0147F042">
            <w:pPr>
              <w:pStyle w:val="45"/>
              <w:spacing w:before="70" w:line="165" w:lineRule="auto"/>
              <w:ind w:left="18"/>
              <w:rPr>
                <w:rFonts w:hint="eastAsia"/>
                <w:color w:val="auto"/>
                <w:highlight w:val="none"/>
                <w:lang w:eastAsia="zh-CN"/>
              </w:rPr>
            </w:pPr>
            <w:r>
              <w:rPr>
                <w:color w:val="auto"/>
                <w:spacing w:val="-1"/>
                <w:highlight w:val="none"/>
                <w:lang w:eastAsia="zh-CN"/>
              </w:rPr>
              <w:t>原材料费用在污水处理服务费单价构成中所占的比例</w:t>
            </w:r>
          </w:p>
        </w:tc>
      </w:tr>
      <w:tr w14:paraId="594D8D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7B571414">
            <w:pPr>
              <w:pStyle w:val="45"/>
              <w:spacing w:before="111" w:line="259" w:lineRule="exact"/>
              <w:ind w:left="476"/>
              <w:rPr>
                <w:rFonts w:hint="eastAsia" w:ascii="宋体" w:hAnsi="宋体" w:eastAsia="宋体" w:cs="宋体"/>
                <w:color w:val="auto"/>
                <w:highlight w:val="none"/>
              </w:rPr>
            </w:pPr>
            <w:r>
              <w:rPr>
                <w:rFonts w:hint="eastAsia" w:ascii="宋体" w:hAnsi="宋体" w:eastAsia="宋体" w:cs="宋体"/>
                <w:color w:val="auto"/>
                <w:spacing w:val="-14"/>
                <w:w w:val="94"/>
                <w:position w:val="4"/>
                <w:highlight w:val="none"/>
              </w:rPr>
              <w:t>B4</w:t>
            </w:r>
          </w:p>
        </w:tc>
        <w:tc>
          <w:tcPr>
            <w:tcW w:w="6885" w:type="dxa"/>
          </w:tcPr>
          <w:p w14:paraId="56AA2B57">
            <w:pPr>
              <w:pStyle w:val="45"/>
              <w:spacing w:before="67" w:line="167" w:lineRule="auto"/>
              <w:ind w:left="18"/>
              <w:rPr>
                <w:rFonts w:hint="eastAsia"/>
                <w:color w:val="auto"/>
                <w:highlight w:val="none"/>
                <w:lang w:eastAsia="zh-CN"/>
              </w:rPr>
            </w:pPr>
            <w:r>
              <w:rPr>
                <w:color w:val="auto"/>
                <w:spacing w:val="-1"/>
                <w:highlight w:val="none"/>
                <w:lang w:eastAsia="zh-CN"/>
              </w:rPr>
              <w:t>污泥运输费在污水处理服务费单价构成中所占的比例</w:t>
            </w:r>
            <w:bookmarkStart w:id="222" w:name="OLE_LINK7"/>
            <w:r>
              <w:rPr>
                <w:color w:val="auto"/>
                <w:spacing w:val="-1"/>
                <w:highlight w:val="none"/>
                <w:lang w:eastAsia="zh-CN"/>
              </w:rPr>
              <w:t>（运距按</w:t>
            </w:r>
            <w:r>
              <w:rPr>
                <w:rFonts w:hint="eastAsia"/>
                <w:color w:val="auto"/>
                <w:spacing w:val="-1"/>
                <w:highlight w:val="none"/>
                <w:lang w:eastAsia="zh-CN"/>
              </w:rPr>
              <w:t>10公里计）</w:t>
            </w:r>
            <w:bookmarkEnd w:id="222"/>
          </w:p>
        </w:tc>
      </w:tr>
      <w:tr w14:paraId="7A781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169" w:type="dxa"/>
          </w:tcPr>
          <w:p w14:paraId="0F4CCD2C">
            <w:pPr>
              <w:pStyle w:val="45"/>
              <w:spacing w:before="301" w:line="158" w:lineRule="auto"/>
              <w:ind w:left="476"/>
              <w:rPr>
                <w:rFonts w:hint="eastAsia" w:ascii="宋体" w:hAnsi="宋体" w:eastAsia="宋体" w:cs="宋体"/>
                <w:color w:val="auto"/>
                <w:highlight w:val="none"/>
              </w:rPr>
            </w:pPr>
            <w:r>
              <w:rPr>
                <w:rFonts w:hint="eastAsia" w:ascii="宋体" w:hAnsi="宋体" w:eastAsia="宋体" w:cs="宋体"/>
                <w:color w:val="auto"/>
                <w:spacing w:val="-15"/>
                <w:w w:val="94"/>
                <w:highlight w:val="none"/>
              </w:rPr>
              <w:t>B5</w:t>
            </w:r>
          </w:p>
        </w:tc>
        <w:tc>
          <w:tcPr>
            <w:tcW w:w="6885" w:type="dxa"/>
          </w:tcPr>
          <w:p w14:paraId="1067D58C">
            <w:pPr>
              <w:pStyle w:val="45"/>
              <w:spacing w:before="66" w:line="188" w:lineRule="auto"/>
              <w:ind w:left="13" w:right="114"/>
              <w:rPr>
                <w:rFonts w:hint="eastAsia"/>
                <w:color w:val="auto"/>
                <w:highlight w:val="none"/>
                <w:lang w:eastAsia="zh-CN"/>
              </w:rPr>
            </w:pPr>
            <w:r>
              <w:rPr>
                <w:color w:val="auto"/>
                <w:spacing w:val="-2"/>
                <w:highlight w:val="none"/>
                <w:lang w:eastAsia="zh-CN"/>
              </w:rPr>
              <w:t>经营成本中扣除动力费、人工工资及福利费、原材</w:t>
            </w:r>
            <w:r>
              <w:rPr>
                <w:color w:val="auto"/>
                <w:spacing w:val="-3"/>
                <w:highlight w:val="none"/>
                <w:lang w:eastAsia="zh-CN"/>
              </w:rPr>
              <w:t>料费、污泥</w:t>
            </w:r>
            <w:r>
              <w:rPr>
                <w:rFonts w:hint="eastAsia"/>
                <w:color w:val="auto"/>
                <w:spacing w:val="-3"/>
                <w:highlight w:val="none"/>
                <w:lang w:eastAsia="zh-CN"/>
              </w:rPr>
              <w:t>运输</w:t>
            </w:r>
            <w:r>
              <w:rPr>
                <w:color w:val="auto"/>
                <w:spacing w:val="-1"/>
                <w:highlight w:val="none"/>
                <w:lang w:eastAsia="zh-CN"/>
              </w:rPr>
              <w:t>费以外的其他因素在污水处理服务费单价构成中所占的比例</w:t>
            </w:r>
          </w:p>
        </w:tc>
      </w:tr>
      <w:tr w14:paraId="0619D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169" w:type="dxa"/>
          </w:tcPr>
          <w:p w14:paraId="6C193A97">
            <w:pPr>
              <w:pStyle w:val="45"/>
              <w:spacing w:before="302" w:line="180" w:lineRule="auto"/>
              <w:ind w:left="476"/>
              <w:rPr>
                <w:rFonts w:hint="eastAsia" w:ascii="宋体" w:hAnsi="宋体" w:eastAsia="宋体" w:cs="宋体"/>
                <w:color w:val="auto"/>
                <w:highlight w:val="none"/>
              </w:rPr>
            </w:pPr>
            <w:r>
              <w:rPr>
                <w:rFonts w:hint="eastAsia" w:ascii="宋体" w:hAnsi="宋体" w:eastAsia="宋体" w:cs="宋体"/>
                <w:color w:val="auto"/>
                <w:spacing w:val="-18"/>
                <w:w w:val="96"/>
                <w:highlight w:val="none"/>
              </w:rPr>
              <w:t>B6</w:t>
            </w:r>
          </w:p>
        </w:tc>
        <w:tc>
          <w:tcPr>
            <w:tcW w:w="6885" w:type="dxa"/>
          </w:tcPr>
          <w:p w14:paraId="1EE9B036">
            <w:pPr>
              <w:pStyle w:val="45"/>
              <w:spacing w:before="70" w:line="187" w:lineRule="auto"/>
              <w:ind w:left="20" w:right="114" w:hanging="2"/>
              <w:rPr>
                <w:rFonts w:hint="eastAsia"/>
                <w:color w:val="auto"/>
                <w:highlight w:val="none"/>
                <w:lang w:eastAsia="zh-CN"/>
              </w:rPr>
            </w:pPr>
            <w:r>
              <w:rPr>
                <w:color w:val="auto"/>
                <w:spacing w:val="1"/>
                <w:highlight w:val="none"/>
                <w:lang w:eastAsia="zh-CN"/>
              </w:rPr>
              <w:t>污水处理服务费单价中扣除经营成本以外的部分在污水处理</w:t>
            </w:r>
            <w:r>
              <w:rPr>
                <w:color w:val="auto"/>
                <w:highlight w:val="none"/>
                <w:lang w:eastAsia="zh-CN"/>
              </w:rPr>
              <w:t>服务</w:t>
            </w:r>
            <w:r>
              <w:rPr>
                <w:color w:val="auto"/>
                <w:spacing w:val="-19"/>
                <w:highlight w:val="none"/>
                <w:lang w:eastAsia="zh-CN"/>
              </w:rPr>
              <w:t>费单价构成中所占的比例，其中B</w:t>
            </w:r>
            <w:r>
              <w:rPr>
                <w:rFonts w:ascii="Georgia" w:hAnsi="Georgia" w:eastAsia="Georgia" w:cs="Georgia"/>
                <w:color w:val="auto"/>
                <w:spacing w:val="-19"/>
                <w:highlight w:val="none"/>
                <w:lang w:eastAsia="zh-CN"/>
              </w:rPr>
              <w:t>1</w:t>
            </w:r>
            <w:r>
              <w:rPr>
                <w:color w:val="auto"/>
                <w:spacing w:val="-19"/>
                <w:highlight w:val="none"/>
                <w:lang w:eastAsia="zh-CN"/>
              </w:rPr>
              <w:t>+B</w:t>
            </w:r>
            <w:r>
              <w:rPr>
                <w:rFonts w:ascii="Georgia" w:hAnsi="Georgia" w:eastAsia="Georgia" w:cs="Georgia"/>
                <w:color w:val="auto"/>
                <w:spacing w:val="-19"/>
                <w:highlight w:val="none"/>
                <w:lang w:eastAsia="zh-CN"/>
              </w:rPr>
              <w:t>2</w:t>
            </w:r>
            <w:r>
              <w:rPr>
                <w:color w:val="auto"/>
                <w:spacing w:val="-19"/>
                <w:highlight w:val="none"/>
                <w:lang w:eastAsia="zh-CN"/>
              </w:rPr>
              <w:t>+B</w:t>
            </w:r>
            <w:r>
              <w:rPr>
                <w:rFonts w:ascii="Georgia" w:hAnsi="Georgia" w:eastAsia="Georgia" w:cs="Georgia"/>
                <w:color w:val="auto"/>
                <w:spacing w:val="-19"/>
                <w:highlight w:val="none"/>
                <w:lang w:eastAsia="zh-CN"/>
              </w:rPr>
              <w:t>3</w:t>
            </w:r>
            <w:r>
              <w:rPr>
                <w:color w:val="auto"/>
                <w:spacing w:val="-19"/>
                <w:highlight w:val="none"/>
                <w:lang w:eastAsia="zh-CN"/>
              </w:rPr>
              <w:t>+B</w:t>
            </w:r>
            <w:r>
              <w:rPr>
                <w:rFonts w:ascii="Georgia" w:hAnsi="Georgia" w:eastAsia="Georgia" w:cs="Georgia"/>
                <w:color w:val="auto"/>
                <w:spacing w:val="-19"/>
                <w:highlight w:val="none"/>
                <w:lang w:eastAsia="zh-CN"/>
              </w:rPr>
              <w:t>4</w:t>
            </w:r>
            <w:r>
              <w:rPr>
                <w:color w:val="auto"/>
                <w:spacing w:val="-19"/>
                <w:highlight w:val="none"/>
                <w:lang w:eastAsia="zh-CN"/>
              </w:rPr>
              <w:t>+B</w:t>
            </w:r>
            <w:r>
              <w:rPr>
                <w:rFonts w:ascii="Georgia" w:hAnsi="Georgia" w:eastAsia="Georgia" w:cs="Georgia"/>
                <w:color w:val="auto"/>
                <w:spacing w:val="-19"/>
                <w:highlight w:val="none"/>
                <w:lang w:eastAsia="zh-CN"/>
              </w:rPr>
              <w:t>5</w:t>
            </w:r>
            <w:r>
              <w:rPr>
                <w:color w:val="auto"/>
                <w:spacing w:val="-19"/>
                <w:highlight w:val="none"/>
                <w:lang w:eastAsia="zh-CN"/>
              </w:rPr>
              <w:t>+B</w:t>
            </w:r>
            <w:r>
              <w:rPr>
                <w:rFonts w:ascii="Georgia" w:hAnsi="Georgia" w:eastAsia="Georgia" w:cs="Georgia"/>
                <w:color w:val="auto"/>
                <w:spacing w:val="-19"/>
                <w:highlight w:val="none"/>
                <w:lang w:eastAsia="zh-CN"/>
              </w:rPr>
              <w:t>6</w:t>
            </w:r>
            <w:r>
              <w:rPr>
                <w:color w:val="auto"/>
                <w:spacing w:val="-19"/>
                <w:highlight w:val="none"/>
                <w:lang w:eastAsia="zh-CN"/>
              </w:rPr>
              <w:t>=1</w:t>
            </w:r>
          </w:p>
        </w:tc>
      </w:tr>
      <w:tr w14:paraId="65DAA6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169" w:type="dxa"/>
          </w:tcPr>
          <w:p w14:paraId="29445EAE">
            <w:pPr>
              <w:spacing w:line="249" w:lineRule="auto"/>
              <w:rPr>
                <w:rFonts w:hint="eastAsia" w:ascii="宋体" w:hAnsi="宋体" w:cs="宋体"/>
                <w:color w:val="auto"/>
                <w:sz w:val="24"/>
                <w:szCs w:val="24"/>
                <w:highlight w:val="none"/>
              </w:rPr>
            </w:pPr>
          </w:p>
          <w:p w14:paraId="3EF0F514">
            <w:pPr>
              <w:pStyle w:val="45"/>
              <w:spacing w:before="54" w:line="282" w:lineRule="exact"/>
              <w:ind w:left="466"/>
              <w:rPr>
                <w:rFonts w:hint="eastAsia" w:ascii="宋体" w:hAnsi="宋体" w:eastAsia="宋体" w:cs="宋体"/>
                <w:color w:val="auto"/>
                <w:highlight w:val="none"/>
              </w:rPr>
            </w:pPr>
            <w:r>
              <w:rPr>
                <w:rFonts w:hint="eastAsia" w:ascii="宋体" w:hAnsi="宋体" w:eastAsia="宋体" w:cs="宋体"/>
                <w:color w:val="auto"/>
                <w:spacing w:val="8"/>
                <w:position w:val="5"/>
                <w:highlight w:val="none"/>
              </w:rPr>
              <w:t>E</w:t>
            </w:r>
            <w:r>
              <w:rPr>
                <w:rFonts w:hint="eastAsia" w:ascii="宋体" w:hAnsi="宋体" w:eastAsia="宋体" w:cs="宋体"/>
                <w:color w:val="auto"/>
                <w:spacing w:val="8"/>
                <w:position w:val="3"/>
                <w:highlight w:val="none"/>
              </w:rPr>
              <w:t>2n</w:t>
            </w:r>
          </w:p>
        </w:tc>
        <w:tc>
          <w:tcPr>
            <w:tcW w:w="6885" w:type="dxa"/>
          </w:tcPr>
          <w:p w14:paraId="3CF6DF20">
            <w:pPr>
              <w:pStyle w:val="45"/>
              <w:spacing w:before="70" w:line="187" w:lineRule="auto"/>
              <w:ind w:left="16" w:firstLine="7"/>
              <w:rPr>
                <w:rFonts w:hint="eastAsia"/>
                <w:color w:val="auto"/>
                <w:highlight w:val="none"/>
                <w:lang w:eastAsia="zh-CN"/>
              </w:rPr>
            </w:pPr>
            <w:r>
              <w:rPr>
                <w:color w:val="auto"/>
                <w:spacing w:val="-1"/>
                <w:highlight w:val="none"/>
                <w:lang w:eastAsia="zh-CN"/>
              </w:rPr>
              <w:t>第2n年时河南省统一销售分类电价规定中</w:t>
            </w:r>
            <w:r>
              <w:rPr>
                <w:rFonts w:hint="eastAsia"/>
                <w:color w:val="auto"/>
                <w:spacing w:val="-1"/>
                <w:highlight w:val="none"/>
                <w:lang w:eastAsia="zh-CN"/>
              </w:rPr>
              <w:t>“</w:t>
            </w:r>
            <w:r>
              <w:rPr>
                <w:color w:val="auto"/>
                <w:spacing w:val="-1"/>
                <w:highlight w:val="none"/>
                <w:lang w:eastAsia="zh-CN"/>
              </w:rPr>
              <w:t>非工业、普通工</w:t>
            </w:r>
            <w:r>
              <w:rPr>
                <w:color w:val="auto"/>
                <w:spacing w:val="-2"/>
                <w:highlight w:val="none"/>
                <w:lang w:eastAsia="zh-CN"/>
              </w:rPr>
              <w:t>业</w:t>
            </w:r>
            <w:r>
              <w:rPr>
                <w:rFonts w:hint="eastAsia"/>
                <w:color w:val="auto"/>
                <w:spacing w:val="-2"/>
                <w:highlight w:val="none"/>
                <w:lang w:eastAsia="zh-CN"/>
              </w:rPr>
              <w:t>”</w:t>
            </w:r>
            <w:r>
              <w:rPr>
                <w:color w:val="auto"/>
                <w:spacing w:val="1"/>
                <w:highlight w:val="none"/>
                <w:lang w:eastAsia="zh-CN"/>
              </w:rPr>
              <w:t>类电压等级为</w:t>
            </w:r>
            <w:r>
              <w:rPr>
                <w:rFonts w:hint="eastAsia"/>
                <w:color w:val="auto"/>
                <w:spacing w:val="1"/>
                <w:highlight w:val="none"/>
                <w:lang w:eastAsia="zh-CN"/>
              </w:rPr>
              <w:t>“</w:t>
            </w:r>
            <w:r>
              <w:rPr>
                <w:color w:val="auto"/>
                <w:spacing w:val="1"/>
                <w:highlight w:val="none"/>
                <w:lang w:eastAsia="zh-CN"/>
              </w:rPr>
              <w:t>1-10</w:t>
            </w:r>
            <w:r>
              <w:rPr>
                <w:color w:val="auto"/>
                <w:highlight w:val="none"/>
                <w:lang w:eastAsia="zh-CN"/>
              </w:rPr>
              <w:t>kv</w:t>
            </w:r>
            <w:r>
              <w:rPr>
                <w:rFonts w:hint="eastAsia"/>
                <w:color w:val="auto"/>
                <w:spacing w:val="1"/>
                <w:highlight w:val="none"/>
                <w:lang w:eastAsia="zh-CN"/>
              </w:rPr>
              <w:t>”</w:t>
            </w:r>
            <w:r>
              <w:rPr>
                <w:color w:val="auto"/>
                <w:spacing w:val="1"/>
                <w:highlight w:val="none"/>
                <w:lang w:eastAsia="zh-CN"/>
              </w:rPr>
              <w:t>适用的电度电价</w:t>
            </w:r>
          </w:p>
        </w:tc>
      </w:tr>
      <w:tr w14:paraId="222D36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169" w:type="dxa"/>
          </w:tcPr>
          <w:p w14:paraId="103E71C0">
            <w:pPr>
              <w:spacing w:line="248" w:lineRule="auto"/>
              <w:rPr>
                <w:rFonts w:hint="eastAsia" w:ascii="宋体" w:hAnsi="宋体" w:cs="宋体"/>
                <w:color w:val="auto"/>
                <w:sz w:val="24"/>
                <w:szCs w:val="24"/>
                <w:highlight w:val="none"/>
              </w:rPr>
            </w:pPr>
          </w:p>
          <w:p w14:paraId="469E93B6">
            <w:pPr>
              <w:pStyle w:val="45"/>
              <w:spacing w:before="55" w:line="282" w:lineRule="exact"/>
              <w:ind w:left="406"/>
              <w:rPr>
                <w:rFonts w:hint="eastAsia" w:ascii="宋体" w:hAnsi="宋体" w:eastAsia="宋体" w:cs="宋体"/>
                <w:color w:val="auto"/>
                <w:highlight w:val="none"/>
              </w:rPr>
            </w:pPr>
            <w:r>
              <w:rPr>
                <w:rFonts w:hint="eastAsia" w:ascii="宋体" w:hAnsi="宋体" w:eastAsia="宋体" w:cs="宋体"/>
                <w:color w:val="auto"/>
                <w:spacing w:val="3"/>
                <w:position w:val="5"/>
                <w:highlight w:val="none"/>
              </w:rPr>
              <w:t>E</w:t>
            </w:r>
            <w:r>
              <w:rPr>
                <w:rFonts w:hint="eastAsia" w:ascii="宋体" w:hAnsi="宋体" w:eastAsia="宋体" w:cs="宋体"/>
                <w:color w:val="auto"/>
                <w:spacing w:val="3"/>
                <w:position w:val="3"/>
                <w:highlight w:val="none"/>
              </w:rPr>
              <w:t>2n-1</w:t>
            </w:r>
          </w:p>
        </w:tc>
        <w:tc>
          <w:tcPr>
            <w:tcW w:w="6885" w:type="dxa"/>
          </w:tcPr>
          <w:p w14:paraId="4C959977">
            <w:pPr>
              <w:pStyle w:val="45"/>
              <w:spacing w:before="70" w:line="187" w:lineRule="auto"/>
              <w:ind w:left="16" w:firstLine="7"/>
              <w:rPr>
                <w:rFonts w:hint="eastAsia"/>
                <w:color w:val="auto"/>
                <w:highlight w:val="none"/>
                <w:lang w:eastAsia="zh-CN"/>
              </w:rPr>
            </w:pPr>
            <w:r>
              <w:rPr>
                <w:color w:val="auto"/>
                <w:spacing w:val="-4"/>
                <w:highlight w:val="none"/>
                <w:lang w:eastAsia="zh-CN"/>
              </w:rPr>
              <w:t>第2n-1年时河南省统一销售分类电价规定中</w:t>
            </w:r>
            <w:r>
              <w:rPr>
                <w:rFonts w:hint="eastAsia"/>
                <w:color w:val="auto"/>
                <w:spacing w:val="-4"/>
                <w:highlight w:val="none"/>
                <w:lang w:eastAsia="zh-CN"/>
              </w:rPr>
              <w:t>“</w:t>
            </w:r>
            <w:r>
              <w:rPr>
                <w:color w:val="auto"/>
                <w:spacing w:val="-4"/>
                <w:highlight w:val="none"/>
                <w:lang w:eastAsia="zh-CN"/>
              </w:rPr>
              <w:t>非工业</w:t>
            </w:r>
            <w:r>
              <w:rPr>
                <w:color w:val="auto"/>
                <w:spacing w:val="-5"/>
                <w:highlight w:val="none"/>
                <w:lang w:eastAsia="zh-CN"/>
              </w:rPr>
              <w:t>、普通工业</w:t>
            </w:r>
            <w:r>
              <w:rPr>
                <w:rFonts w:hint="eastAsia"/>
                <w:color w:val="auto"/>
                <w:spacing w:val="-5"/>
                <w:highlight w:val="none"/>
                <w:lang w:eastAsia="zh-CN"/>
              </w:rPr>
              <w:t>”</w:t>
            </w:r>
            <w:r>
              <w:rPr>
                <w:color w:val="auto"/>
                <w:spacing w:val="-1"/>
                <w:highlight w:val="none"/>
                <w:lang w:eastAsia="zh-CN"/>
              </w:rPr>
              <w:t>类电压等级为</w:t>
            </w:r>
            <w:r>
              <w:rPr>
                <w:rFonts w:hint="eastAsia"/>
                <w:color w:val="auto"/>
                <w:spacing w:val="-1"/>
                <w:highlight w:val="none"/>
                <w:lang w:eastAsia="zh-CN"/>
              </w:rPr>
              <w:t>“</w:t>
            </w:r>
            <w:r>
              <w:rPr>
                <w:color w:val="auto"/>
                <w:spacing w:val="-1"/>
                <w:highlight w:val="none"/>
                <w:lang w:eastAsia="zh-CN"/>
              </w:rPr>
              <w:t>1-10kv</w:t>
            </w:r>
            <w:r>
              <w:rPr>
                <w:rFonts w:hint="eastAsia"/>
                <w:color w:val="auto"/>
                <w:spacing w:val="-1"/>
                <w:highlight w:val="none"/>
                <w:lang w:eastAsia="zh-CN"/>
              </w:rPr>
              <w:t>”</w:t>
            </w:r>
            <w:r>
              <w:rPr>
                <w:color w:val="auto"/>
                <w:spacing w:val="-1"/>
                <w:highlight w:val="none"/>
                <w:lang w:eastAsia="zh-CN"/>
              </w:rPr>
              <w:t>适用的电度电价</w:t>
            </w:r>
          </w:p>
        </w:tc>
      </w:tr>
      <w:tr w14:paraId="5D16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1169" w:type="dxa"/>
          </w:tcPr>
          <w:p w14:paraId="3B998F3B">
            <w:pPr>
              <w:spacing w:line="439" w:lineRule="auto"/>
              <w:rPr>
                <w:rFonts w:hint="eastAsia" w:ascii="宋体" w:hAnsi="宋体" w:cs="宋体"/>
                <w:color w:val="auto"/>
                <w:sz w:val="24"/>
                <w:szCs w:val="24"/>
                <w:highlight w:val="none"/>
              </w:rPr>
            </w:pPr>
          </w:p>
          <w:p w14:paraId="0D18A879">
            <w:pPr>
              <w:pStyle w:val="45"/>
              <w:spacing w:before="54" w:line="282" w:lineRule="exact"/>
              <w:ind w:left="407"/>
              <w:rPr>
                <w:rFonts w:hint="eastAsia" w:ascii="宋体" w:hAnsi="宋体" w:eastAsia="宋体" w:cs="宋体"/>
                <w:color w:val="auto"/>
                <w:highlight w:val="none"/>
              </w:rPr>
            </w:pPr>
            <w:r>
              <w:rPr>
                <w:rFonts w:hint="eastAsia" w:ascii="宋体" w:hAnsi="宋体" w:eastAsia="宋体" w:cs="宋体"/>
                <w:color w:val="auto"/>
                <w:spacing w:val="4"/>
                <w:position w:val="5"/>
                <w:highlight w:val="none"/>
              </w:rPr>
              <w:t>L</w:t>
            </w:r>
            <w:r>
              <w:rPr>
                <w:rFonts w:hint="eastAsia" w:ascii="宋体" w:hAnsi="宋体" w:eastAsia="宋体" w:cs="宋体"/>
                <w:color w:val="auto"/>
                <w:spacing w:val="4"/>
                <w:position w:val="3"/>
                <w:highlight w:val="none"/>
              </w:rPr>
              <w:t>2n-1</w:t>
            </w:r>
          </w:p>
        </w:tc>
        <w:tc>
          <w:tcPr>
            <w:tcW w:w="6885" w:type="dxa"/>
          </w:tcPr>
          <w:p w14:paraId="0603DBDD">
            <w:pPr>
              <w:pStyle w:val="45"/>
              <w:spacing w:before="72" w:line="194" w:lineRule="auto"/>
              <w:ind w:left="15" w:firstLine="8"/>
              <w:rPr>
                <w:rFonts w:hint="eastAsia"/>
                <w:color w:val="auto"/>
                <w:highlight w:val="none"/>
                <w:lang w:eastAsia="zh-CN"/>
              </w:rPr>
            </w:pPr>
            <w:r>
              <w:rPr>
                <w:color w:val="auto"/>
                <w:spacing w:val="-13"/>
                <w:highlight w:val="none"/>
                <w:lang w:eastAsia="zh-CN"/>
              </w:rPr>
              <w:t>第2n年由商水县统计局编制的《商水县统计年鉴》中公布的</w:t>
            </w:r>
            <w:r>
              <w:rPr>
                <w:rFonts w:hint="eastAsia"/>
                <w:color w:val="auto"/>
                <w:spacing w:val="-13"/>
                <w:highlight w:val="none"/>
                <w:lang w:eastAsia="zh-CN"/>
              </w:rPr>
              <w:t>“</w:t>
            </w:r>
            <w:r>
              <w:rPr>
                <w:color w:val="auto"/>
                <w:spacing w:val="-13"/>
                <w:highlight w:val="none"/>
                <w:lang w:eastAsia="zh-CN"/>
              </w:rPr>
              <w:t>《国</w:t>
            </w:r>
            <w:r>
              <w:rPr>
                <w:color w:val="auto"/>
                <w:spacing w:val="-6"/>
                <w:highlight w:val="none"/>
                <w:lang w:eastAsia="zh-CN"/>
              </w:rPr>
              <w:t>民经济行业全部从业人员报酬》-电力、燃气及水的生产和供应业</w:t>
            </w:r>
            <w:r>
              <w:rPr>
                <w:rFonts w:hint="eastAsia"/>
                <w:color w:val="auto"/>
                <w:spacing w:val="-6"/>
                <w:highlight w:val="none"/>
                <w:lang w:eastAsia="zh-CN"/>
              </w:rPr>
              <w:t>”</w:t>
            </w:r>
            <w:r>
              <w:rPr>
                <w:color w:val="auto"/>
                <w:spacing w:val="-3"/>
                <w:highlight w:val="none"/>
                <w:lang w:eastAsia="zh-CN"/>
              </w:rPr>
              <w:t>对应的第2n-1年商水县在岗职工平均工资</w:t>
            </w:r>
          </w:p>
        </w:tc>
      </w:tr>
      <w:tr w14:paraId="59C21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3E62AC53">
            <w:pPr>
              <w:pStyle w:val="45"/>
              <w:spacing w:before="117" w:line="253" w:lineRule="exact"/>
              <w:ind w:left="407"/>
              <w:rPr>
                <w:rFonts w:hint="eastAsia" w:ascii="宋体" w:hAnsi="宋体" w:eastAsia="宋体" w:cs="宋体"/>
                <w:color w:val="auto"/>
                <w:highlight w:val="none"/>
              </w:rPr>
            </w:pPr>
            <w:r>
              <w:rPr>
                <w:rFonts w:hint="eastAsia" w:ascii="宋体" w:hAnsi="宋体" w:eastAsia="宋体" w:cs="宋体"/>
                <w:color w:val="auto"/>
                <w:spacing w:val="2"/>
                <w:position w:val="4"/>
                <w:highlight w:val="none"/>
              </w:rPr>
              <w:t>L</w:t>
            </w:r>
            <w:r>
              <w:rPr>
                <w:rFonts w:hint="eastAsia" w:ascii="宋体" w:hAnsi="宋体" w:eastAsia="宋体" w:cs="宋体"/>
                <w:color w:val="auto"/>
                <w:spacing w:val="2"/>
                <w:position w:val="2"/>
                <w:highlight w:val="none"/>
              </w:rPr>
              <w:t>2n-2</w:t>
            </w:r>
          </w:p>
        </w:tc>
        <w:tc>
          <w:tcPr>
            <w:tcW w:w="6885" w:type="dxa"/>
          </w:tcPr>
          <w:p w14:paraId="6A79B282">
            <w:pPr>
              <w:pStyle w:val="45"/>
              <w:spacing w:before="74" w:line="163" w:lineRule="auto"/>
              <w:ind w:left="24"/>
              <w:rPr>
                <w:rFonts w:hint="eastAsia"/>
                <w:color w:val="auto"/>
                <w:highlight w:val="none"/>
                <w:lang w:eastAsia="zh-CN"/>
              </w:rPr>
            </w:pPr>
            <w:r>
              <w:rPr>
                <w:color w:val="auto"/>
                <w:highlight w:val="none"/>
                <w:lang w:eastAsia="zh-CN"/>
              </w:rPr>
              <w:t>第2n-1年由商水县统计局编制的《商水县统计年鉴》中公布的</w:t>
            </w:r>
          </w:p>
        </w:tc>
      </w:tr>
    </w:tbl>
    <w:p w14:paraId="059BFBBC">
      <w:pPr>
        <w:rPr>
          <w:color w:val="auto"/>
          <w:highlight w:val="none"/>
        </w:rPr>
        <w:sectPr>
          <w:footerReference r:id="rId7" w:type="default"/>
          <w:pgSz w:w="11900" w:h="16840"/>
          <w:pgMar w:top="1431" w:right="1438" w:bottom="1228" w:left="1457" w:header="0" w:footer="991" w:gutter="0"/>
          <w:pgNumType w:start="1"/>
          <w:cols w:space="720" w:num="1"/>
        </w:sectPr>
      </w:pPr>
    </w:p>
    <w:tbl>
      <w:tblPr>
        <w:tblStyle w:val="44"/>
        <w:tblW w:w="79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9"/>
        <w:gridCol w:w="6770"/>
      </w:tblGrid>
      <w:tr w14:paraId="6646D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1169" w:type="dxa"/>
          </w:tcPr>
          <w:p w14:paraId="4C1514D7">
            <w:pPr>
              <w:rPr>
                <w:rFonts w:hint="eastAsia" w:ascii="宋体" w:hAnsi="宋体" w:cs="宋体"/>
                <w:color w:val="auto"/>
                <w:sz w:val="24"/>
                <w:szCs w:val="24"/>
                <w:highlight w:val="none"/>
              </w:rPr>
            </w:pPr>
          </w:p>
        </w:tc>
        <w:tc>
          <w:tcPr>
            <w:tcW w:w="6770" w:type="dxa"/>
          </w:tcPr>
          <w:p w14:paraId="5FCD6920">
            <w:pPr>
              <w:pStyle w:val="45"/>
              <w:spacing w:before="69" w:line="188" w:lineRule="auto"/>
              <w:ind w:left="14" w:firstLine="32"/>
              <w:rPr>
                <w:rFonts w:hint="eastAsia"/>
                <w:color w:val="auto"/>
                <w:highlight w:val="none"/>
                <w:lang w:eastAsia="zh-CN"/>
              </w:rPr>
            </w:pPr>
            <w:r>
              <w:rPr>
                <w:rFonts w:hint="eastAsia"/>
                <w:color w:val="auto"/>
                <w:spacing w:val="-1"/>
                <w:highlight w:val="none"/>
                <w:lang w:eastAsia="zh-CN"/>
              </w:rPr>
              <w:t>“</w:t>
            </w:r>
            <w:r>
              <w:rPr>
                <w:color w:val="auto"/>
                <w:spacing w:val="-1"/>
                <w:highlight w:val="none"/>
                <w:lang w:eastAsia="zh-CN"/>
              </w:rPr>
              <w:t>《国民经济行业全部从业人员报酬》-电力、</w:t>
            </w:r>
            <w:r>
              <w:rPr>
                <w:color w:val="auto"/>
                <w:spacing w:val="-2"/>
                <w:highlight w:val="none"/>
                <w:lang w:eastAsia="zh-CN"/>
              </w:rPr>
              <w:t>燃气及水的生产和</w:t>
            </w:r>
            <w:r>
              <w:rPr>
                <w:color w:val="auto"/>
                <w:highlight w:val="none"/>
                <w:lang w:eastAsia="zh-CN"/>
              </w:rPr>
              <w:t>供应业</w:t>
            </w:r>
            <w:r>
              <w:rPr>
                <w:rFonts w:hint="eastAsia"/>
                <w:color w:val="auto"/>
                <w:highlight w:val="none"/>
                <w:lang w:eastAsia="zh-CN"/>
              </w:rPr>
              <w:t>”</w:t>
            </w:r>
            <w:r>
              <w:rPr>
                <w:color w:val="auto"/>
                <w:highlight w:val="none"/>
                <w:lang w:eastAsia="zh-CN"/>
              </w:rPr>
              <w:t>对应的第2n-2年周口市在岗职工平均工资</w:t>
            </w:r>
          </w:p>
        </w:tc>
      </w:tr>
      <w:tr w14:paraId="1C512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1169" w:type="dxa"/>
          </w:tcPr>
          <w:p w14:paraId="467895E4">
            <w:pPr>
              <w:spacing w:line="338" w:lineRule="auto"/>
              <w:rPr>
                <w:rFonts w:hint="eastAsia" w:ascii="宋体" w:hAnsi="宋体" w:cs="宋体"/>
                <w:color w:val="auto"/>
                <w:sz w:val="24"/>
                <w:szCs w:val="24"/>
                <w:highlight w:val="none"/>
              </w:rPr>
            </w:pPr>
          </w:p>
          <w:p w14:paraId="1B1B2D3D">
            <w:pPr>
              <w:pStyle w:val="45"/>
              <w:spacing w:before="109" w:line="205" w:lineRule="auto"/>
              <w:ind w:left="347"/>
              <w:rPr>
                <w:rFonts w:hint="eastAsia" w:ascii="宋体" w:hAnsi="宋体" w:eastAsia="宋体" w:cs="宋体"/>
                <w:color w:val="auto"/>
                <w:highlight w:val="none"/>
              </w:rPr>
            </w:pPr>
            <w:r>
              <w:rPr>
                <w:rFonts w:hint="eastAsia" w:ascii="宋体" w:hAnsi="宋体" w:eastAsia="宋体" w:cs="宋体"/>
                <w:color w:val="auto"/>
                <w:spacing w:val="-22"/>
                <w:w w:val="90"/>
                <w:highlight w:val="none"/>
              </w:rPr>
              <w:t>Ch</w:t>
            </w:r>
            <w:r>
              <w:rPr>
                <w:rFonts w:hint="eastAsia" w:ascii="宋体" w:hAnsi="宋体" w:eastAsia="宋体" w:cs="宋体"/>
                <w:color w:val="auto"/>
                <w:spacing w:val="-5"/>
                <w:position w:val="-2"/>
                <w:highlight w:val="none"/>
              </w:rPr>
              <w:t>2n-1</w:t>
            </w:r>
          </w:p>
        </w:tc>
        <w:tc>
          <w:tcPr>
            <w:tcW w:w="6770" w:type="dxa"/>
          </w:tcPr>
          <w:p w14:paraId="7CA335BA">
            <w:pPr>
              <w:pStyle w:val="45"/>
              <w:spacing w:before="67" w:line="195" w:lineRule="auto"/>
              <w:ind w:left="13" w:firstLine="11"/>
              <w:rPr>
                <w:rFonts w:hint="eastAsia"/>
                <w:color w:val="auto"/>
                <w:highlight w:val="none"/>
                <w:lang w:eastAsia="zh-CN"/>
              </w:rPr>
            </w:pPr>
            <w:r>
              <w:rPr>
                <w:color w:val="auto"/>
                <w:spacing w:val="-11"/>
                <w:highlight w:val="none"/>
                <w:lang w:eastAsia="zh-CN"/>
              </w:rPr>
              <w:t>第2n年时商水县统计局编制的《商水县统计年鉴》中公布的</w:t>
            </w:r>
            <w:r>
              <w:rPr>
                <w:rFonts w:hint="eastAsia"/>
                <w:color w:val="auto"/>
                <w:spacing w:val="-11"/>
                <w:highlight w:val="none"/>
                <w:lang w:eastAsia="zh-CN"/>
              </w:rPr>
              <w:t>“</w:t>
            </w:r>
            <w:r>
              <w:rPr>
                <w:color w:val="auto"/>
                <w:spacing w:val="-11"/>
                <w:highlight w:val="none"/>
                <w:lang w:eastAsia="zh-CN"/>
              </w:rPr>
              <w:t>《原</w:t>
            </w:r>
            <w:r>
              <w:rPr>
                <w:color w:val="auto"/>
                <w:highlight w:val="none"/>
                <w:lang w:eastAsia="zh-CN"/>
              </w:rPr>
              <w:t>材料、燃料、动力购进价格指数》-化工原料类</w:t>
            </w:r>
            <w:r>
              <w:rPr>
                <w:rFonts w:hint="eastAsia"/>
                <w:color w:val="auto"/>
                <w:highlight w:val="none"/>
                <w:lang w:eastAsia="zh-CN"/>
              </w:rPr>
              <w:t>”</w:t>
            </w:r>
            <w:r>
              <w:rPr>
                <w:color w:val="auto"/>
                <w:highlight w:val="none"/>
                <w:lang w:eastAsia="zh-CN"/>
              </w:rPr>
              <w:t>对应的第2n-1</w:t>
            </w:r>
            <w:r>
              <w:rPr>
                <w:color w:val="auto"/>
                <w:spacing w:val="-6"/>
                <w:highlight w:val="none"/>
                <w:lang w:eastAsia="zh-CN"/>
              </w:rPr>
              <w:t>年数据</w:t>
            </w:r>
          </w:p>
        </w:tc>
      </w:tr>
      <w:tr w14:paraId="4BB9D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1169" w:type="dxa"/>
          </w:tcPr>
          <w:p w14:paraId="702F3491">
            <w:pPr>
              <w:spacing w:line="340" w:lineRule="auto"/>
              <w:rPr>
                <w:rFonts w:hint="eastAsia" w:ascii="宋体" w:hAnsi="宋体" w:cs="宋体"/>
                <w:color w:val="auto"/>
                <w:sz w:val="24"/>
                <w:szCs w:val="24"/>
                <w:highlight w:val="none"/>
              </w:rPr>
            </w:pPr>
          </w:p>
          <w:p w14:paraId="5E009450">
            <w:pPr>
              <w:pStyle w:val="45"/>
              <w:spacing w:before="109" w:line="204" w:lineRule="auto"/>
              <w:ind w:left="347"/>
              <w:rPr>
                <w:rFonts w:hint="eastAsia" w:ascii="宋体" w:hAnsi="宋体" w:eastAsia="宋体" w:cs="宋体"/>
                <w:color w:val="auto"/>
                <w:highlight w:val="none"/>
              </w:rPr>
            </w:pPr>
            <w:r>
              <w:rPr>
                <w:rFonts w:hint="eastAsia" w:ascii="宋体" w:hAnsi="宋体" w:eastAsia="宋体" w:cs="宋体"/>
                <w:color w:val="auto"/>
                <w:spacing w:val="-22"/>
                <w:w w:val="90"/>
                <w:highlight w:val="none"/>
              </w:rPr>
              <w:t>Ch</w:t>
            </w:r>
            <w:r>
              <w:rPr>
                <w:rFonts w:hint="eastAsia" w:ascii="宋体" w:hAnsi="宋体" w:eastAsia="宋体" w:cs="宋体"/>
                <w:color w:val="auto"/>
                <w:spacing w:val="-8"/>
                <w:position w:val="-2"/>
                <w:highlight w:val="none"/>
              </w:rPr>
              <w:t>2n-2</w:t>
            </w:r>
          </w:p>
        </w:tc>
        <w:tc>
          <w:tcPr>
            <w:tcW w:w="6770" w:type="dxa"/>
          </w:tcPr>
          <w:p w14:paraId="5746A1CB">
            <w:pPr>
              <w:pStyle w:val="45"/>
              <w:spacing w:before="67" w:line="195" w:lineRule="auto"/>
              <w:ind w:left="9" w:firstLine="14"/>
              <w:rPr>
                <w:rFonts w:hint="eastAsia"/>
                <w:color w:val="auto"/>
                <w:highlight w:val="none"/>
                <w:lang w:eastAsia="zh-CN"/>
              </w:rPr>
            </w:pPr>
            <w:r>
              <w:rPr>
                <w:color w:val="auto"/>
                <w:highlight w:val="none"/>
                <w:lang w:eastAsia="zh-CN"/>
              </w:rPr>
              <w:t>第2n-1年时商水县统计局编制的《商水县统计年鉴》中公布的</w:t>
            </w:r>
            <w:r>
              <w:rPr>
                <w:rFonts w:hint="eastAsia"/>
                <w:color w:val="auto"/>
                <w:highlight w:val="none"/>
                <w:lang w:eastAsia="zh-CN"/>
              </w:rPr>
              <w:t>“</w:t>
            </w:r>
            <w:r>
              <w:rPr>
                <w:color w:val="auto"/>
                <w:highlight w:val="none"/>
                <w:lang w:eastAsia="zh-CN"/>
              </w:rPr>
              <w:t>《原材料、燃料、动力购进价格指数》-化工原料类</w:t>
            </w:r>
            <w:r>
              <w:rPr>
                <w:rFonts w:hint="eastAsia"/>
                <w:color w:val="auto"/>
                <w:highlight w:val="none"/>
                <w:lang w:eastAsia="zh-CN"/>
              </w:rPr>
              <w:t>”</w:t>
            </w:r>
            <w:r>
              <w:rPr>
                <w:color w:val="auto"/>
                <w:highlight w:val="none"/>
                <w:lang w:eastAsia="zh-CN"/>
              </w:rPr>
              <w:t>对应的第</w:t>
            </w:r>
            <w:r>
              <w:rPr>
                <w:color w:val="auto"/>
                <w:spacing w:val="-15"/>
                <w:highlight w:val="none"/>
                <w:lang w:eastAsia="zh-CN"/>
              </w:rPr>
              <w:t>2n-2年数据</w:t>
            </w:r>
          </w:p>
        </w:tc>
      </w:tr>
      <w:tr w14:paraId="23791C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1169" w:type="dxa"/>
          </w:tcPr>
          <w:p w14:paraId="3347C530">
            <w:pPr>
              <w:pStyle w:val="45"/>
              <w:spacing w:before="112" w:line="226" w:lineRule="auto"/>
              <w:ind w:left="459"/>
              <w:rPr>
                <w:rFonts w:hint="eastAsia" w:ascii="宋体" w:hAnsi="宋体" w:eastAsia="宋体" w:cs="宋体"/>
                <w:color w:val="auto"/>
                <w:highlight w:val="none"/>
              </w:rPr>
            </w:pPr>
            <w:r>
              <w:rPr>
                <w:rFonts w:hint="eastAsia" w:ascii="宋体" w:hAnsi="宋体" w:eastAsia="宋体" w:cs="宋体"/>
                <w:color w:val="auto"/>
                <w:spacing w:val="-11"/>
                <w:highlight w:val="none"/>
              </w:rPr>
              <w:t>M</w:t>
            </w:r>
            <w:r>
              <w:rPr>
                <w:rFonts w:hint="eastAsia" w:ascii="宋体" w:hAnsi="宋体" w:eastAsia="宋体" w:cs="宋体"/>
                <w:color w:val="auto"/>
                <w:spacing w:val="-11"/>
                <w:position w:val="-1"/>
                <w:highlight w:val="none"/>
              </w:rPr>
              <w:t>2n</w:t>
            </w:r>
          </w:p>
        </w:tc>
        <w:tc>
          <w:tcPr>
            <w:tcW w:w="6770" w:type="dxa"/>
          </w:tcPr>
          <w:p w14:paraId="63648CC4">
            <w:pPr>
              <w:pStyle w:val="45"/>
              <w:spacing w:before="69" w:line="165" w:lineRule="auto"/>
              <w:ind w:left="24"/>
              <w:rPr>
                <w:rFonts w:hint="eastAsia"/>
                <w:color w:val="auto"/>
                <w:highlight w:val="none"/>
                <w:lang w:eastAsia="zh-CN"/>
              </w:rPr>
            </w:pPr>
            <w:r>
              <w:rPr>
                <w:color w:val="auto"/>
                <w:spacing w:val="-6"/>
                <w:highlight w:val="none"/>
                <w:lang w:eastAsia="zh-CN"/>
              </w:rPr>
              <w:t>第2n年时的污泥</w:t>
            </w:r>
            <w:r>
              <w:rPr>
                <w:rFonts w:hint="eastAsia"/>
                <w:color w:val="auto"/>
                <w:spacing w:val="-6"/>
                <w:highlight w:val="none"/>
                <w:lang w:eastAsia="zh-CN"/>
              </w:rPr>
              <w:t>运输费</w:t>
            </w:r>
            <w:r>
              <w:rPr>
                <w:color w:val="auto"/>
                <w:spacing w:val="-6"/>
                <w:highlight w:val="none"/>
                <w:lang w:eastAsia="zh-CN"/>
              </w:rPr>
              <w:t>，单位为</w:t>
            </w:r>
            <w:r>
              <w:rPr>
                <w:color w:val="auto"/>
                <w:spacing w:val="-7"/>
                <w:highlight w:val="none"/>
                <w:lang w:eastAsia="zh-CN"/>
              </w:rPr>
              <w:t>元/吨</w:t>
            </w:r>
          </w:p>
        </w:tc>
      </w:tr>
      <w:tr w14:paraId="38AA50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169" w:type="dxa"/>
          </w:tcPr>
          <w:p w14:paraId="783D0C40">
            <w:pPr>
              <w:pStyle w:val="45"/>
              <w:spacing w:before="114" w:line="222" w:lineRule="auto"/>
              <w:ind w:left="399"/>
              <w:rPr>
                <w:rFonts w:hint="eastAsia" w:ascii="宋体" w:hAnsi="宋体" w:eastAsia="宋体" w:cs="宋体"/>
                <w:color w:val="auto"/>
                <w:highlight w:val="none"/>
              </w:rPr>
            </w:pPr>
            <w:r>
              <w:rPr>
                <w:rFonts w:hint="eastAsia" w:ascii="宋体" w:hAnsi="宋体" w:eastAsia="宋体" w:cs="宋体"/>
                <w:color w:val="auto"/>
                <w:spacing w:val="-9"/>
                <w:position w:val="1"/>
                <w:highlight w:val="none"/>
              </w:rPr>
              <w:t>M</w:t>
            </w:r>
            <w:r>
              <w:rPr>
                <w:rFonts w:hint="eastAsia" w:ascii="宋体" w:hAnsi="宋体" w:eastAsia="宋体" w:cs="宋体"/>
                <w:color w:val="auto"/>
                <w:spacing w:val="-9"/>
                <w:position w:val="-1"/>
                <w:highlight w:val="none"/>
              </w:rPr>
              <w:t>2n-1</w:t>
            </w:r>
          </w:p>
        </w:tc>
        <w:tc>
          <w:tcPr>
            <w:tcW w:w="6770" w:type="dxa"/>
          </w:tcPr>
          <w:p w14:paraId="590BE703">
            <w:pPr>
              <w:pStyle w:val="45"/>
              <w:spacing w:before="70" w:line="165" w:lineRule="auto"/>
              <w:ind w:left="24"/>
              <w:rPr>
                <w:rFonts w:hint="eastAsia"/>
                <w:color w:val="auto"/>
                <w:highlight w:val="none"/>
                <w:lang w:eastAsia="zh-CN"/>
              </w:rPr>
            </w:pPr>
            <w:r>
              <w:rPr>
                <w:color w:val="auto"/>
                <w:spacing w:val="-6"/>
                <w:highlight w:val="none"/>
                <w:lang w:eastAsia="zh-CN"/>
              </w:rPr>
              <w:t>第2n-1年时的污泥</w:t>
            </w:r>
            <w:r>
              <w:rPr>
                <w:rFonts w:hint="eastAsia"/>
                <w:color w:val="auto"/>
                <w:spacing w:val="-6"/>
                <w:highlight w:val="none"/>
                <w:lang w:eastAsia="zh-CN"/>
              </w:rPr>
              <w:t>运输费</w:t>
            </w:r>
            <w:r>
              <w:rPr>
                <w:color w:val="auto"/>
                <w:spacing w:val="-6"/>
                <w:highlight w:val="none"/>
                <w:lang w:eastAsia="zh-CN"/>
              </w:rPr>
              <w:t>，单位为元/吨</w:t>
            </w:r>
          </w:p>
        </w:tc>
      </w:tr>
      <w:tr w14:paraId="618A6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169" w:type="dxa"/>
          </w:tcPr>
          <w:p w14:paraId="78D98CF8">
            <w:pPr>
              <w:pStyle w:val="45"/>
              <w:spacing w:before="261" w:line="204" w:lineRule="auto"/>
              <w:ind w:left="287"/>
              <w:rPr>
                <w:rFonts w:hint="eastAsia" w:ascii="宋体" w:hAnsi="宋体" w:eastAsia="宋体" w:cs="宋体"/>
                <w:color w:val="auto"/>
                <w:highlight w:val="none"/>
              </w:rPr>
            </w:pPr>
            <w:r>
              <w:rPr>
                <w:rFonts w:hint="eastAsia" w:ascii="宋体" w:hAnsi="宋体" w:eastAsia="宋体" w:cs="宋体"/>
                <w:color w:val="auto"/>
                <w:spacing w:val="-11"/>
                <w:highlight w:val="none"/>
              </w:rPr>
              <w:t>CPI</w:t>
            </w:r>
            <w:r>
              <w:rPr>
                <w:rFonts w:hint="eastAsia" w:ascii="宋体" w:hAnsi="宋体" w:eastAsia="宋体" w:cs="宋体"/>
                <w:color w:val="auto"/>
                <w:spacing w:val="-5"/>
                <w:position w:val="-2"/>
                <w:highlight w:val="none"/>
              </w:rPr>
              <w:t>2n-1</w:t>
            </w:r>
          </w:p>
        </w:tc>
        <w:tc>
          <w:tcPr>
            <w:tcW w:w="6770" w:type="dxa"/>
          </w:tcPr>
          <w:p w14:paraId="4D020519">
            <w:pPr>
              <w:pStyle w:val="45"/>
              <w:spacing w:before="70" w:line="187" w:lineRule="auto"/>
              <w:ind w:left="44" w:hanging="20"/>
              <w:rPr>
                <w:rFonts w:hint="eastAsia"/>
                <w:color w:val="auto"/>
                <w:highlight w:val="none"/>
                <w:lang w:eastAsia="zh-CN"/>
              </w:rPr>
            </w:pPr>
            <w:r>
              <w:rPr>
                <w:color w:val="auto"/>
                <w:spacing w:val="-11"/>
                <w:highlight w:val="none"/>
                <w:lang w:eastAsia="zh-CN"/>
              </w:rPr>
              <w:t>第2n年时商水县统计局编制的《商水县统计年鉴》中公布的</w:t>
            </w:r>
            <w:r>
              <w:rPr>
                <w:rFonts w:hint="eastAsia"/>
                <w:color w:val="auto"/>
                <w:spacing w:val="-11"/>
                <w:highlight w:val="none"/>
                <w:lang w:eastAsia="zh-CN"/>
              </w:rPr>
              <w:t>“</w:t>
            </w:r>
            <w:r>
              <w:rPr>
                <w:color w:val="auto"/>
                <w:spacing w:val="-11"/>
                <w:highlight w:val="none"/>
                <w:lang w:eastAsia="zh-CN"/>
              </w:rPr>
              <w:t>《居</w:t>
            </w:r>
            <w:r>
              <w:rPr>
                <w:color w:val="auto"/>
                <w:spacing w:val="-1"/>
                <w:highlight w:val="none"/>
                <w:lang w:eastAsia="zh-CN"/>
              </w:rPr>
              <w:t>民消费价格分类指数》-居民消费价格指数</w:t>
            </w:r>
            <w:r>
              <w:rPr>
                <w:rFonts w:hint="eastAsia"/>
                <w:color w:val="auto"/>
                <w:spacing w:val="-1"/>
                <w:highlight w:val="none"/>
                <w:lang w:eastAsia="zh-CN"/>
              </w:rPr>
              <w:t>”</w:t>
            </w:r>
            <w:r>
              <w:rPr>
                <w:color w:val="auto"/>
                <w:spacing w:val="-2"/>
                <w:highlight w:val="none"/>
                <w:lang w:eastAsia="zh-CN"/>
              </w:rPr>
              <w:t>中第2n-1年的数据</w:t>
            </w:r>
          </w:p>
        </w:tc>
      </w:tr>
      <w:tr w14:paraId="38C04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1169" w:type="dxa"/>
          </w:tcPr>
          <w:p w14:paraId="1561DC2B">
            <w:pPr>
              <w:spacing w:line="341" w:lineRule="auto"/>
              <w:rPr>
                <w:rFonts w:hint="eastAsia" w:ascii="宋体" w:hAnsi="宋体" w:cs="宋体"/>
                <w:color w:val="auto"/>
                <w:sz w:val="24"/>
                <w:szCs w:val="24"/>
                <w:highlight w:val="none"/>
              </w:rPr>
            </w:pPr>
          </w:p>
          <w:p w14:paraId="664821BB">
            <w:pPr>
              <w:pStyle w:val="45"/>
              <w:spacing w:before="110" w:line="204" w:lineRule="auto"/>
              <w:ind w:left="287"/>
              <w:rPr>
                <w:rFonts w:hint="eastAsia" w:ascii="宋体" w:hAnsi="宋体" w:eastAsia="宋体" w:cs="宋体"/>
                <w:color w:val="auto"/>
                <w:highlight w:val="none"/>
              </w:rPr>
            </w:pPr>
            <w:r>
              <w:rPr>
                <w:rFonts w:hint="eastAsia" w:ascii="宋体" w:hAnsi="宋体" w:eastAsia="宋体" w:cs="宋体"/>
                <w:color w:val="auto"/>
                <w:spacing w:val="-10"/>
                <w:highlight w:val="none"/>
              </w:rPr>
              <w:t>CPI</w:t>
            </w:r>
            <w:r>
              <w:rPr>
                <w:rFonts w:hint="eastAsia" w:ascii="宋体" w:hAnsi="宋体" w:eastAsia="宋体" w:cs="宋体"/>
                <w:color w:val="auto"/>
                <w:spacing w:val="-10"/>
                <w:position w:val="-2"/>
                <w:highlight w:val="none"/>
              </w:rPr>
              <w:t>2n-2</w:t>
            </w:r>
          </w:p>
        </w:tc>
        <w:tc>
          <w:tcPr>
            <w:tcW w:w="6770" w:type="dxa"/>
          </w:tcPr>
          <w:p w14:paraId="7842E10A">
            <w:pPr>
              <w:pStyle w:val="45"/>
              <w:spacing w:before="74" w:line="194" w:lineRule="auto"/>
              <w:ind w:left="27" w:hanging="3"/>
              <w:rPr>
                <w:rFonts w:hint="eastAsia"/>
                <w:color w:val="auto"/>
                <w:highlight w:val="none"/>
                <w:lang w:eastAsia="zh-CN"/>
              </w:rPr>
            </w:pPr>
            <w:r>
              <w:rPr>
                <w:color w:val="auto"/>
                <w:highlight w:val="none"/>
                <w:lang w:eastAsia="zh-CN"/>
              </w:rPr>
              <w:t>第2n-1年时商水县统计局编制的《商水县统计年鉴》中公布的</w:t>
            </w:r>
            <w:r>
              <w:rPr>
                <w:rFonts w:hint="eastAsia"/>
                <w:color w:val="auto"/>
                <w:spacing w:val="3"/>
                <w:highlight w:val="none"/>
                <w:lang w:eastAsia="zh-CN"/>
              </w:rPr>
              <w:t>“</w:t>
            </w:r>
            <w:r>
              <w:rPr>
                <w:color w:val="auto"/>
                <w:spacing w:val="3"/>
                <w:highlight w:val="none"/>
                <w:lang w:eastAsia="zh-CN"/>
              </w:rPr>
              <w:t>《居民消费价格分类指数》-居民消费价格指数</w:t>
            </w:r>
            <w:r>
              <w:rPr>
                <w:rFonts w:hint="eastAsia"/>
                <w:color w:val="auto"/>
                <w:spacing w:val="2"/>
                <w:highlight w:val="none"/>
                <w:lang w:eastAsia="zh-CN"/>
              </w:rPr>
              <w:t>”</w:t>
            </w:r>
            <w:r>
              <w:rPr>
                <w:color w:val="auto"/>
                <w:spacing w:val="2"/>
                <w:highlight w:val="none"/>
                <w:lang w:eastAsia="zh-CN"/>
              </w:rPr>
              <w:t>中第2n-2年</w:t>
            </w:r>
            <w:r>
              <w:rPr>
                <w:color w:val="auto"/>
                <w:spacing w:val="-11"/>
                <w:highlight w:val="none"/>
                <w:lang w:eastAsia="zh-CN"/>
              </w:rPr>
              <w:t>的数据</w:t>
            </w:r>
          </w:p>
        </w:tc>
      </w:tr>
    </w:tbl>
    <w:p w14:paraId="42B9A62D">
      <w:pPr>
        <w:pStyle w:val="9"/>
        <w:ind w:firstLine="560" w:firstLineChars="200"/>
        <w:rPr>
          <w:color w:val="auto"/>
          <w:highlight w:val="none"/>
        </w:rPr>
      </w:pPr>
      <w:r>
        <w:rPr>
          <w:color w:val="auto"/>
          <w:highlight w:val="none"/>
        </w:rPr>
        <w:t>每两年按照调价公式对污水处理基本单价进行调整，且前一个调价年确定的处理单价在下一个调价年到来之前维持不变。</w:t>
      </w:r>
    </w:p>
    <w:p w14:paraId="6728F6E5">
      <w:pPr>
        <w:pStyle w:val="9"/>
        <w:ind w:firstLine="560" w:firstLineChars="200"/>
        <w:rPr>
          <w:color w:val="auto"/>
          <w:highlight w:val="none"/>
        </w:rPr>
      </w:pPr>
      <w:r>
        <w:rPr>
          <w:color w:val="auto"/>
          <w:highlight w:val="none"/>
        </w:rPr>
        <w:t>B1、B2、B3、B4、B5、B6各调价因素的权重比例具体以《特许经营协议》约定为准。</w:t>
      </w:r>
    </w:p>
    <w:p w14:paraId="29949445">
      <w:pPr>
        <w:pStyle w:val="9"/>
        <w:ind w:firstLine="560" w:firstLineChars="200"/>
        <w:rPr>
          <w:color w:val="auto"/>
          <w:highlight w:val="none"/>
        </w:rPr>
      </w:pPr>
      <w:r>
        <w:rPr>
          <w:color w:val="auto"/>
          <w:highlight w:val="none"/>
        </w:rPr>
        <w:t>在项目合作期内，如果因适用法律的原因导致特许经营者原有税种和规费之外的税费变化，双方应在发生变动后的第一次调价前对调价公式进行补充，以使相关费用的变动对污水处理服务价格影响反映在调价公式中，具体事项双方届时另行商定。</w:t>
      </w:r>
    </w:p>
    <w:p w14:paraId="4408F62E">
      <w:pPr>
        <w:pStyle w:val="4"/>
        <w:numPr>
          <w:ilvl w:val="0"/>
          <w:numId w:val="50"/>
        </w:numPr>
        <w:tabs>
          <w:tab w:val="left" w:pos="900"/>
          <w:tab w:val="clear" w:pos="210"/>
        </w:tabs>
        <w:ind w:firstLine="643" w:firstLineChars="200"/>
        <w:rPr>
          <w:b w:val="0"/>
          <w:color w:val="auto"/>
          <w:highlight w:val="none"/>
        </w:rPr>
      </w:pPr>
      <w:r>
        <w:rPr>
          <w:color w:val="auto"/>
          <w:highlight w:val="none"/>
        </w:rPr>
        <w:t>临时调价</w:t>
      </w:r>
    </w:p>
    <w:p w14:paraId="26D917C2">
      <w:pPr>
        <w:pStyle w:val="9"/>
        <w:ind w:firstLine="560" w:firstLineChars="200"/>
        <w:rPr>
          <w:color w:val="auto"/>
          <w:highlight w:val="none"/>
        </w:rPr>
      </w:pPr>
      <w:r>
        <w:rPr>
          <w:color w:val="auto"/>
          <w:highlight w:val="none"/>
        </w:rPr>
        <w:t>针对运营过程中电价、原材料相较于原有水平变化幅度超过士10%时，项目公司有权在该项目成本发生重大调整的三(3)个月后，依据特许经营协议的约定向实施机构申请临时调整污水处理服务费单价(具体调价公式在合同中进行约定)。</w:t>
      </w:r>
    </w:p>
    <w:p w14:paraId="7171272B">
      <w:pPr>
        <w:pStyle w:val="3"/>
        <w:widowControl/>
        <w:numPr>
          <w:ilvl w:val="0"/>
          <w:numId w:val="46"/>
        </w:numPr>
        <w:tabs>
          <w:tab w:val="left" w:pos="1444"/>
          <w:tab w:val="clear" w:pos="210"/>
        </w:tabs>
        <w:ind w:firstLine="643" w:firstLineChars="200"/>
        <w:rPr>
          <w:color w:val="auto"/>
          <w:highlight w:val="none"/>
        </w:rPr>
      </w:pPr>
      <w:bookmarkStart w:id="223" w:name="_Toc27466"/>
      <w:bookmarkStart w:id="224" w:name="_Toc22107"/>
      <w:r>
        <w:rPr>
          <w:color w:val="auto"/>
          <w:highlight w:val="none"/>
        </w:rPr>
        <w:t>因乙方原因导致无法按期开始运营的后果</w:t>
      </w:r>
      <w:bookmarkEnd w:id="223"/>
      <w:bookmarkEnd w:id="224"/>
    </w:p>
    <w:p w14:paraId="1CF89795">
      <w:pPr>
        <w:pStyle w:val="9"/>
        <w:widowControl/>
        <w:numPr>
          <w:ilvl w:val="0"/>
          <w:numId w:val="51"/>
        </w:numPr>
        <w:tabs>
          <w:tab w:val="left" w:pos="1080"/>
          <w:tab w:val="clear" w:pos="210"/>
        </w:tabs>
        <w:ind w:firstLine="560" w:firstLineChars="200"/>
        <w:rPr>
          <w:rFonts w:hint="eastAsia" w:hAnsi="宋体" w:cs="宋体"/>
          <w:color w:val="auto"/>
          <w:highlight w:val="none"/>
        </w:rPr>
      </w:pPr>
      <w:r>
        <w:rPr>
          <w:color w:val="auto"/>
          <w:highlight w:val="none"/>
        </w:rPr>
        <w:t>乙方因自身原因没有按照合同约定的时间和要求开始运营，逾期期间不得要求甲方支付运营费用。</w:t>
      </w:r>
    </w:p>
    <w:p w14:paraId="07DBE575">
      <w:pPr>
        <w:pStyle w:val="9"/>
        <w:widowControl/>
        <w:numPr>
          <w:ilvl w:val="0"/>
          <w:numId w:val="51"/>
        </w:numPr>
        <w:tabs>
          <w:tab w:val="left" w:pos="1080"/>
          <w:tab w:val="clear" w:pos="210"/>
        </w:tabs>
        <w:ind w:firstLine="560" w:firstLineChars="200"/>
        <w:rPr>
          <w:rFonts w:hint="eastAsia" w:hAnsi="宋体" w:cs="宋体"/>
          <w:color w:val="auto"/>
          <w:highlight w:val="none"/>
        </w:rPr>
      </w:pPr>
      <w:r>
        <w:rPr>
          <w:color w:val="auto"/>
          <w:highlight w:val="none"/>
        </w:rPr>
        <w:t>逾期运营超过日，甲方有权主张提前解除本合同，终止本项目。</w:t>
      </w:r>
    </w:p>
    <w:p w14:paraId="19FE6112">
      <w:pPr>
        <w:pStyle w:val="9"/>
        <w:widowControl/>
        <w:numPr>
          <w:ilvl w:val="0"/>
          <w:numId w:val="46"/>
        </w:numPr>
        <w:tabs>
          <w:tab w:val="left" w:pos="1444"/>
          <w:tab w:val="clear" w:pos="210"/>
        </w:tabs>
        <w:ind w:firstLine="562" w:firstLineChars="200"/>
        <w:rPr>
          <w:b/>
          <w:color w:val="auto"/>
          <w:highlight w:val="none"/>
        </w:rPr>
      </w:pPr>
      <w:r>
        <w:rPr>
          <w:b/>
          <w:color w:val="auto"/>
          <w:highlight w:val="none"/>
        </w:rPr>
        <w:t>因甲方原因导致无法按期开始运营的后果</w:t>
      </w:r>
    </w:p>
    <w:p w14:paraId="4EDE9F6B">
      <w:pPr>
        <w:pStyle w:val="9"/>
        <w:widowControl/>
        <w:ind w:firstLine="560" w:firstLineChars="200"/>
        <w:rPr>
          <w:color w:val="auto"/>
          <w:highlight w:val="none"/>
        </w:rPr>
      </w:pPr>
      <w:r>
        <w:rPr>
          <w:color w:val="auto"/>
          <w:highlight w:val="none"/>
        </w:rPr>
        <w:t>因甲方违约以及出现甲方应承担的风险导致乙方无法按期开始运营的，乙方有权主张延迟开始运营日并承担乙方因此造成的成本增加费用。</w:t>
      </w:r>
    </w:p>
    <w:p w14:paraId="4D96A855">
      <w:pPr>
        <w:pStyle w:val="9"/>
        <w:widowControl/>
        <w:numPr>
          <w:ilvl w:val="0"/>
          <w:numId w:val="46"/>
        </w:numPr>
        <w:tabs>
          <w:tab w:val="left" w:pos="1444"/>
          <w:tab w:val="clear" w:pos="210"/>
        </w:tabs>
        <w:ind w:firstLine="562" w:firstLineChars="200"/>
        <w:rPr>
          <w:b/>
          <w:color w:val="auto"/>
          <w:highlight w:val="none"/>
        </w:rPr>
      </w:pPr>
      <w:r>
        <w:rPr>
          <w:b/>
          <w:color w:val="auto"/>
          <w:highlight w:val="none"/>
        </w:rPr>
        <w:t>因不可抗力及其他双方约定由双方共同承担风险的原因导致无法按期开始运营的后果</w:t>
      </w:r>
    </w:p>
    <w:p w14:paraId="27C4A444">
      <w:pPr>
        <w:pStyle w:val="9"/>
        <w:widowControl/>
        <w:ind w:firstLine="560" w:firstLineChars="200"/>
        <w:rPr>
          <w:color w:val="auto"/>
          <w:highlight w:val="none"/>
        </w:rPr>
      </w:pPr>
      <w:r>
        <w:rPr>
          <w:color w:val="auto"/>
          <w:highlight w:val="none"/>
        </w:rPr>
        <w:t>51.1因不可抗力原因不能按期开始运营的，受到该原因影响的一方或双方均可以免除违约责任（例如违约金、赔偿等），开始运营日根据该原因的影响期间相应延迟。</w:t>
      </w:r>
    </w:p>
    <w:p w14:paraId="3DDE80F2">
      <w:pPr>
        <w:pStyle w:val="9"/>
        <w:widowControl/>
        <w:numPr>
          <w:ilvl w:val="0"/>
          <w:numId w:val="46"/>
        </w:numPr>
        <w:tabs>
          <w:tab w:val="left" w:pos="1444"/>
          <w:tab w:val="clear" w:pos="210"/>
        </w:tabs>
        <w:ind w:firstLine="562" w:firstLineChars="200"/>
        <w:rPr>
          <w:b/>
          <w:color w:val="auto"/>
          <w:highlight w:val="none"/>
        </w:rPr>
      </w:pPr>
      <w:r>
        <w:rPr>
          <w:b/>
          <w:color w:val="auto"/>
          <w:highlight w:val="none"/>
        </w:rPr>
        <w:t>甲方对项目运营的监督和介入</w:t>
      </w:r>
    </w:p>
    <w:p w14:paraId="1C059F41">
      <w:pPr>
        <w:pStyle w:val="9"/>
        <w:widowControl/>
        <w:ind w:firstLine="560" w:firstLineChars="200"/>
        <w:rPr>
          <w:color w:val="auto"/>
          <w:highlight w:val="none"/>
        </w:rPr>
      </w:pPr>
      <w:r>
        <w:rPr>
          <w:color w:val="auto"/>
          <w:highlight w:val="none"/>
        </w:rPr>
        <w:t>甲方对于项目运营享有监督和介入权，包括：</w:t>
      </w:r>
    </w:p>
    <w:p w14:paraId="1EBB4433">
      <w:pPr>
        <w:pStyle w:val="9"/>
        <w:widowControl/>
        <w:numPr>
          <w:ilvl w:val="0"/>
          <w:numId w:val="52"/>
        </w:numPr>
        <w:tabs>
          <w:tab w:val="left" w:pos="1080"/>
          <w:tab w:val="clear" w:pos="210"/>
        </w:tabs>
        <w:ind w:firstLine="560" w:firstLineChars="200"/>
        <w:rPr>
          <w:rFonts w:hint="eastAsia" w:hAnsi="宋体" w:cs="宋体"/>
          <w:color w:val="auto"/>
          <w:highlight w:val="none"/>
        </w:rPr>
      </w:pPr>
      <w:r>
        <w:rPr>
          <w:color w:val="auto"/>
          <w:highlight w:val="none"/>
        </w:rPr>
        <w:t>在不影响项目正常运营的情况下入场检查；</w:t>
      </w:r>
    </w:p>
    <w:p w14:paraId="11342C3A">
      <w:pPr>
        <w:pStyle w:val="9"/>
        <w:widowControl/>
        <w:numPr>
          <w:ilvl w:val="0"/>
          <w:numId w:val="52"/>
        </w:numPr>
        <w:tabs>
          <w:tab w:val="left" w:pos="1080"/>
          <w:tab w:val="clear" w:pos="210"/>
        </w:tabs>
        <w:ind w:firstLine="560" w:firstLineChars="200"/>
        <w:rPr>
          <w:rFonts w:hint="eastAsia" w:hAnsi="宋体" w:cs="宋体"/>
          <w:color w:val="auto"/>
          <w:highlight w:val="none"/>
        </w:rPr>
      </w:pPr>
      <w:r>
        <w:rPr>
          <w:color w:val="auto"/>
          <w:highlight w:val="none"/>
        </w:rPr>
        <w:t>定期获得有关项目运营情况的报告及其他相关资料（例如运营维护计划、经审计的财务报告、事故报告等）；</w:t>
      </w:r>
    </w:p>
    <w:p w14:paraId="19915C6D">
      <w:pPr>
        <w:pStyle w:val="9"/>
        <w:widowControl/>
        <w:numPr>
          <w:ilvl w:val="0"/>
          <w:numId w:val="52"/>
        </w:numPr>
        <w:tabs>
          <w:tab w:val="left" w:pos="1080"/>
          <w:tab w:val="clear" w:pos="210"/>
        </w:tabs>
        <w:ind w:firstLine="560" w:firstLineChars="200"/>
        <w:rPr>
          <w:rFonts w:hint="eastAsia" w:hAnsi="宋体" w:cs="宋体"/>
          <w:color w:val="auto"/>
          <w:highlight w:val="none"/>
        </w:rPr>
      </w:pPr>
      <w:r>
        <w:rPr>
          <w:color w:val="auto"/>
          <w:highlight w:val="none"/>
        </w:rPr>
        <w:t>审阅乙方拟定的运营方案并提出意见；</w:t>
      </w:r>
    </w:p>
    <w:p w14:paraId="789393A4">
      <w:pPr>
        <w:pStyle w:val="9"/>
        <w:widowControl/>
        <w:numPr>
          <w:ilvl w:val="0"/>
          <w:numId w:val="52"/>
        </w:numPr>
        <w:tabs>
          <w:tab w:val="left" w:pos="1080"/>
          <w:tab w:val="clear" w:pos="210"/>
        </w:tabs>
        <w:ind w:firstLine="560" w:firstLineChars="200"/>
        <w:rPr>
          <w:rFonts w:hint="eastAsia" w:hAnsi="宋体" w:cs="宋体"/>
          <w:color w:val="auto"/>
          <w:highlight w:val="none"/>
        </w:rPr>
      </w:pPr>
      <w:r>
        <w:rPr>
          <w:color w:val="auto"/>
          <w:highlight w:val="none"/>
        </w:rPr>
        <w:t>委托第三方机构开展项目运营评估；</w:t>
      </w:r>
    </w:p>
    <w:p w14:paraId="5093F6CF">
      <w:pPr>
        <w:pStyle w:val="9"/>
        <w:widowControl/>
        <w:numPr>
          <w:ilvl w:val="0"/>
          <w:numId w:val="52"/>
        </w:numPr>
        <w:tabs>
          <w:tab w:val="left" w:pos="1080"/>
          <w:tab w:val="clear" w:pos="210"/>
        </w:tabs>
        <w:ind w:firstLine="560" w:firstLineChars="200"/>
        <w:rPr>
          <w:rFonts w:hint="eastAsia" w:hAnsi="宋体" w:cs="宋体"/>
          <w:color w:val="auto"/>
          <w:highlight w:val="none"/>
        </w:rPr>
      </w:pPr>
      <w:r>
        <w:rPr>
          <w:color w:val="auto"/>
          <w:highlight w:val="none"/>
        </w:rPr>
        <w:t>遇紧急情况或在可能严重影响公众利益的情况下，可依法对乙方进行临时接管。</w:t>
      </w:r>
      <w:bookmarkStart w:id="225" w:name="_Toc489179744"/>
    </w:p>
    <w:p w14:paraId="57704355">
      <w:pPr>
        <w:pStyle w:val="43"/>
        <w:numPr>
          <w:ilvl w:val="0"/>
          <w:numId w:val="2"/>
        </w:numPr>
        <w:tabs>
          <w:tab w:val="left" w:pos="1612"/>
          <w:tab w:val="clear" w:pos="210"/>
        </w:tabs>
        <w:ind w:firstLine="600" w:firstLineChars="200"/>
        <w:rPr>
          <w:color w:val="auto"/>
          <w:highlight w:val="none"/>
        </w:rPr>
      </w:pPr>
      <w:bookmarkStart w:id="226" w:name="_Toc489179747"/>
      <w:bookmarkStart w:id="227" w:name="_Toc25300"/>
      <w:bookmarkStart w:id="228" w:name="_Toc20931"/>
      <w:bookmarkStart w:id="229" w:name="_Toc22998"/>
      <w:r>
        <w:rPr>
          <w:color w:val="auto"/>
          <w:highlight w:val="none"/>
        </w:rPr>
        <w:t>履约担保</w:t>
      </w:r>
      <w:bookmarkEnd w:id="226"/>
      <w:bookmarkEnd w:id="227"/>
      <w:bookmarkEnd w:id="228"/>
      <w:bookmarkEnd w:id="229"/>
    </w:p>
    <w:p w14:paraId="08D3EF72">
      <w:pPr>
        <w:pStyle w:val="9"/>
        <w:widowControl/>
        <w:numPr>
          <w:ilvl w:val="0"/>
          <w:numId w:val="53"/>
        </w:numPr>
        <w:tabs>
          <w:tab w:val="left" w:pos="1444"/>
          <w:tab w:val="clear" w:pos="210"/>
        </w:tabs>
        <w:ind w:firstLine="562" w:firstLineChars="200"/>
        <w:rPr>
          <w:b/>
          <w:color w:val="auto"/>
          <w:highlight w:val="none"/>
        </w:rPr>
      </w:pPr>
      <w:r>
        <w:rPr>
          <w:b/>
          <w:color w:val="auto"/>
          <w:highlight w:val="none"/>
        </w:rPr>
        <w:t>建设期履约保函</w:t>
      </w:r>
    </w:p>
    <w:p w14:paraId="45959A8B">
      <w:pPr>
        <w:pStyle w:val="9"/>
        <w:widowControl/>
        <w:numPr>
          <w:ilvl w:val="0"/>
          <w:numId w:val="54"/>
        </w:numPr>
        <w:tabs>
          <w:tab w:val="left" w:pos="1080"/>
          <w:tab w:val="clear" w:pos="210"/>
        </w:tabs>
        <w:ind w:firstLine="560" w:firstLineChars="200"/>
        <w:rPr>
          <w:rFonts w:hint="eastAsia" w:hAnsi="宋体" w:cs="宋体"/>
          <w:color w:val="auto"/>
          <w:highlight w:val="none"/>
        </w:rPr>
      </w:pPr>
      <w:r>
        <w:rPr>
          <w:color w:val="auto"/>
          <w:highlight w:val="none"/>
        </w:rPr>
        <w:t>自本合同生效之日起7个工作日内，［］应向甲方提交</w:t>
      </w:r>
      <w:r>
        <w:rPr>
          <w:rFonts w:hint="default" w:ascii="宋体" w:hAnsi="Arial" w:eastAsia="宋体" w:cs="Times New Roman"/>
          <w:color w:val="auto"/>
          <w:sz w:val="28"/>
          <w:szCs w:val="20"/>
          <w:highlight w:val="none"/>
          <w:lang w:val="en-US" w:eastAsia="zh-CN"/>
        </w:rPr>
        <w:t>现金</w:t>
      </w:r>
      <w:r>
        <w:rPr>
          <w:rFonts w:ascii="宋体" w:hAnsi="Arial" w:eastAsia="宋体" w:cs="Times New Roman"/>
          <w:color w:val="auto"/>
          <w:highlight w:val="none"/>
        </w:rPr>
        <w:t>形式的建设期履约保函，建设期履约保函的金额为项目投资估算</w:t>
      </w:r>
      <w:r>
        <w:rPr>
          <w:color w:val="auto"/>
          <w:highlight w:val="none"/>
        </w:rPr>
        <w:t>价中建安部分的10%，计人民币万元（¥：）。</w:t>
      </w:r>
    </w:p>
    <w:p w14:paraId="17568DD5">
      <w:pPr>
        <w:pStyle w:val="9"/>
        <w:widowControl/>
        <w:numPr>
          <w:ilvl w:val="0"/>
          <w:numId w:val="54"/>
        </w:numPr>
        <w:tabs>
          <w:tab w:val="left" w:pos="1080"/>
          <w:tab w:val="clear" w:pos="210"/>
        </w:tabs>
        <w:ind w:firstLine="560" w:firstLineChars="200"/>
        <w:rPr>
          <w:color w:val="auto"/>
          <w:highlight w:val="none"/>
        </w:rPr>
      </w:pPr>
      <w:r>
        <w:rPr>
          <w:color w:val="auto"/>
          <w:highlight w:val="none"/>
        </w:rPr>
        <w:t>建设期保函担保的范围主要是：保证乙方在建设期能够按照合同约定保证项目建设资金按时到位；保证工程建设按照开工节点、完工节点、竣工节点按时进行；担保项目建设不发生重大质量事故或安全事故等建设期内的乙方义务。</w:t>
      </w:r>
    </w:p>
    <w:p w14:paraId="6E8BD4DB">
      <w:pPr>
        <w:pStyle w:val="9"/>
        <w:widowControl/>
        <w:numPr>
          <w:ilvl w:val="0"/>
          <w:numId w:val="54"/>
        </w:numPr>
        <w:tabs>
          <w:tab w:val="left" w:pos="1080"/>
          <w:tab w:val="clear" w:pos="210"/>
        </w:tabs>
        <w:ind w:firstLine="560" w:firstLineChars="200"/>
        <w:rPr>
          <w:color w:val="auto"/>
          <w:highlight w:val="none"/>
        </w:rPr>
      </w:pPr>
      <w:r>
        <w:rPr>
          <w:color w:val="auto"/>
          <w:highlight w:val="none"/>
        </w:rPr>
        <w:t>项目完成竣工验收后，如乙方已清偿完毕该保函担保项下的所有付款义务后，甲方应在项目公司向甲方递交运营期保函后5个工作日内解除该建设期保函。</w:t>
      </w:r>
    </w:p>
    <w:p w14:paraId="0571C368">
      <w:pPr>
        <w:pStyle w:val="9"/>
        <w:numPr>
          <w:ilvl w:val="0"/>
          <w:numId w:val="54"/>
        </w:numPr>
        <w:tabs>
          <w:tab w:val="left" w:pos="1080"/>
          <w:tab w:val="clear" w:pos="210"/>
        </w:tabs>
        <w:ind w:firstLine="560" w:firstLineChars="200"/>
        <w:rPr>
          <w:rFonts w:hint="eastAsia" w:ascii="仿宋" w:hAnsi="仿宋" w:eastAsia="仿宋"/>
          <w:color w:val="auto"/>
          <w:szCs w:val="28"/>
          <w:highlight w:val="none"/>
        </w:rPr>
      </w:pPr>
      <w:r>
        <w:rPr>
          <w:color w:val="auto"/>
          <w:highlight w:val="none"/>
        </w:rPr>
        <w:t>若甲方在合作期内根据合同的约定提取建设期履约保函项下的金额，乙方应在建设期履约保函被提取之日起的15个工作日内将建设期履约保函补充至约定的金额，并向甲方出示其已经恢复建设期履约保函的证明。</w:t>
      </w:r>
    </w:p>
    <w:p w14:paraId="78622B58">
      <w:pPr>
        <w:pStyle w:val="9"/>
        <w:widowControl/>
        <w:numPr>
          <w:ilvl w:val="0"/>
          <w:numId w:val="53"/>
        </w:numPr>
        <w:tabs>
          <w:tab w:val="left" w:pos="1444"/>
          <w:tab w:val="clear" w:pos="210"/>
        </w:tabs>
        <w:ind w:firstLine="562" w:firstLineChars="200"/>
        <w:rPr>
          <w:b/>
          <w:color w:val="auto"/>
          <w:highlight w:val="none"/>
        </w:rPr>
      </w:pPr>
      <w:r>
        <w:rPr>
          <w:b/>
          <w:color w:val="auto"/>
          <w:highlight w:val="none"/>
        </w:rPr>
        <w:t>运营期履约保函</w:t>
      </w:r>
    </w:p>
    <w:p w14:paraId="6925C282">
      <w:pPr>
        <w:pStyle w:val="9"/>
        <w:numPr>
          <w:ilvl w:val="0"/>
          <w:numId w:val="55"/>
        </w:numPr>
        <w:tabs>
          <w:tab w:val="left" w:pos="1080"/>
          <w:tab w:val="clear" w:pos="210"/>
        </w:tabs>
        <w:ind w:firstLine="560" w:firstLineChars="200"/>
        <w:rPr>
          <w:rFonts w:hint="eastAsia" w:hAnsi="宋体" w:cs="宋体"/>
          <w:color w:val="auto"/>
          <w:highlight w:val="none"/>
        </w:rPr>
      </w:pPr>
      <w:r>
        <w:rPr>
          <w:color w:val="auto"/>
          <w:highlight w:val="none"/>
        </w:rPr>
        <w:t>自本项目运营期开始前7个工作日内，乙方应向甲方提交中国境内商业银行出具的以甲方作为受益人的运营期履约保函，运营期履约保函的金额应为人民币万元（¥：）。</w:t>
      </w:r>
    </w:p>
    <w:p w14:paraId="68A3D2A9">
      <w:pPr>
        <w:pStyle w:val="9"/>
        <w:numPr>
          <w:ilvl w:val="0"/>
          <w:numId w:val="55"/>
        </w:numPr>
        <w:tabs>
          <w:tab w:val="left" w:pos="1080"/>
          <w:tab w:val="clear" w:pos="210"/>
        </w:tabs>
        <w:ind w:firstLine="560" w:firstLineChars="200"/>
        <w:rPr>
          <w:rFonts w:hint="eastAsia" w:hAnsi="宋体" w:cs="宋体"/>
          <w:color w:val="auto"/>
          <w:highlight w:val="none"/>
        </w:rPr>
      </w:pPr>
      <w:r>
        <w:rPr>
          <w:color w:val="auto"/>
          <w:highlight w:val="none"/>
        </w:rPr>
        <w:t>运营期保函担保的范围为：保证乙方按照本合同约定标准完成项目运营责任，保证项目可以持续稳定地提供公共服务。</w:t>
      </w:r>
    </w:p>
    <w:p w14:paraId="6FD58AA3">
      <w:pPr>
        <w:pStyle w:val="9"/>
        <w:numPr>
          <w:ilvl w:val="0"/>
          <w:numId w:val="55"/>
        </w:numPr>
        <w:tabs>
          <w:tab w:val="left" w:pos="1080"/>
          <w:tab w:val="clear" w:pos="210"/>
        </w:tabs>
        <w:ind w:firstLine="560" w:firstLineChars="200"/>
        <w:rPr>
          <w:rFonts w:hint="eastAsia" w:hAnsi="宋体" w:cs="宋体"/>
          <w:color w:val="auto"/>
          <w:highlight w:val="none"/>
        </w:rPr>
      </w:pPr>
      <w:r>
        <w:rPr>
          <w:color w:val="auto"/>
          <w:highlight w:val="none"/>
        </w:rPr>
        <w:t>若乙方在合作期内根据本合同的约定提取运营期履约保函项下的金额，乙方应在运营期履约保函被提取之日起的15个工作日内将保函补充至约定的金额，并向甲方出示其已经恢复运营期履约保函的证明。</w:t>
      </w:r>
    </w:p>
    <w:p w14:paraId="6E3488F9">
      <w:pPr>
        <w:pStyle w:val="9"/>
        <w:numPr>
          <w:ilvl w:val="0"/>
          <w:numId w:val="55"/>
        </w:numPr>
        <w:tabs>
          <w:tab w:val="left" w:pos="1080"/>
          <w:tab w:val="clear" w:pos="210"/>
        </w:tabs>
        <w:ind w:firstLine="560" w:firstLineChars="200"/>
        <w:rPr>
          <w:color w:val="auto"/>
          <w:highlight w:val="none"/>
        </w:rPr>
      </w:pPr>
      <w:r>
        <w:rPr>
          <w:color w:val="auto"/>
          <w:highlight w:val="none"/>
        </w:rPr>
        <w:t>在运营期履约保函有效期届满之日，如乙方已清偿完毕该保函担保项下的所有付款义务后，甲方应在乙方向甲方提交移交保函后5个工作日内解除该保函。</w:t>
      </w:r>
    </w:p>
    <w:p w14:paraId="707798BD">
      <w:pPr>
        <w:pStyle w:val="9"/>
        <w:widowControl/>
        <w:numPr>
          <w:ilvl w:val="0"/>
          <w:numId w:val="53"/>
        </w:numPr>
        <w:tabs>
          <w:tab w:val="left" w:pos="1444"/>
          <w:tab w:val="clear" w:pos="210"/>
        </w:tabs>
        <w:ind w:firstLine="562" w:firstLineChars="200"/>
        <w:rPr>
          <w:b/>
          <w:color w:val="auto"/>
          <w:highlight w:val="none"/>
        </w:rPr>
      </w:pPr>
      <w:r>
        <w:rPr>
          <w:b/>
          <w:color w:val="auto"/>
          <w:highlight w:val="none"/>
        </w:rPr>
        <w:t>移交维修保函</w:t>
      </w:r>
    </w:p>
    <w:p w14:paraId="372B743C">
      <w:pPr>
        <w:pStyle w:val="9"/>
        <w:widowControl/>
        <w:numPr>
          <w:ilvl w:val="0"/>
          <w:numId w:val="56"/>
        </w:numPr>
        <w:tabs>
          <w:tab w:val="left" w:pos="1020"/>
          <w:tab w:val="clear" w:pos="210"/>
        </w:tabs>
        <w:ind w:firstLine="560" w:firstLineChars="200"/>
        <w:rPr>
          <w:color w:val="auto"/>
          <w:highlight w:val="none"/>
        </w:rPr>
      </w:pPr>
      <w:r>
        <w:rPr>
          <w:color w:val="auto"/>
          <w:highlight w:val="none"/>
        </w:rPr>
        <w:t>自本项目合作期终止日12个月前，乙方应向甲方提交中国境内商业银行出具的以甲方作为受益人的移交维修保函，移交维修保函的金额应为人民币万元（¥：），以保证乙方按本合同的约定履行移交维修本项目设施的义务。</w:t>
      </w:r>
    </w:p>
    <w:p w14:paraId="1916F917">
      <w:pPr>
        <w:pStyle w:val="9"/>
        <w:widowControl/>
        <w:numPr>
          <w:ilvl w:val="0"/>
          <w:numId w:val="56"/>
        </w:numPr>
        <w:tabs>
          <w:tab w:val="left" w:pos="1020"/>
          <w:tab w:val="clear" w:pos="210"/>
        </w:tabs>
        <w:ind w:firstLine="560" w:firstLineChars="200"/>
        <w:rPr>
          <w:color w:val="auto"/>
          <w:highlight w:val="none"/>
        </w:rPr>
      </w:pPr>
      <w:r>
        <w:rPr>
          <w:color w:val="auto"/>
          <w:highlight w:val="none"/>
        </w:rPr>
        <w:t>移交维修保函提交时间在合作期满终止日12个月之前，担保至期满移交后12个月届满。若甲方在保函有效期内根据本合同的约定提取移交维修保函项下的金额，乙方应在移交维修保函被提取之日起的15个工作日内将保函补充至约定的金额，并向甲方出示其已经恢复移交维修保函的证明。</w:t>
      </w:r>
    </w:p>
    <w:p w14:paraId="215EB249">
      <w:pPr>
        <w:pStyle w:val="9"/>
        <w:widowControl/>
        <w:numPr>
          <w:ilvl w:val="0"/>
          <w:numId w:val="56"/>
        </w:numPr>
        <w:tabs>
          <w:tab w:val="left" w:pos="1020"/>
          <w:tab w:val="clear" w:pos="210"/>
        </w:tabs>
        <w:ind w:firstLine="560" w:firstLineChars="200"/>
        <w:rPr>
          <w:color w:val="auto"/>
          <w:highlight w:val="none"/>
        </w:rPr>
      </w:pPr>
      <w:r>
        <w:rPr>
          <w:color w:val="auto"/>
          <w:highlight w:val="none"/>
        </w:rPr>
        <w:t>在移交维修保函有效期届满之日，如乙方已清偿完毕该保函担保项下的所有付款义务后，甲方应解除该保函。</w:t>
      </w:r>
    </w:p>
    <w:p w14:paraId="48EA6692">
      <w:pPr>
        <w:pStyle w:val="9"/>
        <w:widowControl/>
        <w:numPr>
          <w:ilvl w:val="0"/>
          <w:numId w:val="53"/>
        </w:numPr>
        <w:tabs>
          <w:tab w:val="left" w:pos="1444"/>
          <w:tab w:val="clear" w:pos="210"/>
        </w:tabs>
        <w:ind w:firstLine="562" w:firstLineChars="200"/>
        <w:rPr>
          <w:b/>
          <w:color w:val="auto"/>
          <w:highlight w:val="none"/>
        </w:rPr>
      </w:pPr>
      <w:r>
        <w:rPr>
          <w:b/>
          <w:color w:val="auto"/>
          <w:highlight w:val="none"/>
        </w:rPr>
        <w:t>履约保函的效力</w:t>
      </w:r>
    </w:p>
    <w:p w14:paraId="636DD6E3">
      <w:pPr>
        <w:pStyle w:val="9"/>
        <w:widowControl/>
        <w:numPr>
          <w:ilvl w:val="0"/>
          <w:numId w:val="57"/>
        </w:numPr>
        <w:tabs>
          <w:tab w:val="left" w:pos="1080"/>
          <w:tab w:val="clear" w:pos="210"/>
        </w:tabs>
        <w:ind w:firstLine="560" w:firstLineChars="200"/>
        <w:rPr>
          <w:rFonts w:hint="eastAsia" w:hAnsi="宋体" w:cs="宋体"/>
          <w:color w:val="auto"/>
          <w:highlight w:val="none"/>
        </w:rPr>
      </w:pPr>
      <w:r>
        <w:rPr>
          <w:color w:val="auto"/>
          <w:highlight w:val="none"/>
        </w:rPr>
        <w:t>乙方应保证所提供的建设期履约保函、运营期履约保函、移交维修保函在担保期间内持续有效。</w:t>
      </w:r>
    </w:p>
    <w:p w14:paraId="07D9B93B">
      <w:pPr>
        <w:pStyle w:val="9"/>
        <w:widowControl/>
        <w:numPr>
          <w:ilvl w:val="0"/>
          <w:numId w:val="57"/>
        </w:numPr>
        <w:tabs>
          <w:tab w:val="left" w:pos="1080"/>
          <w:tab w:val="clear" w:pos="210"/>
        </w:tabs>
        <w:ind w:firstLine="560" w:firstLineChars="200"/>
        <w:rPr>
          <w:color w:val="auto"/>
          <w:highlight w:val="none"/>
        </w:rPr>
      </w:pPr>
      <w:r>
        <w:rPr>
          <w:color w:val="auto"/>
          <w:highlight w:val="none"/>
        </w:rPr>
        <w:t>乙方可以开立多份生效日首尾相连的履约保函，但每份履约保函的有效期不得低于12个月。每份履约保函（下称旧履约保函）效</w:t>
      </w:r>
    </w:p>
    <w:p w14:paraId="46A3BC17">
      <w:pPr>
        <w:pStyle w:val="9"/>
        <w:widowControl/>
        <w:ind w:firstLine="560" w:firstLineChars="200"/>
        <w:rPr>
          <w:color w:val="auto"/>
          <w:highlight w:val="none"/>
        </w:rPr>
      </w:pPr>
      <w:r>
        <w:rPr>
          <w:color w:val="auto"/>
          <w:highlight w:val="none"/>
        </w:rPr>
        <w:t>期届满前至少30日乙方应向甲方提交一份金额符合约定的用以替换旧履约保函的新履约保函，新履约保函自旧履约保函有效期届满日次日起生效。</w:t>
      </w:r>
    </w:p>
    <w:p w14:paraId="127385EA">
      <w:pPr>
        <w:pStyle w:val="9"/>
        <w:numPr>
          <w:ilvl w:val="0"/>
          <w:numId w:val="57"/>
        </w:numPr>
        <w:tabs>
          <w:tab w:val="left" w:pos="1080"/>
          <w:tab w:val="clear" w:pos="210"/>
        </w:tabs>
        <w:ind w:firstLine="560" w:firstLineChars="200"/>
        <w:rPr>
          <w:rFonts w:hint="eastAsia" w:hAnsi="宋体" w:cs="宋体"/>
          <w:color w:val="auto"/>
          <w:highlight w:val="none"/>
        </w:rPr>
      </w:pPr>
      <w:r>
        <w:rPr>
          <w:color w:val="auto"/>
          <w:highlight w:val="none"/>
        </w:rPr>
        <w:t>若乙方未按照上述规定及时更换保函或者延长最后一份旧履约保函的有效期，甲方有权全额提取旧履约保函或最后一份履约保函的全部金额或部分金额直至乙方按约定提交相应保函后才予以返还，并视具体情况自行决定单方解除本合同。</w:t>
      </w:r>
    </w:p>
    <w:p w14:paraId="74E52763">
      <w:pPr>
        <w:pStyle w:val="43"/>
        <w:numPr>
          <w:ilvl w:val="0"/>
          <w:numId w:val="2"/>
        </w:numPr>
        <w:tabs>
          <w:tab w:val="left" w:pos="1612"/>
          <w:tab w:val="clear" w:pos="210"/>
        </w:tabs>
        <w:ind w:firstLine="600" w:firstLineChars="200"/>
        <w:rPr>
          <w:color w:val="auto"/>
          <w:highlight w:val="none"/>
        </w:rPr>
      </w:pPr>
      <w:bookmarkStart w:id="230" w:name="_Toc5162"/>
      <w:bookmarkStart w:id="231" w:name="_Toc31018"/>
      <w:bookmarkStart w:id="232" w:name="_Toc21673"/>
      <w:r>
        <w:rPr>
          <w:color w:val="auto"/>
          <w:highlight w:val="none"/>
        </w:rPr>
        <w:t>项目绩效</w:t>
      </w:r>
      <w:bookmarkEnd w:id="225"/>
      <w:r>
        <w:rPr>
          <w:color w:val="auto"/>
          <w:highlight w:val="none"/>
        </w:rPr>
        <w:t>评价</w:t>
      </w:r>
      <w:bookmarkEnd w:id="230"/>
      <w:bookmarkEnd w:id="231"/>
      <w:bookmarkEnd w:id="232"/>
    </w:p>
    <w:p w14:paraId="162508D0">
      <w:pPr>
        <w:pStyle w:val="9"/>
        <w:numPr>
          <w:ilvl w:val="0"/>
          <w:numId w:val="58"/>
        </w:numPr>
        <w:tabs>
          <w:tab w:val="left" w:pos="1444"/>
          <w:tab w:val="clear" w:pos="210"/>
        </w:tabs>
        <w:ind w:firstLine="562" w:firstLineChars="200"/>
        <w:rPr>
          <w:b/>
          <w:color w:val="auto"/>
          <w:highlight w:val="none"/>
        </w:rPr>
      </w:pPr>
      <w:r>
        <w:rPr>
          <w:b/>
          <w:color w:val="auto"/>
          <w:highlight w:val="none"/>
        </w:rPr>
        <w:t>绩效评价</w:t>
      </w:r>
    </w:p>
    <w:p w14:paraId="25CFD32E">
      <w:pPr>
        <w:pStyle w:val="9"/>
        <w:ind w:firstLine="560" w:firstLineChars="200"/>
        <w:rPr>
          <w:color w:val="auto"/>
          <w:highlight w:val="none"/>
        </w:rPr>
      </w:pPr>
      <w:r>
        <w:rPr>
          <w:color w:val="auto"/>
          <w:highlight w:val="none"/>
        </w:rPr>
        <w:t>绩效评价范围涵盖整个项目特许经营期，包括建设期绩效评价、运营期绩效评价、中期评估及其他事项的评价。原则上在项目建设期开展一次绩效评价；项目运营期每年度应至少开展一次绩效评价；每5年应结合年度绩效评价情况对项目开展中期评估；移交完成后应开展一次后评价。</w:t>
      </w:r>
    </w:p>
    <w:p w14:paraId="30E5475B">
      <w:pPr>
        <w:pStyle w:val="9"/>
        <w:widowControl/>
        <w:numPr>
          <w:ilvl w:val="0"/>
          <w:numId w:val="58"/>
        </w:numPr>
        <w:tabs>
          <w:tab w:val="left" w:pos="1444"/>
          <w:tab w:val="clear" w:pos="210"/>
        </w:tabs>
        <w:ind w:firstLine="562" w:firstLineChars="200"/>
        <w:rPr>
          <w:b/>
          <w:color w:val="auto"/>
          <w:highlight w:val="none"/>
        </w:rPr>
      </w:pPr>
      <w:r>
        <w:rPr>
          <w:b/>
          <w:color w:val="auto"/>
          <w:highlight w:val="none"/>
        </w:rPr>
        <w:t>绩效评价参与方</w:t>
      </w:r>
    </w:p>
    <w:p w14:paraId="66EF3803">
      <w:pPr>
        <w:pStyle w:val="9"/>
        <w:widowControl/>
        <w:numPr>
          <w:ilvl w:val="0"/>
          <w:numId w:val="59"/>
        </w:numPr>
        <w:tabs>
          <w:tab w:val="left" w:pos="1080"/>
        </w:tabs>
        <w:ind w:firstLine="560" w:firstLineChars="200"/>
        <w:rPr>
          <w:rFonts w:hint="eastAsia" w:hAnsi="宋体" w:cs="宋体"/>
          <w:color w:val="auto"/>
          <w:highlight w:val="none"/>
        </w:rPr>
      </w:pPr>
      <w:r>
        <w:rPr>
          <w:color w:val="auto"/>
          <w:highlight w:val="none"/>
        </w:rPr>
        <w:t>项目公司负责对本项目建设、运营服务情况进行自评价，结合项目建设、运营、维护以及合同执行过程中发现的问题及缺陷进行汇总并制定完善措施。</w:t>
      </w:r>
    </w:p>
    <w:p w14:paraId="0244AFA6">
      <w:pPr>
        <w:pStyle w:val="9"/>
        <w:widowControl/>
        <w:numPr>
          <w:ilvl w:val="0"/>
          <w:numId w:val="59"/>
        </w:numPr>
        <w:tabs>
          <w:tab w:val="left" w:pos="1080"/>
        </w:tabs>
        <w:ind w:firstLine="560" w:firstLineChars="200"/>
        <w:rPr>
          <w:rFonts w:hint="eastAsia" w:hAnsi="宋体" w:cs="宋体"/>
          <w:color w:val="auto"/>
          <w:highlight w:val="none"/>
        </w:rPr>
      </w:pPr>
      <w:r>
        <w:rPr>
          <w:color w:val="auto"/>
          <w:highlight w:val="none"/>
        </w:rPr>
        <w:t>实施机构负责组织对项目公司进行绩效评价，项目公司应予以协助配合。</w:t>
      </w:r>
    </w:p>
    <w:p w14:paraId="20131DA4">
      <w:pPr>
        <w:pStyle w:val="9"/>
        <w:widowControl/>
        <w:numPr>
          <w:ilvl w:val="0"/>
          <w:numId w:val="59"/>
        </w:numPr>
        <w:tabs>
          <w:tab w:val="left" w:pos="1080"/>
        </w:tabs>
        <w:ind w:firstLine="560" w:firstLineChars="200"/>
        <w:rPr>
          <w:rFonts w:hint="eastAsia" w:hAnsi="宋体" w:cs="宋体"/>
          <w:color w:val="auto"/>
          <w:highlight w:val="none"/>
        </w:rPr>
      </w:pPr>
      <w:r>
        <w:rPr>
          <w:color w:val="auto"/>
          <w:highlight w:val="none"/>
        </w:rPr>
        <w:t>绩效评价严格按照规定程序，遵循真实、客观、公正的要求，采用定量与定性分析相结合的方法。</w:t>
      </w:r>
    </w:p>
    <w:p w14:paraId="1864E81C">
      <w:pPr>
        <w:pStyle w:val="9"/>
        <w:widowControl/>
        <w:numPr>
          <w:ilvl w:val="0"/>
          <w:numId w:val="59"/>
        </w:numPr>
        <w:tabs>
          <w:tab w:val="left" w:pos="1080"/>
        </w:tabs>
        <w:ind w:firstLine="560" w:firstLineChars="200"/>
        <w:rPr>
          <w:rFonts w:hint="eastAsia" w:hAnsi="宋体" w:cs="宋体"/>
          <w:color w:val="auto"/>
          <w:highlight w:val="none"/>
        </w:rPr>
      </w:pPr>
      <w:r>
        <w:rPr>
          <w:color w:val="auto"/>
          <w:highlight w:val="none"/>
        </w:rPr>
        <w:t>在本项目特许经营期内，实施机构委托第三方对项目公司开展监测分析、绩效评价等工作。</w:t>
      </w:r>
    </w:p>
    <w:p w14:paraId="7229483F">
      <w:pPr>
        <w:pStyle w:val="9"/>
        <w:widowControl/>
        <w:numPr>
          <w:ilvl w:val="0"/>
          <w:numId w:val="59"/>
        </w:numPr>
        <w:tabs>
          <w:tab w:val="left" w:pos="1080"/>
        </w:tabs>
        <w:ind w:firstLine="560" w:firstLineChars="200"/>
        <w:rPr>
          <w:rFonts w:hint="eastAsia" w:hAnsi="宋体" w:cs="宋体"/>
          <w:color w:val="auto"/>
          <w:highlight w:val="none"/>
        </w:rPr>
      </w:pPr>
      <w:r>
        <w:rPr>
          <w:color w:val="auto"/>
          <w:highlight w:val="none"/>
        </w:rPr>
        <w:t>项目公司对绩效评价所涉及全部基础资料的真实性、合法性、数据准确性和客观公正性负责。</w:t>
      </w:r>
    </w:p>
    <w:p w14:paraId="34C57D11">
      <w:pPr>
        <w:pStyle w:val="9"/>
        <w:widowControl/>
        <w:numPr>
          <w:ilvl w:val="0"/>
          <w:numId w:val="58"/>
        </w:numPr>
        <w:tabs>
          <w:tab w:val="left" w:pos="1444"/>
          <w:tab w:val="clear" w:pos="210"/>
        </w:tabs>
        <w:ind w:firstLine="562" w:firstLineChars="200"/>
        <w:rPr>
          <w:b/>
          <w:color w:val="auto"/>
          <w:highlight w:val="none"/>
        </w:rPr>
      </w:pPr>
      <w:r>
        <w:rPr>
          <w:b/>
          <w:color w:val="auto"/>
          <w:highlight w:val="none"/>
        </w:rPr>
        <w:t>建设期绩效评价</w:t>
      </w:r>
    </w:p>
    <w:p w14:paraId="175BC979">
      <w:pPr>
        <w:pStyle w:val="9"/>
        <w:widowControl/>
        <w:ind w:firstLine="560" w:firstLineChars="200"/>
        <w:rPr>
          <w:color w:val="auto"/>
          <w:highlight w:val="none"/>
        </w:rPr>
      </w:pPr>
      <w:r>
        <w:rPr>
          <w:color w:val="auto"/>
          <w:highlight w:val="none"/>
        </w:rPr>
        <w:t>按照工程验收要与日常检查整改结果相结合的原则，实施机构或者其委托单位应在项目公司进行竣工验收（或合同约定日期）期间，对项目建设情况进行绩效评价。</w:t>
      </w:r>
    </w:p>
    <w:p w14:paraId="374CE7B2">
      <w:pPr>
        <w:pStyle w:val="9"/>
        <w:widowControl/>
        <w:ind w:firstLine="560" w:firstLineChars="200"/>
        <w:rPr>
          <w:color w:val="auto"/>
          <w:highlight w:val="none"/>
        </w:rPr>
      </w:pPr>
      <w:r>
        <w:rPr>
          <w:color w:val="auto"/>
          <w:highlight w:val="none"/>
        </w:rPr>
        <w:t>项目公司在项目工程竣工验收日（或合同约定日期）起二十（20）日内向实施机构提交整个建设期（或合同约定期间）的记录表。记录表包括但不限于施工记录表、工程质量检验记录表及事故处理记录表。实施机构应在项目公司提交记录表之日起30日内组织进行评价，按建设期绩效评价标准和内容，对项目公司建设绩效水平进行评价和考核。</w:t>
      </w:r>
    </w:p>
    <w:p w14:paraId="1C616F1C">
      <w:pPr>
        <w:pStyle w:val="9"/>
        <w:widowControl/>
        <w:ind w:firstLine="560" w:firstLineChars="200"/>
        <w:rPr>
          <w:color w:val="auto"/>
          <w:highlight w:val="none"/>
        </w:rPr>
      </w:pPr>
      <w:r>
        <w:rPr>
          <w:color w:val="auto"/>
          <w:highlight w:val="none"/>
        </w:rPr>
        <w:t>本项目建设期常规绩效评价计划组织一次，评价时间为竣工验收阶段。</w:t>
      </w:r>
    </w:p>
    <w:p w14:paraId="60F037AC">
      <w:pPr>
        <w:pStyle w:val="9"/>
        <w:widowControl/>
        <w:ind w:firstLine="560" w:firstLineChars="200"/>
        <w:rPr>
          <w:color w:val="auto"/>
          <w:highlight w:val="none"/>
        </w:rPr>
      </w:pPr>
      <w:r>
        <w:rPr>
          <w:color w:val="auto"/>
          <w:highlight w:val="none"/>
        </w:rPr>
        <w:t>若建设期绩效评价得分未达到80分以上的，实施机构可根据评价得分按</w:t>
      </w:r>
      <w:r>
        <w:rPr>
          <w:rFonts w:hint="eastAsia"/>
          <w:color w:val="auto"/>
          <w:highlight w:val="none"/>
        </w:rPr>
        <w:t>“</w:t>
      </w:r>
      <w:r>
        <w:rPr>
          <w:color w:val="auto"/>
          <w:highlight w:val="none"/>
        </w:rPr>
        <w:t>建设期绩效评价处罚标准表</w:t>
      </w:r>
      <w:r>
        <w:rPr>
          <w:rFonts w:hint="eastAsia"/>
          <w:color w:val="auto"/>
          <w:highlight w:val="none"/>
        </w:rPr>
        <w:t>”</w:t>
      </w:r>
      <w:r>
        <w:rPr>
          <w:color w:val="auto"/>
          <w:highlight w:val="none"/>
        </w:rPr>
        <w:t>，优先扣除特许经营方缴纳的履约保证金，不足部分在应支付的污水处理服务费中予以扣除。项目评价得分小于60分的，实施机构有权选择单方解除《特许经营协议》。</w:t>
      </w:r>
    </w:p>
    <w:p w14:paraId="7A94ABA8">
      <w:pPr>
        <w:pStyle w:val="47"/>
        <w:widowControl/>
        <w:rPr>
          <w:rFonts w:hint="eastAsia"/>
          <w:color w:val="auto"/>
          <w:highlight w:val="none"/>
        </w:rPr>
      </w:pPr>
      <w:r>
        <w:rPr>
          <w:color w:val="auto"/>
          <w:highlight w:val="none"/>
        </w:rPr>
        <w:t>建设期绩效评价处罚标准表</w:t>
      </w:r>
    </w:p>
    <w:tbl>
      <w:tblPr>
        <w:tblStyle w:val="44"/>
        <w:tblW w:w="9496" w:type="dxa"/>
        <w:tblInd w:w="22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8"/>
        <w:gridCol w:w="2408"/>
        <w:gridCol w:w="6280"/>
      </w:tblGrid>
      <w:tr w14:paraId="7EFCE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808" w:type="dxa"/>
          </w:tcPr>
          <w:p w14:paraId="348A34A2">
            <w:pPr>
              <w:widowControl/>
              <w:tabs>
                <w:tab w:val="left" w:pos="1262"/>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序号</w:t>
            </w:r>
          </w:p>
        </w:tc>
        <w:tc>
          <w:tcPr>
            <w:tcW w:w="2408" w:type="dxa"/>
          </w:tcPr>
          <w:p w14:paraId="3511F435">
            <w:pPr>
              <w:widowControl/>
              <w:tabs>
                <w:tab w:val="left" w:pos="1262"/>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得分</w:t>
            </w:r>
          </w:p>
        </w:tc>
        <w:tc>
          <w:tcPr>
            <w:tcW w:w="6280" w:type="dxa"/>
          </w:tcPr>
          <w:p w14:paraId="0CD2686E">
            <w:pPr>
              <w:widowControl/>
              <w:tabs>
                <w:tab w:val="left" w:pos="1262"/>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处罚金额提取标准</w:t>
            </w:r>
          </w:p>
        </w:tc>
      </w:tr>
      <w:tr w14:paraId="34852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808" w:type="dxa"/>
          </w:tcPr>
          <w:p w14:paraId="477FAE73">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1</w:t>
            </w:r>
          </w:p>
        </w:tc>
        <w:tc>
          <w:tcPr>
            <w:tcW w:w="2408" w:type="dxa"/>
          </w:tcPr>
          <w:p w14:paraId="08544507">
            <w:pPr>
              <w:widowControl/>
              <w:tabs>
                <w:tab w:val="left" w:pos="1262"/>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得分≥80分</w:t>
            </w:r>
          </w:p>
        </w:tc>
        <w:tc>
          <w:tcPr>
            <w:tcW w:w="6280" w:type="dxa"/>
          </w:tcPr>
          <w:p w14:paraId="23E8C974">
            <w:pPr>
              <w:widowControl/>
              <w:tabs>
                <w:tab w:val="left" w:pos="1262"/>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无处罚</w:t>
            </w:r>
          </w:p>
        </w:tc>
      </w:tr>
      <w:tr w14:paraId="5B759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808" w:type="dxa"/>
          </w:tcPr>
          <w:p w14:paraId="73E493D7">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2</w:t>
            </w:r>
          </w:p>
        </w:tc>
        <w:tc>
          <w:tcPr>
            <w:tcW w:w="2408" w:type="dxa"/>
          </w:tcPr>
          <w:p w14:paraId="23089438">
            <w:pPr>
              <w:widowControl/>
              <w:tabs>
                <w:tab w:val="left" w:pos="1262"/>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60分≤得分&lt;80分</w:t>
            </w:r>
          </w:p>
        </w:tc>
        <w:tc>
          <w:tcPr>
            <w:tcW w:w="6280" w:type="dxa"/>
          </w:tcPr>
          <w:p w14:paraId="1B2AFE97">
            <w:pPr>
              <w:widowControl/>
              <w:tabs>
                <w:tab w:val="left" w:pos="1262"/>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处罚金额=（80-得分）×2（单位万元，保留整数）。</w:t>
            </w:r>
          </w:p>
        </w:tc>
      </w:tr>
      <w:tr w14:paraId="718CF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08" w:type="dxa"/>
          </w:tcPr>
          <w:p w14:paraId="4A131C06">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3</w:t>
            </w:r>
          </w:p>
        </w:tc>
        <w:tc>
          <w:tcPr>
            <w:tcW w:w="2408" w:type="dxa"/>
          </w:tcPr>
          <w:p w14:paraId="5A26F4C9">
            <w:pPr>
              <w:widowControl/>
              <w:tabs>
                <w:tab w:val="left" w:pos="1262"/>
              </w:tabs>
              <w:adjustRightInd w:val="0"/>
              <w:snapToGrid w:val="0"/>
              <w:spacing w:line="360" w:lineRule="auto"/>
              <w:rPr>
                <w:rFonts w:hint="eastAsia" w:ascii="仿宋" w:hAnsi="仿宋" w:eastAsia="仿宋"/>
                <w:color w:val="auto"/>
                <w:sz w:val="28"/>
                <w:szCs w:val="28"/>
                <w:highlight w:val="none"/>
              </w:rPr>
            </w:pPr>
            <w:r>
              <w:rPr>
                <w:rFonts w:ascii="仿宋" w:hAnsi="仿宋" w:eastAsia="仿宋"/>
                <w:color w:val="auto"/>
                <w:sz w:val="28"/>
                <w:szCs w:val="28"/>
                <w:highlight w:val="none"/>
              </w:rPr>
              <w:t>得分&lt;60分</w:t>
            </w:r>
          </w:p>
        </w:tc>
        <w:tc>
          <w:tcPr>
            <w:tcW w:w="6280" w:type="dxa"/>
          </w:tcPr>
          <w:p w14:paraId="23899E5C">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实施机构有权选择单方解除《特许经营协议》。</w:t>
            </w:r>
          </w:p>
        </w:tc>
      </w:tr>
    </w:tbl>
    <w:p w14:paraId="4753676C">
      <w:pPr>
        <w:pStyle w:val="9"/>
        <w:widowControl/>
        <w:ind w:firstLine="560" w:firstLineChars="200"/>
        <w:rPr>
          <w:color w:val="auto"/>
          <w:highlight w:val="none"/>
        </w:rPr>
      </w:pPr>
      <w:r>
        <w:rPr>
          <w:color w:val="auto"/>
          <w:highlight w:val="none"/>
        </w:rPr>
        <w:t>注：该处罚标准在项目实施过程中，政府方可根据行业法律法规、政策等实际情况及其合理性进行适当修正及调整。</w:t>
      </w:r>
    </w:p>
    <w:p w14:paraId="65B37006">
      <w:pPr>
        <w:pStyle w:val="9"/>
        <w:widowControl/>
        <w:ind w:firstLine="560" w:firstLineChars="200"/>
        <w:rPr>
          <w:b/>
          <w:color w:val="auto"/>
          <w:highlight w:val="none"/>
        </w:rPr>
      </w:pPr>
      <w:r>
        <w:rPr>
          <w:color w:val="auto"/>
          <w:highlight w:val="none"/>
        </w:rPr>
        <w:t>建设期绩效评价表见项目实施方案：</w:t>
      </w:r>
    </w:p>
    <w:p w14:paraId="2FDD958F">
      <w:pPr>
        <w:spacing w:line="322" w:lineRule="exact"/>
        <w:ind w:left="3584"/>
        <w:rPr>
          <w:rFonts w:hint="eastAsia" w:ascii="PingFang SC" w:hAnsi="PingFang SC" w:eastAsia="PingFang SC" w:cs="PingFang SC"/>
          <w:b/>
          <w:bCs/>
          <w:color w:val="auto"/>
          <w:spacing w:val="-4"/>
          <w:sz w:val="28"/>
          <w:szCs w:val="28"/>
          <w:highlight w:val="none"/>
        </w:rPr>
      </w:pPr>
    </w:p>
    <w:p w14:paraId="62BF60B2">
      <w:pPr>
        <w:rPr>
          <w:color w:val="auto"/>
          <w:highlight w:val="none"/>
        </w:rPr>
        <w:sectPr>
          <w:footerReference r:id="rId8" w:type="default"/>
          <w:pgSz w:w="11900" w:h="16840"/>
          <w:pgMar w:top="1431" w:right="977" w:bottom="1228" w:left="977" w:header="0" w:footer="991" w:gutter="0"/>
          <w:cols w:space="720" w:num="1"/>
        </w:sectPr>
      </w:pPr>
    </w:p>
    <w:p w14:paraId="62ED6D05">
      <w:pPr>
        <w:pStyle w:val="9"/>
        <w:widowControl/>
        <w:numPr>
          <w:ilvl w:val="0"/>
          <w:numId w:val="58"/>
        </w:numPr>
        <w:tabs>
          <w:tab w:val="left" w:pos="1444"/>
          <w:tab w:val="clear" w:pos="210"/>
        </w:tabs>
        <w:ind w:firstLine="562" w:firstLineChars="200"/>
        <w:rPr>
          <w:b/>
          <w:color w:val="auto"/>
          <w:highlight w:val="none"/>
        </w:rPr>
      </w:pPr>
      <w:r>
        <w:rPr>
          <w:b/>
          <w:color w:val="auto"/>
          <w:highlight w:val="none"/>
        </w:rPr>
        <w:t>运营期绩效评价</w:t>
      </w:r>
    </w:p>
    <w:p w14:paraId="497C4949">
      <w:pPr>
        <w:pStyle w:val="3"/>
        <w:widowControl/>
        <w:numPr>
          <w:ilvl w:val="0"/>
          <w:numId w:val="60"/>
        </w:numPr>
        <w:tabs>
          <w:tab w:val="left" w:pos="1162"/>
        </w:tabs>
        <w:ind w:firstLine="643" w:firstLineChars="200"/>
        <w:rPr>
          <w:rFonts w:hint="eastAsia" w:ascii="宋体" w:hAnsi="宋体" w:eastAsia="宋体" w:cs="宋体"/>
          <w:color w:val="auto"/>
          <w:highlight w:val="none"/>
        </w:rPr>
      </w:pPr>
      <w:r>
        <w:rPr>
          <w:color w:val="auto"/>
          <w:highlight w:val="none"/>
        </w:rPr>
        <w:t>运营期政府监管</w:t>
      </w:r>
    </w:p>
    <w:p w14:paraId="401441A6">
      <w:pPr>
        <w:pStyle w:val="9"/>
        <w:widowControl/>
        <w:ind w:firstLine="560" w:firstLineChars="200"/>
        <w:rPr>
          <w:color w:val="auto"/>
          <w:highlight w:val="none"/>
        </w:rPr>
      </w:pPr>
      <w:r>
        <w:rPr>
          <w:color w:val="auto"/>
          <w:highlight w:val="none"/>
        </w:rPr>
        <w:t>政府相关管理部门，有权派出监督员或者指定任何代表在任何时候进入项目场地，以监察项目设施的运营和维护。但是，监督员或其指定代表进入项目场地或特许经营者的办公场所不应不适当地干涉特许经营者的正常运营和维护工作。</w:t>
      </w:r>
    </w:p>
    <w:p w14:paraId="642745C2">
      <w:pPr>
        <w:pStyle w:val="9"/>
        <w:widowControl/>
        <w:ind w:firstLine="560" w:firstLineChars="200"/>
        <w:rPr>
          <w:color w:val="auto"/>
          <w:highlight w:val="none"/>
        </w:rPr>
      </w:pPr>
      <w:r>
        <w:rPr>
          <w:color w:val="auto"/>
          <w:highlight w:val="none"/>
        </w:rPr>
        <w:t>在开始运营之前，特许经营者应编制项目运营维护手册，载明生产运营、日常维护以及设备检修的内容、程序和频率等，并提供运营管理、维修方案及年度工作计划，运行监控信息的采集分析报告等资料；在开始运营日之前报送政府备查。</w:t>
      </w:r>
    </w:p>
    <w:p w14:paraId="51AC161E">
      <w:pPr>
        <w:pStyle w:val="9"/>
        <w:widowControl/>
        <w:ind w:firstLine="560" w:firstLineChars="200"/>
        <w:rPr>
          <w:color w:val="auto"/>
          <w:highlight w:val="none"/>
        </w:rPr>
      </w:pPr>
      <w:r>
        <w:rPr>
          <w:color w:val="auto"/>
          <w:highlight w:val="none"/>
        </w:rPr>
        <w:t>在运营维护期间，特许经营者应定期向政府报送有关运营情况的报告或其他相关资料，例如运营维护报告（说明设备和机器的现状以及日常检修、维护状况等）、严重事故报告等。</w:t>
      </w:r>
    </w:p>
    <w:p w14:paraId="51D9534A">
      <w:pPr>
        <w:pStyle w:val="9"/>
        <w:widowControl/>
        <w:ind w:firstLine="560" w:firstLineChars="200"/>
        <w:rPr>
          <w:color w:val="auto"/>
          <w:highlight w:val="none"/>
        </w:rPr>
      </w:pPr>
      <w:r>
        <w:rPr>
          <w:color w:val="auto"/>
          <w:highlight w:val="none"/>
        </w:rPr>
        <w:t>政府方有权委托第三方机构对特许经营者经营管理活动、财务状况、履行本合同情况等进行专项检查考核、审查、审计、评估，特许经营者应予以配合；对检测评估中发现的问题，特许经营者应进行整改。</w:t>
      </w:r>
    </w:p>
    <w:p w14:paraId="195D2849">
      <w:pPr>
        <w:pStyle w:val="3"/>
        <w:widowControl/>
        <w:numPr>
          <w:ilvl w:val="0"/>
          <w:numId w:val="60"/>
        </w:numPr>
        <w:tabs>
          <w:tab w:val="left" w:pos="1162"/>
        </w:tabs>
        <w:ind w:firstLine="643" w:firstLineChars="200"/>
        <w:rPr>
          <w:rFonts w:hint="eastAsia" w:ascii="宋体" w:hAnsi="宋体" w:eastAsia="宋体" w:cs="宋体"/>
          <w:color w:val="auto"/>
          <w:highlight w:val="none"/>
        </w:rPr>
      </w:pPr>
      <w:r>
        <w:rPr>
          <w:color w:val="auto"/>
          <w:highlight w:val="none"/>
        </w:rPr>
        <w:t>运营期绩效评价</w:t>
      </w:r>
    </w:p>
    <w:p w14:paraId="25DF294D">
      <w:pPr>
        <w:pStyle w:val="9"/>
        <w:widowControl/>
        <w:ind w:firstLine="560" w:firstLineChars="200"/>
        <w:rPr>
          <w:color w:val="auto"/>
          <w:highlight w:val="none"/>
        </w:rPr>
      </w:pPr>
      <w:r>
        <w:rPr>
          <w:color w:val="auto"/>
          <w:highlight w:val="none"/>
        </w:rPr>
        <w:t>设置运营期绩效评价机制能够加强政府对特许经营者的运营监管，提升项目运作效率，提高公共产品与服务供给质量，实现公共利益的最大化。本项目进入正式运营日前，政府监管部门应出台运营实施监管细则，对绩效目标运行情况进行跟踪管理和定期检查，确保阶段性目标与资金支付相匹配。绩效评价中发现绩效运行与原定绩效目标偏离时，应及时采取措施予以纠正。</w:t>
      </w:r>
    </w:p>
    <w:p w14:paraId="7D402BF6">
      <w:pPr>
        <w:pStyle w:val="9"/>
        <w:widowControl/>
        <w:ind w:firstLine="560" w:firstLineChars="200"/>
        <w:rPr>
          <w:color w:val="auto"/>
          <w:highlight w:val="none"/>
        </w:rPr>
      </w:pPr>
      <w:r>
        <w:rPr>
          <w:color w:val="auto"/>
          <w:highlight w:val="none"/>
        </w:rPr>
        <w:t>为保障服务质量，政府方需建立与项目产出绩效相挂钩的付费机制，</w:t>
      </w:r>
    </w:p>
    <w:p w14:paraId="21E37707">
      <w:pPr>
        <w:pStyle w:val="9"/>
        <w:widowControl/>
        <w:ind w:firstLine="560" w:firstLineChars="200"/>
        <w:rPr>
          <w:color w:val="auto"/>
          <w:highlight w:val="none"/>
        </w:rPr>
      </w:pPr>
      <w:r>
        <w:rPr>
          <w:color w:val="auto"/>
          <w:highlight w:val="none"/>
        </w:rPr>
        <w:t>本项目将每年污水处理费的支付与绩效评价结果挂钩，其中最后一个月的</w:t>
      </w:r>
    </w:p>
    <w:p w14:paraId="2E5A085B">
      <w:pPr>
        <w:pStyle w:val="9"/>
        <w:widowControl/>
        <w:ind w:firstLine="560" w:firstLineChars="200"/>
        <w:rPr>
          <w:color w:val="auto"/>
          <w:highlight w:val="none"/>
        </w:rPr>
      </w:pPr>
      <w:r>
        <w:rPr>
          <w:color w:val="auto"/>
          <w:highlight w:val="none"/>
        </w:rPr>
        <w:t>污水处理服务费待绩效评价后支付；绩效评价每年组织一次，根据绩效评价评分结果核定污水处理费。绩效评价由实施机构组织实施。</w:t>
      </w:r>
    </w:p>
    <w:p w14:paraId="4EFF6978">
      <w:pPr>
        <w:pStyle w:val="9"/>
        <w:widowControl/>
        <w:ind w:firstLine="560" w:firstLineChars="200"/>
        <w:rPr>
          <w:color w:val="auto"/>
          <w:highlight w:val="none"/>
        </w:rPr>
      </w:pPr>
      <w:r>
        <w:rPr>
          <w:color w:val="auto"/>
          <w:highlight w:val="none"/>
        </w:rPr>
        <w:t>本项目运营期绩效评价主要通过</w:t>
      </w:r>
      <w:r>
        <w:rPr>
          <w:rFonts w:hint="eastAsia"/>
          <w:color w:val="auto"/>
          <w:highlight w:val="none"/>
        </w:rPr>
        <w:t>“</w:t>
      </w:r>
      <w:r>
        <w:rPr>
          <w:color w:val="auto"/>
          <w:highlight w:val="none"/>
        </w:rPr>
        <w:t>常规评价</w:t>
      </w:r>
      <w:r>
        <w:rPr>
          <w:rFonts w:hint="eastAsia"/>
          <w:color w:val="auto"/>
          <w:highlight w:val="none"/>
        </w:rPr>
        <w:t>”</w:t>
      </w:r>
      <w:r>
        <w:rPr>
          <w:color w:val="auto"/>
          <w:highlight w:val="none"/>
        </w:rPr>
        <w:t>和</w:t>
      </w:r>
      <w:r>
        <w:rPr>
          <w:rFonts w:hint="eastAsia"/>
          <w:color w:val="auto"/>
          <w:highlight w:val="none"/>
        </w:rPr>
        <w:t>“</w:t>
      </w:r>
      <w:r>
        <w:rPr>
          <w:color w:val="auto"/>
          <w:highlight w:val="none"/>
        </w:rPr>
        <w:t>临时评价</w:t>
      </w:r>
      <w:r>
        <w:rPr>
          <w:rFonts w:hint="eastAsia"/>
          <w:color w:val="auto"/>
          <w:highlight w:val="none"/>
        </w:rPr>
        <w:t>”</w:t>
      </w:r>
      <w:r>
        <w:rPr>
          <w:color w:val="auto"/>
          <w:highlight w:val="none"/>
        </w:rPr>
        <w:t>的方式对特许经营者服务绩效水平进行评价。</w:t>
      </w:r>
    </w:p>
    <w:p w14:paraId="377DF557">
      <w:pPr>
        <w:pStyle w:val="4"/>
        <w:widowControl/>
        <w:numPr>
          <w:ilvl w:val="0"/>
          <w:numId w:val="61"/>
        </w:numPr>
        <w:tabs>
          <w:tab w:val="left" w:pos="920"/>
        </w:tabs>
        <w:ind w:firstLine="643" w:firstLineChars="200"/>
        <w:rPr>
          <w:rFonts w:hint="eastAsia" w:hAnsi="宋体" w:cs="宋体"/>
          <w:b w:val="0"/>
          <w:color w:val="auto"/>
          <w:highlight w:val="none"/>
        </w:rPr>
      </w:pPr>
      <w:r>
        <w:rPr>
          <w:color w:val="auto"/>
          <w:highlight w:val="none"/>
        </w:rPr>
        <w:t>常规评价。</w:t>
      </w:r>
    </w:p>
    <w:p w14:paraId="7639CECA">
      <w:pPr>
        <w:pStyle w:val="9"/>
        <w:widowControl/>
        <w:ind w:firstLine="560" w:firstLineChars="200"/>
        <w:rPr>
          <w:color w:val="auto"/>
          <w:highlight w:val="none"/>
        </w:rPr>
        <w:sectPr>
          <w:footerReference r:id="rId9" w:type="default"/>
          <w:pgSz w:w="11900" w:h="16840"/>
          <w:pgMar w:top="1431" w:right="1336" w:bottom="1228" w:left="1448" w:header="0" w:footer="991" w:gutter="0"/>
          <w:cols w:space="720" w:num="1"/>
        </w:sectPr>
      </w:pPr>
      <w:r>
        <w:rPr>
          <w:color w:val="auto"/>
          <w:highlight w:val="none"/>
        </w:rPr>
        <w:t>常规考核每年进行一次，在特许经营者向实施机构提交年度运维情况报告后10日内进行。实施机构及其指定第三方专业机构需提前48小时通知特许经营者考核的时间，并依据考核指标体系对本项目进行考核。常规考核结果将与处理服务费直接挂钩。</w:t>
      </w:r>
    </w:p>
    <w:p w14:paraId="22BF0077">
      <w:pPr>
        <w:pStyle w:val="4"/>
        <w:widowControl/>
        <w:numPr>
          <w:ilvl w:val="0"/>
          <w:numId w:val="61"/>
        </w:numPr>
        <w:tabs>
          <w:tab w:val="left" w:pos="920"/>
        </w:tabs>
        <w:ind w:firstLine="643" w:firstLineChars="200"/>
        <w:rPr>
          <w:rFonts w:hint="eastAsia" w:hAnsi="宋体" w:cs="宋体"/>
          <w:b w:val="0"/>
          <w:color w:val="auto"/>
          <w:highlight w:val="none"/>
        </w:rPr>
      </w:pPr>
      <w:r>
        <w:rPr>
          <w:color w:val="auto"/>
          <w:highlight w:val="none"/>
        </w:rPr>
        <w:t>临时评价。</w:t>
      </w:r>
    </w:p>
    <w:p w14:paraId="14818A0F">
      <w:pPr>
        <w:pStyle w:val="9"/>
        <w:widowControl/>
        <w:ind w:firstLine="560" w:firstLineChars="200"/>
        <w:rPr>
          <w:color w:val="auto"/>
          <w:highlight w:val="none"/>
        </w:rPr>
      </w:pPr>
      <w:r>
        <w:rPr>
          <w:color w:val="auto"/>
          <w:highlight w:val="none"/>
        </w:rPr>
        <w:t>实施机构及其指定第三方专业机构可以随时自行评价特许经营者的运维服务绩效，如发现缺陷，则需在24小时内以书面形式通知特许经营者。特许经营者在接到实施机构的书面通知后，应在绩效评价要求的时间内修复缺陷。</w:t>
      </w:r>
    </w:p>
    <w:p w14:paraId="489A1719">
      <w:pPr>
        <w:pStyle w:val="9"/>
        <w:widowControl/>
        <w:ind w:firstLine="560" w:firstLineChars="200"/>
        <w:rPr>
          <w:color w:val="auto"/>
          <w:highlight w:val="none"/>
        </w:rPr>
      </w:pPr>
      <w:r>
        <w:rPr>
          <w:color w:val="auto"/>
          <w:highlight w:val="none"/>
        </w:rPr>
        <w:t>临时评价结果一般不作为特许经营者违约的情形处理，除非临时评价发现存在重大安全、环保隐患。</w:t>
      </w:r>
    </w:p>
    <w:p w14:paraId="5A74F605">
      <w:pPr>
        <w:pStyle w:val="9"/>
        <w:widowControl/>
        <w:ind w:firstLine="560" w:firstLineChars="200"/>
        <w:rPr>
          <w:color w:val="auto"/>
          <w:highlight w:val="none"/>
        </w:rPr>
      </w:pPr>
      <w:r>
        <w:rPr>
          <w:color w:val="auto"/>
          <w:highlight w:val="none"/>
        </w:rPr>
        <w:t>无论是常规评价还是临时评价，特许经营者皆应及时修复缺陷，否则实施机构可根据相关约定从污水处理服务费中提取相应金额。</w:t>
      </w:r>
    </w:p>
    <w:p w14:paraId="540EF2C9">
      <w:pPr>
        <w:pStyle w:val="47"/>
        <w:widowControl/>
        <w:rPr>
          <w:rFonts w:hint="eastAsia"/>
          <w:color w:val="auto"/>
          <w:highlight w:val="none"/>
        </w:rPr>
      </w:pPr>
      <w:r>
        <w:rPr>
          <w:color w:val="auto"/>
          <w:highlight w:val="none"/>
        </w:rPr>
        <w:t>运维绩效评价处罚金取值表</w:t>
      </w:r>
    </w:p>
    <w:tbl>
      <w:tblPr>
        <w:tblStyle w:val="44"/>
        <w:tblW w:w="7679" w:type="dxa"/>
        <w:tblInd w:w="79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01"/>
        <w:gridCol w:w="3857"/>
        <w:gridCol w:w="1921"/>
      </w:tblGrid>
      <w:tr w14:paraId="205A6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1901" w:type="dxa"/>
          </w:tcPr>
          <w:p w14:paraId="5C84E21C">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得分（X）</w:t>
            </w:r>
          </w:p>
        </w:tc>
        <w:tc>
          <w:tcPr>
            <w:tcW w:w="3857" w:type="dxa"/>
          </w:tcPr>
          <w:p w14:paraId="70E324E2">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实际支付比例（K）</w:t>
            </w:r>
          </w:p>
        </w:tc>
        <w:tc>
          <w:tcPr>
            <w:tcW w:w="1921" w:type="dxa"/>
          </w:tcPr>
          <w:p w14:paraId="550AF4B3">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备注</w:t>
            </w:r>
          </w:p>
        </w:tc>
      </w:tr>
      <w:tr w14:paraId="34DCC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1901" w:type="dxa"/>
          </w:tcPr>
          <w:p w14:paraId="47527E7D">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X≥85</w:t>
            </w:r>
          </w:p>
        </w:tc>
        <w:tc>
          <w:tcPr>
            <w:tcW w:w="3857" w:type="dxa"/>
          </w:tcPr>
          <w:p w14:paraId="42CB5781">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100%</w:t>
            </w:r>
          </w:p>
        </w:tc>
        <w:tc>
          <w:tcPr>
            <w:tcW w:w="1921" w:type="dxa"/>
          </w:tcPr>
          <w:p w14:paraId="0DE8BE64">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p>
        </w:tc>
      </w:tr>
      <w:tr w14:paraId="4A056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1901" w:type="dxa"/>
          </w:tcPr>
          <w:p w14:paraId="144859B7">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85&gt;X≥80</w:t>
            </w:r>
          </w:p>
        </w:tc>
        <w:tc>
          <w:tcPr>
            <w:tcW w:w="3857" w:type="dxa"/>
          </w:tcPr>
          <w:p w14:paraId="36A67D80">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100%-（85-X）×0.2%</w:t>
            </w:r>
          </w:p>
        </w:tc>
        <w:tc>
          <w:tcPr>
            <w:tcW w:w="1921" w:type="dxa"/>
          </w:tcPr>
          <w:p w14:paraId="2C295DEF">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p>
        </w:tc>
      </w:tr>
      <w:tr w14:paraId="0FA215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1901" w:type="dxa"/>
          </w:tcPr>
          <w:p w14:paraId="4CB7A380">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80&gt;X≥70</w:t>
            </w:r>
          </w:p>
        </w:tc>
        <w:tc>
          <w:tcPr>
            <w:tcW w:w="3857" w:type="dxa"/>
          </w:tcPr>
          <w:p w14:paraId="3C0845C9">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99%-（80-X）×0.5%</w:t>
            </w:r>
          </w:p>
        </w:tc>
        <w:tc>
          <w:tcPr>
            <w:tcW w:w="1921" w:type="dxa"/>
          </w:tcPr>
          <w:p w14:paraId="2469F328">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p>
        </w:tc>
      </w:tr>
      <w:tr w14:paraId="51437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1901" w:type="dxa"/>
          </w:tcPr>
          <w:p w14:paraId="582A61BC">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70&gt;X&gt;60</w:t>
            </w:r>
          </w:p>
        </w:tc>
        <w:tc>
          <w:tcPr>
            <w:tcW w:w="3857" w:type="dxa"/>
          </w:tcPr>
          <w:p w14:paraId="6CF45F75">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r>
              <w:rPr>
                <w:rFonts w:ascii="仿宋" w:hAnsi="仿宋" w:eastAsia="仿宋"/>
                <w:color w:val="auto"/>
                <w:sz w:val="28"/>
                <w:szCs w:val="28"/>
                <w:highlight w:val="none"/>
              </w:rPr>
              <w:t>94%-（70-X）×1%</w:t>
            </w:r>
          </w:p>
        </w:tc>
        <w:tc>
          <w:tcPr>
            <w:tcW w:w="1921" w:type="dxa"/>
          </w:tcPr>
          <w:p w14:paraId="75FEF680">
            <w:pPr>
              <w:widowControl/>
              <w:tabs>
                <w:tab w:val="left" w:pos="1262"/>
              </w:tabs>
              <w:adjustRightInd w:val="0"/>
              <w:snapToGrid w:val="0"/>
              <w:spacing w:line="360" w:lineRule="auto"/>
              <w:ind w:firstLine="560"/>
              <w:rPr>
                <w:rFonts w:hint="eastAsia" w:ascii="仿宋" w:hAnsi="仿宋" w:eastAsia="仿宋"/>
                <w:color w:val="auto"/>
                <w:sz w:val="28"/>
                <w:szCs w:val="28"/>
                <w:highlight w:val="none"/>
              </w:rPr>
            </w:pPr>
          </w:p>
        </w:tc>
      </w:tr>
    </w:tbl>
    <w:p w14:paraId="23ED5002">
      <w:pPr>
        <w:pStyle w:val="9"/>
        <w:widowControl/>
        <w:ind w:firstLine="560" w:firstLineChars="200"/>
        <w:rPr>
          <w:color w:val="auto"/>
          <w:highlight w:val="none"/>
        </w:rPr>
      </w:pPr>
      <w:r>
        <w:rPr>
          <w:color w:val="auto"/>
          <w:highlight w:val="none"/>
        </w:rPr>
        <w:t>绩效评价处罚金=当年应支付的污水处理费×（1-实际支付比例）。</w:t>
      </w:r>
    </w:p>
    <w:p w14:paraId="6223149F">
      <w:pPr>
        <w:pStyle w:val="9"/>
        <w:widowControl/>
        <w:ind w:firstLine="560" w:firstLineChars="200"/>
        <w:rPr>
          <w:color w:val="auto"/>
          <w:highlight w:val="none"/>
        </w:rPr>
      </w:pPr>
      <w:r>
        <w:rPr>
          <w:color w:val="auto"/>
          <w:highlight w:val="none"/>
        </w:rPr>
        <w:t>得分≦60分的，视为运营维护不合格，特许经营者应及时整改。若特许经营者未及时整改的，视为特许经营者严重违约，实施机构有权单方终止特许经营协议。运营期绩效评价标准见项目实施方案：</w:t>
      </w:r>
    </w:p>
    <w:p w14:paraId="76DB04EE">
      <w:pPr>
        <w:widowControl/>
        <w:tabs>
          <w:tab w:val="left" w:pos="3820"/>
        </w:tabs>
        <w:spacing w:line="360" w:lineRule="exact"/>
        <w:rPr>
          <w:rFonts w:hint="eastAsia" w:ascii="仿宋" w:hAnsi="仿宋" w:eastAsia="仿宋"/>
          <w:b/>
          <w:color w:val="auto"/>
          <w:szCs w:val="21"/>
          <w:highlight w:val="none"/>
        </w:rPr>
      </w:pPr>
    </w:p>
    <w:p w14:paraId="4B591140">
      <w:pPr>
        <w:pStyle w:val="43"/>
        <w:numPr>
          <w:ilvl w:val="0"/>
          <w:numId w:val="2"/>
        </w:numPr>
        <w:tabs>
          <w:tab w:val="left" w:pos="1612"/>
          <w:tab w:val="clear" w:pos="210"/>
        </w:tabs>
        <w:ind w:firstLine="600" w:firstLineChars="200"/>
        <w:rPr>
          <w:color w:val="auto"/>
          <w:highlight w:val="none"/>
        </w:rPr>
      </w:pPr>
      <w:bookmarkStart w:id="233" w:name="_Toc13598"/>
      <w:bookmarkStart w:id="234" w:name="_Toc9312"/>
      <w:bookmarkStart w:id="235" w:name="_Toc489179745"/>
      <w:bookmarkStart w:id="236" w:name="_Toc22907"/>
      <w:r>
        <w:rPr>
          <w:color w:val="auto"/>
          <w:highlight w:val="none"/>
        </w:rPr>
        <w:t>股权变更限制</w:t>
      </w:r>
      <w:bookmarkEnd w:id="233"/>
      <w:bookmarkEnd w:id="234"/>
      <w:bookmarkEnd w:id="235"/>
      <w:bookmarkEnd w:id="236"/>
    </w:p>
    <w:p w14:paraId="32F7A895">
      <w:pPr>
        <w:pStyle w:val="9"/>
        <w:widowControl/>
        <w:numPr>
          <w:ilvl w:val="0"/>
          <w:numId w:val="62"/>
        </w:numPr>
        <w:tabs>
          <w:tab w:val="left" w:pos="1444"/>
          <w:tab w:val="clear" w:pos="210"/>
        </w:tabs>
        <w:ind w:firstLine="562" w:firstLineChars="200"/>
        <w:rPr>
          <w:b/>
          <w:color w:val="auto"/>
          <w:highlight w:val="none"/>
        </w:rPr>
      </w:pPr>
      <w:r>
        <w:rPr>
          <w:b/>
          <w:color w:val="auto"/>
          <w:highlight w:val="none"/>
        </w:rPr>
        <w:t>项目公司股权变更</w:t>
      </w:r>
    </w:p>
    <w:p w14:paraId="620B17EC">
      <w:pPr>
        <w:pStyle w:val="9"/>
        <w:widowControl/>
        <w:numPr>
          <w:ilvl w:val="0"/>
          <w:numId w:val="63"/>
        </w:numPr>
        <w:tabs>
          <w:tab w:val="left" w:pos="780"/>
          <w:tab w:val="clear" w:pos="210"/>
        </w:tabs>
        <w:ind w:firstLine="560" w:firstLineChars="200"/>
        <w:rPr>
          <w:color w:val="auto"/>
          <w:highlight w:val="none"/>
        </w:rPr>
      </w:pPr>
      <w:r>
        <w:rPr>
          <w:color w:val="auto"/>
          <w:highlight w:val="none"/>
        </w:rPr>
        <w:t>除协议约定的提前终止等特殊情况外，在项目建设期及运营期满三年内，社会资本方不得向第三方转让其持有的项目公司全部或部分股权(经本项目实施机构事先书面同意，为本项目融资目的需要作出的股权变更除外)。运营期满三年后，未经实施机构同意，不得擅自转让其股权。符合条件时，政府支持项目公司资产证券化，但应事先取得实施机构书面同意。</w:t>
      </w:r>
    </w:p>
    <w:p w14:paraId="5EA190A0">
      <w:pPr>
        <w:pStyle w:val="9"/>
        <w:widowControl/>
        <w:numPr>
          <w:ilvl w:val="0"/>
          <w:numId w:val="63"/>
        </w:numPr>
        <w:tabs>
          <w:tab w:val="left" w:pos="780"/>
          <w:tab w:val="clear" w:pos="210"/>
        </w:tabs>
        <w:ind w:firstLine="560" w:firstLineChars="200"/>
        <w:rPr>
          <w:color w:val="auto"/>
          <w:highlight w:val="none"/>
        </w:rPr>
      </w:pPr>
      <w:r>
        <w:rPr>
          <w:color w:val="auto"/>
          <w:highlight w:val="none"/>
        </w:rPr>
        <w:t>如向第三方转让股权，则股权受让方应同时具备以下条件：</w:t>
      </w:r>
    </w:p>
    <w:p w14:paraId="7736266F">
      <w:pPr>
        <w:pStyle w:val="9"/>
        <w:widowControl/>
        <w:numPr>
          <w:ilvl w:val="0"/>
          <w:numId w:val="64"/>
        </w:numPr>
        <w:tabs>
          <w:tab w:val="left" w:pos="1080"/>
        </w:tabs>
        <w:ind w:firstLine="560" w:firstLineChars="200"/>
        <w:rPr>
          <w:rFonts w:hint="eastAsia" w:hAnsi="宋体" w:cs="宋体"/>
          <w:color w:val="auto"/>
          <w:highlight w:val="none"/>
        </w:rPr>
        <w:sectPr>
          <w:footerReference r:id="rId10" w:type="default"/>
          <w:pgSz w:w="11900" w:h="16840"/>
          <w:pgMar w:top="1431" w:right="1357" w:bottom="1228" w:left="1457" w:header="0" w:footer="991" w:gutter="0"/>
          <w:cols w:space="720" w:num="1"/>
        </w:sectPr>
      </w:pPr>
      <w:r>
        <w:rPr>
          <w:color w:val="auto"/>
          <w:highlight w:val="none"/>
        </w:rPr>
        <w:t>具有足够财务方面的能力、资源和信誉履行原始股东在本合同下</w:t>
      </w:r>
    </w:p>
    <w:p w14:paraId="736D6822">
      <w:pPr>
        <w:pStyle w:val="9"/>
        <w:widowControl/>
        <w:ind w:firstLine="560" w:firstLineChars="200"/>
        <w:rPr>
          <w:color w:val="auto"/>
          <w:highlight w:val="none"/>
        </w:rPr>
      </w:pPr>
      <w:r>
        <w:rPr>
          <w:color w:val="auto"/>
          <w:highlight w:val="none"/>
        </w:rPr>
        <w:t>的义务；</w:t>
      </w:r>
    </w:p>
    <w:p w14:paraId="4740CB46">
      <w:pPr>
        <w:pStyle w:val="9"/>
        <w:widowControl/>
        <w:numPr>
          <w:ilvl w:val="0"/>
          <w:numId w:val="64"/>
        </w:numPr>
        <w:tabs>
          <w:tab w:val="left" w:pos="1080"/>
        </w:tabs>
        <w:ind w:firstLine="560" w:firstLineChars="200"/>
        <w:rPr>
          <w:rFonts w:hint="eastAsia" w:hAnsi="宋体" w:cs="宋体"/>
          <w:color w:val="auto"/>
          <w:highlight w:val="none"/>
        </w:rPr>
      </w:pPr>
      <w:r>
        <w:rPr>
          <w:color w:val="auto"/>
          <w:highlight w:val="none"/>
        </w:rPr>
        <w:t>具有满足本合同约定的技术能力和污水处理项目的运营管理经验，并承诺履行原始股东在本合同下的项目运营、维护、管理义务直至特许经营期结束；</w:t>
      </w:r>
    </w:p>
    <w:p w14:paraId="1BC31E10">
      <w:pPr>
        <w:pStyle w:val="9"/>
        <w:widowControl/>
        <w:numPr>
          <w:ilvl w:val="0"/>
          <w:numId w:val="64"/>
        </w:numPr>
        <w:tabs>
          <w:tab w:val="left" w:pos="1080"/>
        </w:tabs>
        <w:ind w:firstLine="560" w:firstLineChars="200"/>
        <w:rPr>
          <w:rFonts w:hint="eastAsia" w:hAnsi="宋体" w:cs="宋体"/>
          <w:color w:val="auto"/>
          <w:highlight w:val="none"/>
        </w:rPr>
      </w:pPr>
      <w:r>
        <w:rPr>
          <w:color w:val="auto"/>
          <w:highlight w:val="none"/>
        </w:rPr>
        <w:t>股权受让方应出具书面声明，表明其已经完全理解并接受投资合作为协议和特许经营协议全部条款规定的内容，特别需要完善处理和</w:t>
      </w:r>
    </w:p>
    <w:p w14:paraId="2765194A">
      <w:pPr>
        <w:pStyle w:val="9"/>
        <w:widowControl/>
        <w:ind w:firstLine="560" w:firstLineChars="200"/>
        <w:rPr>
          <w:color w:val="auto"/>
          <w:highlight w:val="none"/>
        </w:rPr>
      </w:pPr>
      <w:r>
        <w:rPr>
          <w:color w:val="auto"/>
          <w:highlight w:val="none"/>
        </w:rPr>
        <w:t>安排原股东在本项目下相关融资贷款合同、相关债务以及本项目下一切责任义务的法律变更、交接和延续。</w:t>
      </w:r>
    </w:p>
    <w:p w14:paraId="6C87FEAD">
      <w:pPr>
        <w:pStyle w:val="9"/>
        <w:widowControl/>
        <w:numPr>
          <w:ilvl w:val="0"/>
          <w:numId w:val="64"/>
        </w:numPr>
        <w:tabs>
          <w:tab w:val="left" w:pos="1080"/>
        </w:tabs>
        <w:ind w:firstLine="560" w:firstLineChars="200"/>
        <w:rPr>
          <w:rFonts w:hint="eastAsia" w:hAnsi="宋体" w:cs="宋体"/>
          <w:color w:val="auto"/>
          <w:highlight w:val="none"/>
        </w:rPr>
      </w:pPr>
      <w:r>
        <w:rPr>
          <w:color w:val="auto"/>
          <w:highlight w:val="none"/>
        </w:rPr>
        <w:t>违反股权变更限制的情形一旦发生，将直接认定为特许经营者的违约行为，特许经营者应消除该违约行为的影响并恢复股权原状；情节严重的，甲方将有权因该违约而提前终止本项目的一切合作。</w:t>
      </w:r>
    </w:p>
    <w:p w14:paraId="38422809">
      <w:pPr>
        <w:pStyle w:val="9"/>
        <w:widowControl/>
        <w:numPr>
          <w:ilvl w:val="0"/>
          <w:numId w:val="62"/>
        </w:numPr>
        <w:tabs>
          <w:tab w:val="left" w:pos="1444"/>
          <w:tab w:val="clear" w:pos="210"/>
        </w:tabs>
        <w:ind w:firstLine="562" w:firstLineChars="200"/>
        <w:rPr>
          <w:b/>
          <w:color w:val="auto"/>
          <w:highlight w:val="none"/>
        </w:rPr>
      </w:pPr>
      <w:r>
        <w:rPr>
          <w:b/>
          <w:color w:val="auto"/>
          <w:highlight w:val="none"/>
        </w:rPr>
        <w:t>股权转让后的义务承担</w:t>
      </w:r>
    </w:p>
    <w:p w14:paraId="5D06BE67">
      <w:pPr>
        <w:pStyle w:val="9"/>
        <w:widowControl/>
        <w:ind w:firstLine="560" w:firstLineChars="200"/>
        <w:rPr>
          <w:color w:val="auto"/>
          <w:highlight w:val="none"/>
        </w:rPr>
      </w:pPr>
      <w:r>
        <w:rPr>
          <w:color w:val="auto"/>
          <w:highlight w:val="none"/>
        </w:rPr>
        <w:t>股东转让项目公司股权的，股权受让方应承继项目公司原有股东的全部义务，但不豁免原股东作为原始出资人的其他责任。</w:t>
      </w:r>
    </w:p>
    <w:p w14:paraId="66C36D27">
      <w:pPr>
        <w:pStyle w:val="9"/>
        <w:widowControl/>
        <w:numPr>
          <w:ilvl w:val="0"/>
          <w:numId w:val="62"/>
        </w:numPr>
        <w:tabs>
          <w:tab w:val="left" w:pos="1444"/>
          <w:tab w:val="clear" w:pos="210"/>
        </w:tabs>
        <w:ind w:firstLine="562" w:firstLineChars="200"/>
        <w:rPr>
          <w:b/>
          <w:color w:val="auto"/>
          <w:highlight w:val="none"/>
        </w:rPr>
      </w:pPr>
      <w:r>
        <w:rPr>
          <w:b/>
          <w:color w:val="auto"/>
          <w:highlight w:val="none"/>
        </w:rPr>
        <w:t>股权变更的审批</w:t>
      </w:r>
    </w:p>
    <w:p w14:paraId="723F550B">
      <w:pPr>
        <w:pStyle w:val="9"/>
        <w:widowControl/>
        <w:ind w:firstLine="560" w:firstLineChars="200"/>
        <w:rPr>
          <w:color w:val="auto"/>
          <w:highlight w:val="none"/>
        </w:rPr>
      </w:pPr>
      <w:r>
        <w:rPr>
          <w:color w:val="auto"/>
          <w:highlight w:val="none"/>
        </w:rPr>
        <w:t>在合作期间内，项目公司的股权变更均须经过政府的事前书面批准。</w:t>
      </w:r>
    </w:p>
    <w:p w14:paraId="02AE8C13">
      <w:pPr>
        <w:pStyle w:val="9"/>
        <w:widowControl/>
        <w:numPr>
          <w:ilvl w:val="0"/>
          <w:numId w:val="62"/>
        </w:numPr>
        <w:tabs>
          <w:tab w:val="left" w:pos="1444"/>
          <w:tab w:val="clear" w:pos="210"/>
        </w:tabs>
        <w:ind w:firstLine="562" w:firstLineChars="200"/>
        <w:rPr>
          <w:b/>
          <w:color w:val="auto"/>
          <w:highlight w:val="none"/>
        </w:rPr>
      </w:pPr>
      <w:r>
        <w:rPr>
          <w:b/>
          <w:color w:val="auto"/>
          <w:highlight w:val="none"/>
        </w:rPr>
        <w:t>违反股权变更限制的后果</w:t>
      </w:r>
    </w:p>
    <w:p w14:paraId="7D4058CA">
      <w:pPr>
        <w:pStyle w:val="9"/>
        <w:widowControl/>
        <w:ind w:firstLine="560" w:firstLineChars="200"/>
        <w:rPr>
          <w:color w:val="auto"/>
          <w:highlight w:val="none"/>
        </w:rPr>
      </w:pPr>
      <w:r>
        <w:rPr>
          <w:color w:val="auto"/>
          <w:highlight w:val="none"/>
        </w:rPr>
        <w:t>乙方发生违反股权变更限制的任一情形，均视为项目公司的违约行为，情节严重的，甲方有权因该违约而提前终止项目合同。</w:t>
      </w:r>
    </w:p>
    <w:p w14:paraId="289B3DD0">
      <w:pPr>
        <w:pStyle w:val="43"/>
        <w:numPr>
          <w:ilvl w:val="0"/>
          <w:numId w:val="2"/>
        </w:numPr>
        <w:tabs>
          <w:tab w:val="left" w:pos="1612"/>
          <w:tab w:val="clear" w:pos="210"/>
        </w:tabs>
        <w:ind w:firstLine="600" w:firstLineChars="200"/>
        <w:rPr>
          <w:color w:val="auto"/>
          <w:highlight w:val="none"/>
        </w:rPr>
      </w:pPr>
      <w:bookmarkStart w:id="237" w:name="_Toc17608"/>
      <w:bookmarkStart w:id="238" w:name="_Toc2103"/>
      <w:bookmarkStart w:id="239" w:name="_Toc16397"/>
      <w:r>
        <w:rPr>
          <w:color w:val="auto"/>
          <w:highlight w:val="none"/>
        </w:rPr>
        <w:t>污水处理服务费及价格调整</w:t>
      </w:r>
      <w:bookmarkEnd w:id="237"/>
      <w:bookmarkEnd w:id="238"/>
      <w:bookmarkEnd w:id="239"/>
    </w:p>
    <w:p w14:paraId="669F2BDA">
      <w:pPr>
        <w:pStyle w:val="9"/>
        <w:widowControl/>
        <w:numPr>
          <w:ilvl w:val="0"/>
          <w:numId w:val="65"/>
        </w:numPr>
        <w:tabs>
          <w:tab w:val="left" w:pos="1444"/>
          <w:tab w:val="clear" w:pos="210"/>
        </w:tabs>
        <w:ind w:firstLine="562" w:firstLineChars="200"/>
        <w:rPr>
          <w:b/>
          <w:color w:val="auto"/>
          <w:highlight w:val="none"/>
        </w:rPr>
      </w:pPr>
      <w:r>
        <w:rPr>
          <w:b/>
          <w:color w:val="auto"/>
          <w:highlight w:val="none"/>
        </w:rPr>
        <w:t>污水处理费的构成</w:t>
      </w:r>
    </w:p>
    <w:p w14:paraId="03623B7E">
      <w:pPr>
        <w:pStyle w:val="9"/>
        <w:widowControl/>
        <w:ind w:firstLine="560" w:firstLineChars="200"/>
        <w:rPr>
          <w:color w:val="auto"/>
          <w:highlight w:val="none"/>
        </w:rPr>
      </w:pPr>
      <w:r>
        <w:rPr>
          <w:color w:val="auto"/>
          <w:highlight w:val="none"/>
        </w:rPr>
        <w:t>本项目收入来源为污水处理服务费。污水处理服务费由污水处理费和运营补贴组成。本项目特许经营者获取的收益包括使用者付费部分和政府补贴部分，使用者付费部分为政府实行政府定价向城镇排水与污水处理设施排放污水、废水的单位和个人收取的污水处理费，政府补贴部分为当项目进入运营期后，项目使用者付费部分不足以覆盖本项目的运营成本时，项目公司依据出台的相关文件依法取得的项目补贴收入。其中，污水处理费由供水公司按照《污水处理费征收使用管理办法》(财税〔2014〕151号)、《关于调整我市污水处理收费标准的通知》(周发改价管〔2017〕689号)代收，以</w:t>
      </w:r>
      <w:r>
        <w:rPr>
          <w:rFonts w:hint="eastAsia"/>
          <w:color w:val="auto"/>
          <w:highlight w:val="none"/>
        </w:rPr>
        <w:t>“</w:t>
      </w:r>
      <w:r>
        <w:rPr>
          <w:color w:val="auto"/>
          <w:highlight w:val="none"/>
        </w:rPr>
        <w:t>收支两条线</w:t>
      </w:r>
      <w:r>
        <w:rPr>
          <w:rFonts w:hint="eastAsia"/>
          <w:color w:val="auto"/>
          <w:highlight w:val="none"/>
        </w:rPr>
        <w:t>”</w:t>
      </w:r>
      <w:r>
        <w:rPr>
          <w:color w:val="auto"/>
          <w:highlight w:val="none"/>
        </w:rPr>
        <w:t>的形式归入国库；财政依据《周口市生活污水处理项目运营补贴控制标准》进行补贴。最后由财政局按照特许经营协议、绩效评价等要求支付污水处理服务费。</w:t>
      </w:r>
    </w:p>
    <w:p w14:paraId="6A90F676">
      <w:pPr>
        <w:pStyle w:val="9"/>
        <w:widowControl/>
        <w:ind w:firstLine="560" w:firstLineChars="200"/>
        <w:rPr>
          <w:color w:val="auto"/>
          <w:highlight w:val="none"/>
        </w:rPr>
      </w:pPr>
      <w:r>
        <w:rPr>
          <w:color w:val="auto"/>
          <w:highlight w:val="none"/>
        </w:rPr>
        <w:t>本项目特许经营者获取的收益包括使用者付费部分和政府补贴部分，使用者付费部分为政府实行政府定价向城镇排水与污水处理设施排放污水、废水的单位和个人收取的污水处理费，政府补贴部分为当项目进入运营期后，项目使用者付费部分不足以覆盖本项目的运营</w:t>
      </w:r>
      <w:r>
        <w:rPr>
          <w:rFonts w:hint="eastAsia"/>
          <w:color w:val="auto"/>
          <w:highlight w:val="none"/>
        </w:rPr>
        <w:t>总</w:t>
      </w:r>
      <w:r>
        <w:rPr>
          <w:color w:val="auto"/>
          <w:highlight w:val="none"/>
        </w:rPr>
        <w:t>成本（包括水电费、药剂费、人工费、维修费、污泥运输费、折旧费、</w:t>
      </w:r>
      <w:bookmarkStart w:id="240" w:name="OLE_LINK2"/>
      <w:bookmarkStart w:id="241" w:name="OLE_LINK1"/>
      <w:r>
        <w:rPr>
          <w:color w:val="auto"/>
          <w:highlight w:val="none"/>
        </w:rPr>
        <w:t>财务成本</w:t>
      </w:r>
      <w:bookmarkEnd w:id="240"/>
      <w:bookmarkEnd w:id="241"/>
      <w:r>
        <w:rPr>
          <w:color w:val="auto"/>
          <w:highlight w:val="none"/>
        </w:rPr>
        <w:t>等）时，项目公司依据出台的相关文件依法取得的项目补贴收入。</w:t>
      </w:r>
    </w:p>
    <w:p w14:paraId="564BF4B7">
      <w:pPr>
        <w:pStyle w:val="9"/>
        <w:widowControl/>
        <w:numPr>
          <w:ilvl w:val="0"/>
          <w:numId w:val="65"/>
        </w:numPr>
        <w:tabs>
          <w:tab w:val="left" w:pos="1444"/>
          <w:tab w:val="clear" w:pos="210"/>
        </w:tabs>
        <w:ind w:firstLine="562" w:firstLineChars="200"/>
        <w:rPr>
          <w:b/>
          <w:color w:val="auto"/>
          <w:highlight w:val="none"/>
        </w:rPr>
      </w:pPr>
      <w:r>
        <w:rPr>
          <w:b/>
          <w:color w:val="auto"/>
          <w:highlight w:val="none"/>
        </w:rPr>
        <w:t>污水处理费价格调整</w:t>
      </w:r>
    </w:p>
    <w:p w14:paraId="3AF8073E">
      <w:pPr>
        <w:pStyle w:val="9"/>
        <w:widowControl/>
        <w:ind w:firstLine="560" w:firstLineChars="200"/>
        <w:rPr>
          <w:color w:val="auto"/>
          <w:highlight w:val="none"/>
        </w:rPr>
      </w:pPr>
      <w:r>
        <w:rPr>
          <w:color w:val="auto"/>
          <w:highlight w:val="none"/>
        </w:rPr>
        <w:t>本项目使用者付费中的污水处理费价格实行政府定价，运营期间，由于物价上涨，药剂费、人工薪酬等不同程度增加，致使污水处理成本提高导致现行污水处理收费标准偏低时，应当对污水处理收费标准进行调整。污水处理收费标准的制定和调整由政府依法履行成本监审、专家论证、集体审议等定价程序。此项调整由发改委、实施机构等相关职能部门提起。</w:t>
      </w:r>
    </w:p>
    <w:p w14:paraId="583AAB8A">
      <w:pPr>
        <w:pStyle w:val="9"/>
        <w:widowControl/>
        <w:numPr>
          <w:ilvl w:val="0"/>
          <w:numId w:val="65"/>
        </w:numPr>
        <w:tabs>
          <w:tab w:val="left" w:pos="1444"/>
          <w:tab w:val="clear" w:pos="210"/>
        </w:tabs>
        <w:ind w:firstLine="562" w:firstLineChars="200"/>
        <w:rPr>
          <w:b/>
          <w:color w:val="auto"/>
          <w:highlight w:val="none"/>
        </w:rPr>
      </w:pPr>
      <w:r>
        <w:rPr>
          <w:b/>
          <w:color w:val="auto"/>
          <w:highlight w:val="none"/>
        </w:rPr>
        <w:t>补贴调整</w:t>
      </w:r>
    </w:p>
    <w:p w14:paraId="5DD3BB0D">
      <w:pPr>
        <w:pStyle w:val="9"/>
        <w:widowControl/>
        <w:ind w:firstLine="560" w:firstLineChars="200"/>
        <w:rPr>
          <w:color w:val="auto"/>
          <w:highlight w:val="none"/>
        </w:rPr>
      </w:pPr>
      <w:r>
        <w:rPr>
          <w:color w:val="auto"/>
          <w:highlight w:val="none"/>
        </w:rPr>
        <w:t>运营期间，由于物价上涨、降低，药剂费、人工薪酬、法律变更等不同程度变化，致使污水处理成本提高或者降低，导致现行污水处理服务费偏高或偏低时，应当对污水处理服务费进行调整。补贴标准不得超过《周口市生活污水处理项目运营补贴控制标准》等相关规定。此项调整由实施机构或者项目公司提起。</w:t>
      </w:r>
    </w:p>
    <w:p w14:paraId="1EBBCD79">
      <w:pPr>
        <w:pStyle w:val="9"/>
        <w:widowControl/>
        <w:numPr>
          <w:ilvl w:val="0"/>
          <w:numId w:val="65"/>
        </w:numPr>
        <w:tabs>
          <w:tab w:val="left" w:pos="1444"/>
          <w:tab w:val="clear" w:pos="210"/>
        </w:tabs>
        <w:ind w:firstLine="562" w:firstLineChars="200"/>
        <w:rPr>
          <w:b/>
          <w:color w:val="auto"/>
          <w:highlight w:val="none"/>
        </w:rPr>
      </w:pPr>
      <w:r>
        <w:rPr>
          <w:b/>
          <w:color w:val="auto"/>
          <w:highlight w:val="none"/>
        </w:rPr>
        <w:t>调价机制</w:t>
      </w:r>
    </w:p>
    <w:p w14:paraId="25C65614">
      <w:pPr>
        <w:pStyle w:val="3"/>
        <w:widowControl/>
        <w:numPr>
          <w:ilvl w:val="0"/>
          <w:numId w:val="66"/>
        </w:numPr>
        <w:tabs>
          <w:tab w:val="left" w:pos="1103"/>
          <w:tab w:val="clear" w:pos="210"/>
        </w:tabs>
        <w:ind w:firstLine="643" w:firstLineChars="200"/>
        <w:rPr>
          <w:color w:val="auto"/>
          <w:highlight w:val="none"/>
        </w:rPr>
      </w:pPr>
      <w:r>
        <w:rPr>
          <w:color w:val="auto"/>
          <w:highlight w:val="none"/>
        </w:rPr>
        <w:t>常规调价</w:t>
      </w:r>
    </w:p>
    <w:p w14:paraId="44E0FCCE">
      <w:pPr>
        <w:pStyle w:val="9"/>
        <w:widowControl/>
        <w:ind w:firstLine="560" w:firstLineChars="200"/>
        <w:rPr>
          <w:color w:val="auto"/>
          <w:highlight w:val="none"/>
        </w:rPr>
      </w:pPr>
      <w:r>
        <w:rPr>
          <w:color w:val="auto"/>
          <w:highlight w:val="none"/>
        </w:rPr>
        <w:t>因项目合作期限长达30年，与项目公司运营成本相关的因素将可能在期间发生较大变化，在项目实践中需要约定价格调整周期（本项目暂定为二年）和客观调整因素（一般：为动力费、人工工资及福利费、原材料费、污泥</w:t>
      </w:r>
      <w:r>
        <w:rPr>
          <w:rFonts w:hint="eastAsia"/>
          <w:color w:val="auto"/>
          <w:highlight w:val="none"/>
        </w:rPr>
        <w:t>运输费</w:t>
      </w:r>
      <w:r>
        <w:rPr>
          <w:color w:val="auto"/>
          <w:highlight w:val="none"/>
        </w:rPr>
        <w:t>、CPI指数等）进行调整。</w:t>
      </w:r>
    </w:p>
    <w:p w14:paraId="064F45E1">
      <w:pPr>
        <w:pStyle w:val="9"/>
        <w:widowControl/>
        <w:ind w:firstLine="560" w:firstLineChars="200"/>
        <w:rPr>
          <w:color w:val="auto"/>
          <w:highlight w:val="none"/>
        </w:rPr>
      </w:pPr>
      <w:r>
        <w:rPr>
          <w:color w:val="auto"/>
          <w:highlight w:val="none"/>
        </w:rPr>
        <w:t>污水处理厂(站)运营成本将根据运营维护期间的动力费(电费)、人工成本、药剂费、污泥运输</w:t>
      </w:r>
      <w:r>
        <w:rPr>
          <w:rFonts w:hint="eastAsia"/>
          <w:color w:val="auto"/>
          <w:highlight w:val="none"/>
        </w:rPr>
        <w:t>费</w:t>
      </w:r>
      <w:r>
        <w:rPr>
          <w:color w:val="auto"/>
          <w:highlight w:val="none"/>
        </w:rPr>
        <w:t>等价格因素的变化情况，结合社会资本方在投标文件中就该等因素变化情况所报比例以及《特许经营协议》中约定的调价公式，设定相应的调价周期及调价机制。即在项目运营期内以每两个财务年为一个周期，污水厂进入运营期所在的当年不予计算，自第一个完整财务年度(指自污水厂开始运营所在年度的次年的1月1日至12月31日)。项目公司可向实施机构或其指定机构申请启动调价程序，由实施机构或其指定机构组织相关政府部门审核通过后调价。实施机构或其指定机构亦可在符合调价程序启动条件的情况下自行启动调价程序。调价公式如下：</w:t>
      </w:r>
    </w:p>
    <w:p w14:paraId="4DB131C7">
      <w:pPr>
        <w:pStyle w:val="9"/>
        <w:ind w:left="958" w:leftChars="0" w:firstLine="560" w:firstLineChars="200"/>
        <w:rPr>
          <w:color w:val="auto"/>
          <w:highlight w:val="none"/>
        </w:rPr>
      </w:pPr>
      <w:r>
        <w:rPr>
          <w:color w:val="auto"/>
          <w:highlight w:val="none"/>
        </w:rPr>
        <w:t>Q2n=Q2n—2 K1</w:t>
      </w:r>
    </w:p>
    <w:p w14:paraId="7A459104">
      <w:pPr>
        <w:pStyle w:val="9"/>
        <w:ind w:left="482" w:leftChars="0" w:firstLine="560" w:firstLineChars="200"/>
        <w:rPr>
          <w:color w:val="auto"/>
          <w:highlight w:val="none"/>
        </w:rPr>
      </w:pPr>
      <w:r>
        <w:rPr>
          <w:color w:val="auto"/>
          <w:highlight w:val="none"/>
        </w:rPr>
        <w:t>K1=B1(E2n/E2n—1)+B2(L2n—1)/L2n—1)+B3(Ch2n—1×</w:t>
      </w:r>
    </w:p>
    <w:p w14:paraId="7D4C83D1">
      <w:pPr>
        <w:pStyle w:val="9"/>
        <w:ind w:left="0" w:leftChars="0" w:firstLine="560" w:firstLineChars="200"/>
        <w:rPr>
          <w:color w:val="auto"/>
          <w:highlight w:val="none"/>
        </w:rPr>
      </w:pPr>
      <w:r>
        <w:rPr>
          <w:color w:val="auto"/>
          <w:highlight w:val="none"/>
        </w:rPr>
        <w:t>Ch2n—2)+B4(M2n—1)+B5(CPI2n—1)+B5(CPI2n—1)+n-1×CPI2n—2)+B6</w:t>
      </w:r>
    </w:p>
    <w:p w14:paraId="39DA70D7">
      <w:pPr>
        <w:pStyle w:val="9"/>
        <w:ind w:firstLine="560" w:firstLineChars="200"/>
        <w:rPr>
          <w:color w:val="auto"/>
          <w:highlight w:val="none"/>
        </w:rPr>
      </w:pPr>
      <w:r>
        <w:rPr>
          <w:color w:val="auto"/>
          <w:highlight w:val="none"/>
        </w:rPr>
        <w:t>相关调价参数详见下表。</w:t>
      </w:r>
    </w:p>
    <w:tbl>
      <w:tblPr>
        <w:tblStyle w:val="44"/>
        <w:tblW w:w="81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9"/>
        <w:gridCol w:w="12"/>
        <w:gridCol w:w="6873"/>
      </w:tblGrid>
      <w:tr w14:paraId="111D0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1309" w:type="dxa"/>
          </w:tcPr>
          <w:p w14:paraId="0C27C3AC">
            <w:pPr>
              <w:pStyle w:val="45"/>
              <w:spacing w:before="70" w:line="166" w:lineRule="auto"/>
              <w:ind w:left="361"/>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参数</w:t>
            </w:r>
          </w:p>
        </w:tc>
        <w:tc>
          <w:tcPr>
            <w:tcW w:w="6885" w:type="dxa"/>
            <w:gridSpan w:val="2"/>
          </w:tcPr>
          <w:p w14:paraId="6C8A4F9C">
            <w:pPr>
              <w:pStyle w:val="45"/>
              <w:spacing w:before="70" w:line="166" w:lineRule="auto"/>
              <w:ind w:left="2921"/>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参数说明</w:t>
            </w:r>
          </w:p>
        </w:tc>
      </w:tr>
      <w:tr w14:paraId="16443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09" w:type="dxa"/>
          </w:tcPr>
          <w:p w14:paraId="20CA49FE">
            <w:pPr>
              <w:pStyle w:val="45"/>
              <w:spacing w:before="111" w:line="259" w:lineRule="exact"/>
              <w:ind w:left="46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Q2n</w:t>
            </w:r>
          </w:p>
        </w:tc>
        <w:tc>
          <w:tcPr>
            <w:tcW w:w="6885" w:type="dxa"/>
            <w:gridSpan w:val="2"/>
          </w:tcPr>
          <w:p w14:paraId="0B855CC2">
            <w:pPr>
              <w:pStyle w:val="45"/>
              <w:spacing w:before="70" w:line="165" w:lineRule="auto"/>
              <w:ind w:left="24"/>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第2n年调整后的污水处理服务费单价</w:t>
            </w:r>
          </w:p>
        </w:tc>
      </w:tr>
      <w:tr w14:paraId="0A2A9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09" w:type="dxa"/>
          </w:tcPr>
          <w:p w14:paraId="52E0DC6E">
            <w:pPr>
              <w:pStyle w:val="45"/>
              <w:spacing w:before="109" w:line="261" w:lineRule="exact"/>
              <w:ind w:left="40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Q2n-2</w:t>
            </w:r>
          </w:p>
        </w:tc>
        <w:tc>
          <w:tcPr>
            <w:tcW w:w="6885" w:type="dxa"/>
            <w:gridSpan w:val="2"/>
          </w:tcPr>
          <w:p w14:paraId="17754D7E">
            <w:pPr>
              <w:pStyle w:val="45"/>
              <w:spacing w:before="67" w:line="167" w:lineRule="auto"/>
              <w:ind w:left="24"/>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第2n-2年的污水处理服务费单价</w:t>
            </w:r>
          </w:p>
        </w:tc>
      </w:tr>
      <w:tr w14:paraId="56ABB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09" w:type="dxa"/>
          </w:tcPr>
          <w:p w14:paraId="1E5516C7">
            <w:pPr>
              <w:pStyle w:val="45"/>
              <w:spacing w:before="111" w:line="259" w:lineRule="exact"/>
              <w:ind w:left="478"/>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K1</w:t>
            </w:r>
          </w:p>
        </w:tc>
        <w:tc>
          <w:tcPr>
            <w:tcW w:w="6885" w:type="dxa"/>
            <w:gridSpan w:val="2"/>
          </w:tcPr>
          <w:p w14:paraId="41578C3C">
            <w:pPr>
              <w:pStyle w:val="45"/>
              <w:spacing w:before="68" w:line="166" w:lineRule="auto"/>
              <w:ind w:left="18"/>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污水处理服务费调价系数</w:t>
            </w:r>
          </w:p>
        </w:tc>
      </w:tr>
      <w:tr w14:paraId="6EEA36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09" w:type="dxa"/>
          </w:tcPr>
          <w:p w14:paraId="15E33133">
            <w:pPr>
              <w:pStyle w:val="45"/>
              <w:spacing w:before="68" w:line="166" w:lineRule="auto"/>
              <w:ind w:left="472"/>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2n</w:t>
            </w:r>
          </w:p>
        </w:tc>
        <w:tc>
          <w:tcPr>
            <w:tcW w:w="6885" w:type="dxa"/>
            <w:gridSpan w:val="2"/>
          </w:tcPr>
          <w:p w14:paraId="47E31D5C">
            <w:pPr>
              <w:pStyle w:val="45"/>
              <w:spacing w:before="68" w:line="166" w:lineRule="auto"/>
              <w:ind w:left="24"/>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第2n年是申报调整污水处理服务费单价的年份</w:t>
            </w:r>
          </w:p>
        </w:tc>
      </w:tr>
      <w:tr w14:paraId="4935F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09" w:type="dxa"/>
          </w:tcPr>
          <w:p w14:paraId="2A2F26D0">
            <w:pPr>
              <w:pStyle w:val="45"/>
              <w:spacing w:before="112" w:line="258" w:lineRule="exact"/>
              <w:ind w:left="476"/>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B1</w:t>
            </w:r>
          </w:p>
        </w:tc>
        <w:tc>
          <w:tcPr>
            <w:tcW w:w="6885" w:type="dxa"/>
            <w:gridSpan w:val="2"/>
          </w:tcPr>
          <w:p w14:paraId="6DF0C803">
            <w:pPr>
              <w:pStyle w:val="45"/>
              <w:spacing w:before="68" w:line="166" w:lineRule="auto"/>
              <w:ind w:left="16"/>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动力费用在污水处理服务费单价构成中所占的比例</w:t>
            </w:r>
          </w:p>
        </w:tc>
      </w:tr>
      <w:tr w14:paraId="7C6C4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09" w:type="dxa"/>
          </w:tcPr>
          <w:p w14:paraId="3707B484">
            <w:pPr>
              <w:pStyle w:val="45"/>
              <w:spacing w:before="112" w:line="258" w:lineRule="exact"/>
              <w:ind w:left="476"/>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B2</w:t>
            </w:r>
          </w:p>
        </w:tc>
        <w:tc>
          <w:tcPr>
            <w:tcW w:w="6885" w:type="dxa"/>
            <w:gridSpan w:val="2"/>
          </w:tcPr>
          <w:p w14:paraId="3DA4F588">
            <w:pPr>
              <w:pStyle w:val="45"/>
              <w:spacing w:before="68" w:line="166" w:lineRule="auto"/>
              <w:ind w:left="1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人工工资及福利费在污水处理服务费单价构成中所占的比例</w:t>
            </w:r>
          </w:p>
        </w:tc>
      </w:tr>
      <w:tr w14:paraId="61EC2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09" w:type="dxa"/>
          </w:tcPr>
          <w:p w14:paraId="617235FC">
            <w:pPr>
              <w:pStyle w:val="45"/>
              <w:spacing w:before="113" w:line="257" w:lineRule="exact"/>
              <w:ind w:left="476"/>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B3</w:t>
            </w:r>
          </w:p>
        </w:tc>
        <w:tc>
          <w:tcPr>
            <w:tcW w:w="6885" w:type="dxa"/>
            <w:gridSpan w:val="2"/>
          </w:tcPr>
          <w:p w14:paraId="758DF490">
            <w:pPr>
              <w:pStyle w:val="45"/>
              <w:spacing w:before="70" w:line="165" w:lineRule="auto"/>
              <w:ind w:left="18"/>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原材料费用在污水处理服务费单价构成中所占的比例</w:t>
            </w:r>
          </w:p>
        </w:tc>
      </w:tr>
      <w:tr w14:paraId="7A068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09" w:type="dxa"/>
          </w:tcPr>
          <w:p w14:paraId="3BAEAF64">
            <w:pPr>
              <w:pStyle w:val="45"/>
              <w:spacing w:before="111" w:line="259" w:lineRule="exact"/>
              <w:ind w:left="476"/>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B4</w:t>
            </w:r>
          </w:p>
        </w:tc>
        <w:tc>
          <w:tcPr>
            <w:tcW w:w="6885" w:type="dxa"/>
            <w:gridSpan w:val="2"/>
          </w:tcPr>
          <w:p w14:paraId="378B674B">
            <w:pPr>
              <w:pStyle w:val="45"/>
              <w:spacing w:before="67" w:line="167" w:lineRule="auto"/>
              <w:ind w:left="18"/>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污泥运输费在污水处理服务费单价构成中所占的比例</w:t>
            </w:r>
            <w:r>
              <w:rPr>
                <w:color w:val="auto"/>
                <w:spacing w:val="-1"/>
                <w:highlight w:val="none"/>
                <w:lang w:eastAsia="zh-CN"/>
              </w:rPr>
              <w:t>（运距按</w:t>
            </w:r>
            <w:r>
              <w:rPr>
                <w:rFonts w:hint="eastAsia"/>
                <w:color w:val="auto"/>
                <w:spacing w:val="-1"/>
                <w:highlight w:val="none"/>
                <w:lang w:eastAsia="zh-CN"/>
              </w:rPr>
              <w:t>10公里计）</w:t>
            </w:r>
          </w:p>
        </w:tc>
      </w:tr>
      <w:tr w14:paraId="2DA06F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309" w:type="dxa"/>
          </w:tcPr>
          <w:p w14:paraId="6823875E">
            <w:pPr>
              <w:pStyle w:val="45"/>
              <w:spacing w:before="301" w:line="158" w:lineRule="auto"/>
              <w:ind w:left="476"/>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B5</w:t>
            </w:r>
          </w:p>
        </w:tc>
        <w:tc>
          <w:tcPr>
            <w:tcW w:w="6885" w:type="dxa"/>
            <w:gridSpan w:val="2"/>
          </w:tcPr>
          <w:p w14:paraId="360D0C5F">
            <w:pPr>
              <w:pStyle w:val="45"/>
              <w:spacing w:before="66" w:line="188" w:lineRule="auto"/>
              <w:ind w:left="13" w:right="114"/>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经营成本中扣除动力费、人工工资及福利费、原材料费、污泥</w:t>
            </w:r>
            <w:r>
              <w:rPr>
                <w:rFonts w:hint="eastAsia" w:ascii="仿宋" w:hAnsi="仿宋" w:eastAsia="仿宋" w:cstheme="minorBidi"/>
                <w:color w:val="auto"/>
                <w:sz w:val="28"/>
                <w:szCs w:val="28"/>
                <w:highlight w:val="none"/>
                <w:lang w:eastAsia="zh-CN"/>
              </w:rPr>
              <w:t>运输</w:t>
            </w:r>
            <w:r>
              <w:rPr>
                <w:rFonts w:ascii="仿宋" w:hAnsi="仿宋" w:eastAsia="仿宋" w:cstheme="minorBidi"/>
                <w:color w:val="auto"/>
                <w:sz w:val="28"/>
                <w:szCs w:val="28"/>
                <w:highlight w:val="none"/>
                <w:lang w:eastAsia="zh-CN"/>
              </w:rPr>
              <w:t>费以外的其他因素在污水处理服务费单价构成中所占的比例</w:t>
            </w:r>
          </w:p>
        </w:tc>
      </w:tr>
      <w:tr w14:paraId="11CC2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309" w:type="dxa"/>
          </w:tcPr>
          <w:p w14:paraId="7EE55D26">
            <w:pPr>
              <w:pStyle w:val="45"/>
              <w:spacing w:before="302" w:line="180" w:lineRule="auto"/>
              <w:ind w:left="476"/>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B6</w:t>
            </w:r>
          </w:p>
        </w:tc>
        <w:tc>
          <w:tcPr>
            <w:tcW w:w="6885" w:type="dxa"/>
            <w:gridSpan w:val="2"/>
          </w:tcPr>
          <w:p w14:paraId="40337995">
            <w:pPr>
              <w:pStyle w:val="45"/>
              <w:spacing w:before="70" w:line="187" w:lineRule="auto"/>
              <w:ind w:left="20" w:right="114" w:hanging="2"/>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污水处理服务费单价中扣除经营成本以外的部分在污水处理服务费单价构成中所占的比例，其中B1+B2+B3+B4+B5+B6=1</w:t>
            </w:r>
          </w:p>
        </w:tc>
      </w:tr>
      <w:tr w14:paraId="591F5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309" w:type="dxa"/>
          </w:tcPr>
          <w:p w14:paraId="6154BF85">
            <w:pPr>
              <w:spacing w:line="249" w:lineRule="auto"/>
              <w:rPr>
                <w:rFonts w:hint="eastAsia" w:ascii="仿宋" w:hAnsi="仿宋" w:eastAsia="仿宋" w:cstheme="minorBidi"/>
                <w:color w:val="auto"/>
                <w:sz w:val="28"/>
                <w:szCs w:val="28"/>
                <w:highlight w:val="none"/>
              </w:rPr>
            </w:pPr>
          </w:p>
          <w:p w14:paraId="0B443ECA">
            <w:pPr>
              <w:pStyle w:val="45"/>
              <w:spacing w:before="54" w:line="282" w:lineRule="exact"/>
              <w:ind w:left="466"/>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E2n</w:t>
            </w:r>
          </w:p>
        </w:tc>
        <w:tc>
          <w:tcPr>
            <w:tcW w:w="6885" w:type="dxa"/>
            <w:gridSpan w:val="2"/>
          </w:tcPr>
          <w:p w14:paraId="54298D52">
            <w:pPr>
              <w:pStyle w:val="45"/>
              <w:spacing w:before="70" w:line="187" w:lineRule="auto"/>
              <w:ind w:left="16" w:firstLine="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第2n年时河南省统一销售分类电价规定中</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非工业、普通工业</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类电压等级为</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1-10kv</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适用的电度电价</w:t>
            </w:r>
          </w:p>
        </w:tc>
      </w:tr>
      <w:tr w14:paraId="6B9067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309" w:type="dxa"/>
          </w:tcPr>
          <w:p w14:paraId="224B6882">
            <w:pPr>
              <w:spacing w:line="248" w:lineRule="auto"/>
              <w:rPr>
                <w:rFonts w:hint="eastAsia" w:ascii="仿宋" w:hAnsi="仿宋" w:eastAsia="仿宋" w:cstheme="minorBidi"/>
                <w:color w:val="auto"/>
                <w:sz w:val="28"/>
                <w:szCs w:val="28"/>
                <w:highlight w:val="none"/>
              </w:rPr>
            </w:pPr>
          </w:p>
          <w:p w14:paraId="41F50D08">
            <w:pPr>
              <w:pStyle w:val="45"/>
              <w:spacing w:before="55" w:line="282" w:lineRule="exact"/>
              <w:ind w:left="406"/>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E2n-1</w:t>
            </w:r>
          </w:p>
        </w:tc>
        <w:tc>
          <w:tcPr>
            <w:tcW w:w="6885" w:type="dxa"/>
            <w:gridSpan w:val="2"/>
          </w:tcPr>
          <w:p w14:paraId="7101C285">
            <w:pPr>
              <w:pStyle w:val="45"/>
              <w:spacing w:before="70" w:line="187" w:lineRule="auto"/>
              <w:ind w:left="16" w:firstLine="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第2n-1年时河南省统一销售分类电价规定中</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非工业、普通工业</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类电压等级为</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1-10kv</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适用的电度电价</w:t>
            </w:r>
          </w:p>
        </w:tc>
      </w:tr>
      <w:tr w14:paraId="786FC7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1309" w:type="dxa"/>
          </w:tcPr>
          <w:p w14:paraId="1DE4099E">
            <w:pPr>
              <w:spacing w:line="439" w:lineRule="auto"/>
              <w:rPr>
                <w:rFonts w:hint="eastAsia" w:ascii="仿宋" w:hAnsi="仿宋" w:eastAsia="仿宋" w:cstheme="minorBidi"/>
                <w:color w:val="auto"/>
                <w:sz w:val="28"/>
                <w:szCs w:val="28"/>
                <w:highlight w:val="none"/>
              </w:rPr>
            </w:pPr>
          </w:p>
          <w:p w14:paraId="5051B78E">
            <w:pPr>
              <w:pStyle w:val="45"/>
              <w:spacing w:before="54" w:line="282" w:lineRule="exact"/>
              <w:ind w:left="40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L2n-1</w:t>
            </w:r>
          </w:p>
        </w:tc>
        <w:tc>
          <w:tcPr>
            <w:tcW w:w="6885" w:type="dxa"/>
            <w:gridSpan w:val="2"/>
          </w:tcPr>
          <w:p w14:paraId="69FBB586">
            <w:pPr>
              <w:pStyle w:val="45"/>
              <w:spacing w:before="72" w:line="194" w:lineRule="auto"/>
              <w:ind w:left="15" w:firstLine="8"/>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第2n年由商水县统计局编制的《商水县统计年鉴》中公布的</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《国民经济行业全部从业人员报酬》-电力、燃气及水的生产和供应业</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对应的第2n-1年商水县在岗职工平均工资</w:t>
            </w:r>
          </w:p>
        </w:tc>
      </w:tr>
      <w:tr w14:paraId="0B48B3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09" w:type="dxa"/>
          </w:tcPr>
          <w:p w14:paraId="735668D3">
            <w:pPr>
              <w:pStyle w:val="45"/>
              <w:spacing w:before="117" w:line="253" w:lineRule="exact"/>
              <w:ind w:left="40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L2n-2</w:t>
            </w:r>
          </w:p>
        </w:tc>
        <w:tc>
          <w:tcPr>
            <w:tcW w:w="6885" w:type="dxa"/>
            <w:gridSpan w:val="2"/>
          </w:tcPr>
          <w:p w14:paraId="550065A8">
            <w:pPr>
              <w:pStyle w:val="45"/>
              <w:spacing w:before="74" w:line="163" w:lineRule="auto"/>
              <w:ind w:left="24"/>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第2n-1年由商水县统计局编制的《商水县统计年鉴》中公布的</w:t>
            </w:r>
          </w:p>
        </w:tc>
      </w:tr>
      <w:tr w14:paraId="19293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1321" w:type="dxa"/>
            <w:gridSpan w:val="2"/>
          </w:tcPr>
          <w:p w14:paraId="7F163F71">
            <w:pPr>
              <w:rPr>
                <w:rFonts w:hint="eastAsia" w:ascii="仿宋" w:hAnsi="仿宋" w:eastAsia="仿宋" w:cstheme="minorBidi"/>
                <w:color w:val="auto"/>
                <w:sz w:val="28"/>
                <w:szCs w:val="28"/>
                <w:highlight w:val="none"/>
              </w:rPr>
            </w:pPr>
          </w:p>
        </w:tc>
        <w:tc>
          <w:tcPr>
            <w:tcW w:w="6873" w:type="dxa"/>
          </w:tcPr>
          <w:p w14:paraId="138CBC87">
            <w:pPr>
              <w:pStyle w:val="45"/>
              <w:spacing w:before="69" w:line="188" w:lineRule="auto"/>
              <w:ind w:left="14" w:firstLine="32"/>
              <w:rPr>
                <w:rFonts w:hint="eastAsia" w:ascii="仿宋" w:hAnsi="仿宋" w:eastAsia="仿宋" w:cstheme="minorBidi"/>
                <w:color w:val="auto"/>
                <w:sz w:val="28"/>
                <w:szCs w:val="28"/>
                <w:highlight w:val="none"/>
                <w:lang w:eastAsia="zh-CN"/>
              </w:rPr>
            </w:pP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《国民经济行业全部从业人员报酬》-电力、燃气及水的生产和供应业</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对应的第2n-2年周口市在岗职工平均工资</w:t>
            </w:r>
          </w:p>
        </w:tc>
      </w:tr>
      <w:tr w14:paraId="4D196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1321" w:type="dxa"/>
            <w:gridSpan w:val="2"/>
          </w:tcPr>
          <w:p w14:paraId="5E5D8A7C">
            <w:pPr>
              <w:spacing w:line="338" w:lineRule="auto"/>
              <w:rPr>
                <w:rFonts w:hint="eastAsia" w:ascii="仿宋" w:hAnsi="仿宋" w:eastAsia="仿宋" w:cstheme="minorBidi"/>
                <w:color w:val="auto"/>
                <w:sz w:val="28"/>
                <w:szCs w:val="28"/>
                <w:highlight w:val="none"/>
              </w:rPr>
            </w:pPr>
          </w:p>
          <w:p w14:paraId="4596ADF5">
            <w:pPr>
              <w:pStyle w:val="45"/>
              <w:spacing w:before="109" w:line="205" w:lineRule="auto"/>
              <w:ind w:left="34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Ch2n-1</w:t>
            </w:r>
          </w:p>
        </w:tc>
        <w:tc>
          <w:tcPr>
            <w:tcW w:w="6873" w:type="dxa"/>
          </w:tcPr>
          <w:p w14:paraId="409C73F5">
            <w:pPr>
              <w:pStyle w:val="45"/>
              <w:spacing w:before="67" w:line="195" w:lineRule="auto"/>
              <w:ind w:left="13" w:firstLine="11"/>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第2n年时商水县统计局编制的《商水县统计年鉴》中公布的</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《原材料、燃料、动力购进价格指数》-化工原料类</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对应的第2n-1年数据</w:t>
            </w:r>
          </w:p>
        </w:tc>
      </w:tr>
      <w:tr w14:paraId="02A1DA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1321" w:type="dxa"/>
            <w:gridSpan w:val="2"/>
          </w:tcPr>
          <w:p w14:paraId="6211F6B5">
            <w:pPr>
              <w:spacing w:line="340" w:lineRule="auto"/>
              <w:rPr>
                <w:rFonts w:hint="eastAsia" w:ascii="仿宋" w:hAnsi="仿宋" w:eastAsia="仿宋" w:cstheme="minorBidi"/>
                <w:color w:val="auto"/>
                <w:sz w:val="28"/>
                <w:szCs w:val="28"/>
                <w:highlight w:val="none"/>
              </w:rPr>
            </w:pPr>
          </w:p>
          <w:p w14:paraId="66325831">
            <w:pPr>
              <w:pStyle w:val="45"/>
              <w:spacing w:before="109" w:line="204" w:lineRule="auto"/>
              <w:ind w:left="34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Ch2n-2</w:t>
            </w:r>
          </w:p>
        </w:tc>
        <w:tc>
          <w:tcPr>
            <w:tcW w:w="6873" w:type="dxa"/>
          </w:tcPr>
          <w:p w14:paraId="346E32DB">
            <w:pPr>
              <w:pStyle w:val="45"/>
              <w:spacing w:before="67" w:line="195" w:lineRule="auto"/>
              <w:ind w:left="9" w:firstLine="14"/>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第2n-1年时商水县统计局编制的《商水县统计年鉴》中公布的</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《原材料、燃料、动力购进价格指数》-化工原料类</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对应的第2n-2年数据</w:t>
            </w:r>
          </w:p>
        </w:tc>
      </w:tr>
      <w:tr w14:paraId="56CCDA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1321" w:type="dxa"/>
            <w:gridSpan w:val="2"/>
          </w:tcPr>
          <w:p w14:paraId="16423332">
            <w:pPr>
              <w:pStyle w:val="45"/>
              <w:spacing w:before="112" w:line="226" w:lineRule="auto"/>
              <w:ind w:left="459"/>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M2n</w:t>
            </w:r>
          </w:p>
        </w:tc>
        <w:tc>
          <w:tcPr>
            <w:tcW w:w="6873" w:type="dxa"/>
          </w:tcPr>
          <w:p w14:paraId="04B2B4C0">
            <w:pPr>
              <w:pStyle w:val="45"/>
              <w:spacing w:before="69" w:line="165" w:lineRule="auto"/>
              <w:ind w:left="24"/>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第2n年时的污泥</w:t>
            </w:r>
            <w:r>
              <w:rPr>
                <w:rFonts w:hint="eastAsia" w:ascii="仿宋" w:hAnsi="仿宋" w:eastAsia="仿宋" w:cstheme="minorBidi"/>
                <w:color w:val="auto"/>
                <w:sz w:val="28"/>
                <w:szCs w:val="28"/>
                <w:highlight w:val="none"/>
                <w:lang w:eastAsia="zh-CN"/>
              </w:rPr>
              <w:t>运输费</w:t>
            </w:r>
            <w:r>
              <w:rPr>
                <w:rFonts w:ascii="仿宋" w:hAnsi="仿宋" w:eastAsia="仿宋" w:cstheme="minorBidi"/>
                <w:color w:val="auto"/>
                <w:sz w:val="28"/>
                <w:szCs w:val="28"/>
                <w:highlight w:val="none"/>
                <w:lang w:eastAsia="zh-CN"/>
              </w:rPr>
              <w:t>，单位为元/吨</w:t>
            </w:r>
          </w:p>
        </w:tc>
      </w:tr>
      <w:tr w14:paraId="40DF7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321" w:type="dxa"/>
            <w:gridSpan w:val="2"/>
          </w:tcPr>
          <w:p w14:paraId="0BF98FA0">
            <w:pPr>
              <w:pStyle w:val="45"/>
              <w:spacing w:before="114" w:line="222" w:lineRule="auto"/>
              <w:ind w:left="399"/>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M2n-1</w:t>
            </w:r>
          </w:p>
        </w:tc>
        <w:tc>
          <w:tcPr>
            <w:tcW w:w="6873" w:type="dxa"/>
          </w:tcPr>
          <w:p w14:paraId="0007A8B2">
            <w:pPr>
              <w:pStyle w:val="45"/>
              <w:spacing w:before="70" w:line="165" w:lineRule="auto"/>
              <w:ind w:left="24"/>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第2n-1年时的污泥</w:t>
            </w:r>
            <w:r>
              <w:rPr>
                <w:rFonts w:hint="eastAsia" w:ascii="仿宋" w:hAnsi="仿宋" w:eastAsia="仿宋" w:cstheme="minorBidi"/>
                <w:color w:val="auto"/>
                <w:sz w:val="28"/>
                <w:szCs w:val="28"/>
                <w:highlight w:val="none"/>
                <w:lang w:eastAsia="zh-CN"/>
              </w:rPr>
              <w:t>运输费</w:t>
            </w:r>
            <w:r>
              <w:rPr>
                <w:rFonts w:ascii="仿宋" w:hAnsi="仿宋" w:eastAsia="仿宋" w:cstheme="minorBidi"/>
                <w:color w:val="auto"/>
                <w:sz w:val="28"/>
                <w:szCs w:val="28"/>
                <w:highlight w:val="none"/>
                <w:lang w:eastAsia="zh-CN"/>
              </w:rPr>
              <w:t>，单位为元/吨</w:t>
            </w:r>
          </w:p>
        </w:tc>
      </w:tr>
      <w:tr w14:paraId="56526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1321" w:type="dxa"/>
            <w:gridSpan w:val="2"/>
          </w:tcPr>
          <w:p w14:paraId="57FE03FB">
            <w:pPr>
              <w:pStyle w:val="45"/>
              <w:spacing w:before="261" w:line="204" w:lineRule="auto"/>
              <w:ind w:left="28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CPI2n-1</w:t>
            </w:r>
          </w:p>
        </w:tc>
        <w:tc>
          <w:tcPr>
            <w:tcW w:w="6873" w:type="dxa"/>
          </w:tcPr>
          <w:p w14:paraId="46EB9225">
            <w:pPr>
              <w:pStyle w:val="45"/>
              <w:spacing w:before="70" w:line="187" w:lineRule="auto"/>
              <w:ind w:left="44" w:hanging="20"/>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第2n年时商水县统计局编制的《商水县统计年鉴》中公布的</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《居民消费价格分类指数》-居民消费价格指数</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中第2n-1年的数据</w:t>
            </w:r>
          </w:p>
        </w:tc>
      </w:tr>
      <w:tr w14:paraId="1DC73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1321" w:type="dxa"/>
            <w:gridSpan w:val="2"/>
          </w:tcPr>
          <w:p w14:paraId="323C3D93">
            <w:pPr>
              <w:spacing w:line="341" w:lineRule="auto"/>
              <w:rPr>
                <w:rFonts w:hint="eastAsia" w:ascii="仿宋" w:hAnsi="仿宋" w:eastAsia="仿宋" w:cstheme="minorBidi"/>
                <w:color w:val="auto"/>
                <w:sz w:val="28"/>
                <w:szCs w:val="28"/>
                <w:highlight w:val="none"/>
              </w:rPr>
            </w:pPr>
          </w:p>
          <w:p w14:paraId="4C12ECDE">
            <w:pPr>
              <w:pStyle w:val="45"/>
              <w:spacing w:before="110" w:line="204" w:lineRule="auto"/>
              <w:ind w:left="287"/>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CPI2n-2</w:t>
            </w:r>
          </w:p>
        </w:tc>
        <w:tc>
          <w:tcPr>
            <w:tcW w:w="6873" w:type="dxa"/>
          </w:tcPr>
          <w:p w14:paraId="0D15F0E5">
            <w:pPr>
              <w:pStyle w:val="45"/>
              <w:spacing w:before="74" w:line="194" w:lineRule="auto"/>
              <w:ind w:left="27" w:hanging="3"/>
              <w:rPr>
                <w:rFonts w:hint="eastAsia" w:ascii="仿宋" w:hAnsi="仿宋" w:eastAsia="仿宋" w:cstheme="minorBidi"/>
                <w:color w:val="auto"/>
                <w:sz w:val="28"/>
                <w:szCs w:val="28"/>
                <w:highlight w:val="none"/>
                <w:lang w:eastAsia="zh-CN"/>
              </w:rPr>
            </w:pPr>
            <w:r>
              <w:rPr>
                <w:rFonts w:ascii="仿宋" w:hAnsi="仿宋" w:eastAsia="仿宋" w:cstheme="minorBidi"/>
                <w:color w:val="auto"/>
                <w:sz w:val="28"/>
                <w:szCs w:val="28"/>
                <w:highlight w:val="none"/>
                <w:lang w:eastAsia="zh-CN"/>
              </w:rPr>
              <w:t>第2n-1年时商水县统计局编制的《商水县统计年鉴》中公布的</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《居民消费价格分类指数》-居民消费价格指数</w:t>
            </w:r>
            <w:r>
              <w:rPr>
                <w:rFonts w:hint="eastAsia" w:ascii="仿宋" w:hAnsi="仿宋" w:eastAsia="仿宋" w:cstheme="minorBidi"/>
                <w:color w:val="auto"/>
                <w:sz w:val="28"/>
                <w:szCs w:val="28"/>
                <w:highlight w:val="none"/>
                <w:lang w:eastAsia="zh-CN"/>
              </w:rPr>
              <w:t>”</w:t>
            </w:r>
            <w:r>
              <w:rPr>
                <w:rFonts w:ascii="仿宋" w:hAnsi="仿宋" w:eastAsia="仿宋" w:cstheme="minorBidi"/>
                <w:color w:val="auto"/>
                <w:sz w:val="28"/>
                <w:szCs w:val="28"/>
                <w:highlight w:val="none"/>
                <w:lang w:eastAsia="zh-CN"/>
              </w:rPr>
              <w:t>中第2n-2年的数据</w:t>
            </w:r>
          </w:p>
        </w:tc>
      </w:tr>
    </w:tbl>
    <w:p w14:paraId="7ECC0F53">
      <w:pPr>
        <w:rPr>
          <w:rFonts w:hint="eastAsia" w:ascii="仿宋" w:hAnsi="仿宋" w:eastAsia="仿宋" w:cstheme="minorBidi"/>
          <w:color w:val="auto"/>
          <w:sz w:val="28"/>
          <w:szCs w:val="28"/>
          <w:highlight w:val="none"/>
        </w:rPr>
      </w:pPr>
    </w:p>
    <w:p w14:paraId="7574D4AA">
      <w:pPr>
        <w:pStyle w:val="9"/>
        <w:ind w:firstLine="560" w:firstLineChars="200"/>
        <w:rPr>
          <w:color w:val="auto"/>
          <w:highlight w:val="none"/>
        </w:rPr>
      </w:pPr>
      <w:r>
        <w:rPr>
          <w:color w:val="auto"/>
          <w:highlight w:val="none"/>
        </w:rPr>
        <w:t>每两年按照调价公式对污水处理基本单价进行调整，且前一个调价年确定的处理单价在下一个调价年到来之前维持不变。</w:t>
      </w:r>
    </w:p>
    <w:p w14:paraId="1E0F8528">
      <w:pPr>
        <w:pStyle w:val="9"/>
        <w:ind w:firstLine="560" w:firstLineChars="200"/>
        <w:rPr>
          <w:color w:val="auto"/>
          <w:highlight w:val="none"/>
        </w:rPr>
      </w:pPr>
      <w:r>
        <w:rPr>
          <w:color w:val="auto"/>
          <w:highlight w:val="none"/>
        </w:rPr>
        <w:t>B1、B2、B3、B4、B5、B6各调价因素的权重比例具体以《特许经营协议》约定为准。</w:t>
      </w:r>
    </w:p>
    <w:p w14:paraId="54740BB3">
      <w:pPr>
        <w:pStyle w:val="9"/>
        <w:ind w:firstLine="560" w:firstLineChars="200"/>
        <w:rPr>
          <w:color w:val="auto"/>
          <w:highlight w:val="none"/>
        </w:rPr>
      </w:pPr>
      <w:r>
        <w:rPr>
          <w:color w:val="auto"/>
          <w:highlight w:val="none"/>
        </w:rPr>
        <w:t>在项目合作期内，如果因适用法律的原因导致特许经营者原有税种和规费之外的税费变化，双方应在发生变动后的第一次调价前对调价公式进行补充，以使相关费用的变动对污水处理服务价格影响反映在调价公式中，具体事项双方届时另行商定。</w:t>
      </w:r>
    </w:p>
    <w:p w14:paraId="02F1A667">
      <w:pPr>
        <w:pStyle w:val="3"/>
        <w:numPr>
          <w:ilvl w:val="0"/>
          <w:numId w:val="66"/>
        </w:numPr>
        <w:tabs>
          <w:tab w:val="left" w:pos="1103"/>
          <w:tab w:val="clear" w:pos="210"/>
        </w:tabs>
        <w:ind w:firstLine="643" w:firstLineChars="200"/>
        <w:rPr>
          <w:color w:val="auto"/>
          <w:highlight w:val="none"/>
        </w:rPr>
      </w:pPr>
      <w:r>
        <w:rPr>
          <w:color w:val="auto"/>
          <w:highlight w:val="none"/>
        </w:rPr>
        <w:t>临时调价</w:t>
      </w:r>
    </w:p>
    <w:p w14:paraId="0B895EC4">
      <w:pPr>
        <w:pStyle w:val="9"/>
        <w:ind w:firstLine="560" w:firstLineChars="200"/>
        <w:rPr>
          <w:color w:val="auto"/>
          <w:highlight w:val="none"/>
        </w:rPr>
      </w:pPr>
      <w:r>
        <w:rPr>
          <w:color w:val="auto"/>
          <w:highlight w:val="none"/>
        </w:rPr>
        <w:t>针对运营过程中电价、原材料相较于原有水平变化幅度超过士10%时，项目公司有权在该项目成本发生重大调整的三(3)个月后，依据特许经营协议的约定向实施机构申请临时调整污水处理服务费单价(具体调价公式为)。</w:t>
      </w:r>
    </w:p>
    <w:p w14:paraId="3005322A">
      <w:pPr>
        <w:pStyle w:val="43"/>
        <w:numPr>
          <w:ilvl w:val="0"/>
          <w:numId w:val="2"/>
        </w:numPr>
        <w:tabs>
          <w:tab w:val="left" w:pos="1612"/>
          <w:tab w:val="clear" w:pos="210"/>
        </w:tabs>
        <w:ind w:firstLine="600" w:firstLineChars="200"/>
        <w:rPr>
          <w:color w:val="auto"/>
          <w:highlight w:val="none"/>
        </w:rPr>
      </w:pPr>
      <w:bookmarkStart w:id="242" w:name="_Toc28276"/>
      <w:bookmarkStart w:id="243" w:name="_Toc25021"/>
      <w:bookmarkStart w:id="244" w:name="_Toc30552"/>
      <w:r>
        <w:rPr>
          <w:color w:val="auto"/>
          <w:highlight w:val="none"/>
        </w:rPr>
        <w:t>临时接管或征用</w:t>
      </w:r>
      <w:bookmarkEnd w:id="242"/>
      <w:bookmarkEnd w:id="243"/>
      <w:bookmarkEnd w:id="244"/>
    </w:p>
    <w:p w14:paraId="52623F20">
      <w:pPr>
        <w:pStyle w:val="9"/>
        <w:numPr>
          <w:ilvl w:val="0"/>
          <w:numId w:val="67"/>
        </w:numPr>
        <w:tabs>
          <w:tab w:val="left" w:pos="1440"/>
          <w:tab w:val="clear" w:pos="210"/>
        </w:tabs>
        <w:ind w:firstLine="560" w:firstLineChars="200"/>
        <w:rPr>
          <w:color w:val="auto"/>
          <w:highlight w:val="none"/>
        </w:rPr>
      </w:pPr>
      <w:bookmarkStart w:id="245" w:name="bookmark220"/>
      <w:bookmarkEnd w:id="245"/>
      <w:bookmarkStart w:id="246" w:name="bookmark219"/>
      <w:bookmarkEnd w:id="246"/>
      <w:r>
        <w:rPr>
          <w:color w:val="auto"/>
          <w:highlight w:val="none"/>
        </w:rPr>
        <w:t>政府临时接管或征用</w:t>
      </w:r>
    </w:p>
    <w:p w14:paraId="1E1CA354">
      <w:pPr>
        <w:pStyle w:val="3"/>
        <w:numPr>
          <w:ilvl w:val="0"/>
          <w:numId w:val="68"/>
        </w:numPr>
        <w:tabs>
          <w:tab w:val="left" w:pos="1101"/>
          <w:tab w:val="clear" w:pos="210"/>
        </w:tabs>
        <w:ind w:firstLine="643" w:firstLineChars="200"/>
        <w:rPr>
          <w:color w:val="auto"/>
          <w:highlight w:val="none"/>
        </w:rPr>
      </w:pPr>
      <w:r>
        <w:rPr>
          <w:color w:val="auto"/>
          <w:highlight w:val="none"/>
        </w:rPr>
        <w:t>应急处置</w:t>
      </w:r>
    </w:p>
    <w:p w14:paraId="4BB29080">
      <w:pPr>
        <w:pStyle w:val="9"/>
        <w:ind w:firstLine="560" w:firstLineChars="200"/>
        <w:rPr>
          <w:color w:val="auto"/>
          <w:highlight w:val="none"/>
        </w:rPr>
      </w:pPr>
      <w:r>
        <w:rPr>
          <w:color w:val="auto"/>
          <w:highlight w:val="none"/>
        </w:rPr>
        <w:t>特许经营者须在运营维护手册中，制定应对突发事件的应急预案。当出现突发性紧急情况时，特许经营者及时报告实施机构并按应急处理预案要求及时启动应急措施。</w:t>
      </w:r>
    </w:p>
    <w:p w14:paraId="1C5E672D">
      <w:pPr>
        <w:pStyle w:val="9"/>
        <w:ind w:firstLine="560" w:firstLineChars="200"/>
        <w:rPr>
          <w:color w:val="auto"/>
          <w:highlight w:val="none"/>
        </w:rPr>
      </w:pPr>
      <w:r>
        <w:rPr>
          <w:color w:val="auto"/>
          <w:highlight w:val="none"/>
        </w:rPr>
        <w:t>如实施机构需要启动应急预案时，特许经营者应服从实施机构调度，必要时实施机构有权临时接管项目。因此增加的合理费用和支出，由特许经营者提出补偿要求及依据，经政府方审批同意后，支付相应补偿金。</w:t>
      </w:r>
    </w:p>
    <w:p w14:paraId="6CA8F9AB">
      <w:pPr>
        <w:pStyle w:val="3"/>
        <w:numPr>
          <w:ilvl w:val="0"/>
          <w:numId w:val="68"/>
        </w:numPr>
        <w:tabs>
          <w:tab w:val="left" w:pos="1101"/>
          <w:tab w:val="clear" w:pos="210"/>
        </w:tabs>
        <w:ind w:firstLine="643" w:firstLineChars="200"/>
        <w:rPr>
          <w:color w:val="auto"/>
          <w:highlight w:val="none"/>
        </w:rPr>
      </w:pPr>
      <w:r>
        <w:rPr>
          <w:color w:val="auto"/>
          <w:highlight w:val="none"/>
        </w:rPr>
        <w:t>临时接管</w:t>
      </w:r>
    </w:p>
    <w:p w14:paraId="297F0A89">
      <w:pPr>
        <w:pStyle w:val="9"/>
        <w:ind w:firstLine="560" w:firstLineChars="200"/>
        <w:rPr>
          <w:color w:val="auto"/>
          <w:highlight w:val="none"/>
        </w:rPr>
      </w:pPr>
      <w:r>
        <w:rPr>
          <w:color w:val="auto"/>
          <w:highlight w:val="none"/>
        </w:rPr>
        <w:t>在特许经营期内，如特许经营者出现以下违约行为或事件，为确保公众利益，政府方有权指定有关单位实施临时接管：</w:t>
      </w:r>
    </w:p>
    <w:p w14:paraId="09C3F587">
      <w:pPr>
        <w:pStyle w:val="9"/>
        <w:numPr>
          <w:ilvl w:val="0"/>
          <w:numId w:val="69"/>
        </w:numPr>
        <w:tabs>
          <w:tab w:val="left" w:pos="840"/>
        </w:tabs>
        <w:ind w:firstLine="560" w:firstLineChars="200"/>
        <w:rPr>
          <w:rFonts w:hint="eastAsia" w:hAnsi="宋体" w:cs="宋体"/>
          <w:color w:val="auto"/>
          <w:highlight w:val="none"/>
        </w:rPr>
      </w:pPr>
      <w:r>
        <w:rPr>
          <w:color w:val="auto"/>
          <w:highlight w:val="none"/>
        </w:rPr>
        <w:t>非政府方原因导致建设期停工超过60天；</w:t>
      </w:r>
    </w:p>
    <w:p w14:paraId="3DAEE1A8">
      <w:pPr>
        <w:pStyle w:val="9"/>
        <w:numPr>
          <w:ilvl w:val="0"/>
          <w:numId w:val="69"/>
        </w:numPr>
        <w:tabs>
          <w:tab w:val="left" w:pos="840"/>
        </w:tabs>
        <w:ind w:firstLine="560" w:firstLineChars="200"/>
        <w:rPr>
          <w:rFonts w:hint="eastAsia" w:hAnsi="宋体" w:cs="宋体"/>
          <w:color w:val="auto"/>
          <w:highlight w:val="none"/>
        </w:rPr>
      </w:pPr>
      <w:r>
        <w:rPr>
          <w:color w:val="auto"/>
          <w:highlight w:val="none"/>
        </w:rPr>
        <w:t>擅自转让、出租特许经营权的；</w:t>
      </w:r>
    </w:p>
    <w:p w14:paraId="7913CAE9">
      <w:pPr>
        <w:pStyle w:val="9"/>
        <w:numPr>
          <w:ilvl w:val="0"/>
          <w:numId w:val="69"/>
        </w:numPr>
        <w:tabs>
          <w:tab w:val="left" w:pos="840"/>
        </w:tabs>
        <w:ind w:firstLine="560" w:firstLineChars="200"/>
        <w:rPr>
          <w:rFonts w:hint="eastAsia" w:hAnsi="宋体" w:cs="宋体"/>
          <w:color w:val="auto"/>
          <w:highlight w:val="none"/>
        </w:rPr>
      </w:pPr>
      <w:r>
        <w:rPr>
          <w:color w:val="auto"/>
          <w:highlight w:val="none"/>
        </w:rPr>
        <w:t>未经政府方允许将项目设施进行处置的；</w:t>
      </w:r>
    </w:p>
    <w:p w14:paraId="075C4788">
      <w:pPr>
        <w:pStyle w:val="9"/>
        <w:numPr>
          <w:ilvl w:val="0"/>
          <w:numId w:val="69"/>
        </w:numPr>
        <w:tabs>
          <w:tab w:val="left" w:pos="840"/>
        </w:tabs>
        <w:ind w:firstLine="560" w:firstLineChars="200"/>
        <w:rPr>
          <w:rFonts w:hint="eastAsia" w:hAnsi="宋体" w:cs="宋体"/>
          <w:color w:val="auto"/>
          <w:highlight w:val="none"/>
        </w:rPr>
      </w:pPr>
      <w:r>
        <w:rPr>
          <w:color w:val="auto"/>
          <w:highlight w:val="none"/>
        </w:rPr>
        <w:t>因管理不善，发生重大质量、生产安全事故的；</w:t>
      </w:r>
    </w:p>
    <w:p w14:paraId="7A30DBAF">
      <w:pPr>
        <w:pStyle w:val="9"/>
        <w:numPr>
          <w:ilvl w:val="0"/>
          <w:numId w:val="69"/>
        </w:numPr>
        <w:tabs>
          <w:tab w:val="left" w:pos="840"/>
        </w:tabs>
        <w:ind w:firstLine="560" w:firstLineChars="200"/>
        <w:rPr>
          <w:rFonts w:hint="eastAsia" w:hAnsi="宋体" w:cs="宋体"/>
          <w:color w:val="auto"/>
          <w:highlight w:val="none"/>
        </w:rPr>
      </w:pPr>
      <w:r>
        <w:rPr>
          <w:color w:val="auto"/>
          <w:highlight w:val="none"/>
        </w:rPr>
        <w:t>擅自停工或停止运营维护，严重影响社会公共利益和安全的；</w:t>
      </w:r>
    </w:p>
    <w:p w14:paraId="3F68BA04">
      <w:pPr>
        <w:pStyle w:val="9"/>
        <w:numPr>
          <w:ilvl w:val="0"/>
          <w:numId w:val="69"/>
        </w:numPr>
        <w:tabs>
          <w:tab w:val="left" w:pos="840"/>
        </w:tabs>
        <w:ind w:firstLine="560" w:firstLineChars="200"/>
        <w:rPr>
          <w:rFonts w:hint="eastAsia" w:hAnsi="宋体" w:cs="宋体"/>
          <w:color w:val="auto"/>
          <w:highlight w:val="none"/>
        </w:rPr>
      </w:pPr>
      <w:r>
        <w:rPr>
          <w:color w:val="auto"/>
          <w:highlight w:val="none"/>
        </w:rPr>
        <w:t>资不抵债或进入破产程序；</w:t>
      </w:r>
    </w:p>
    <w:p w14:paraId="2FB50598">
      <w:pPr>
        <w:pStyle w:val="9"/>
        <w:numPr>
          <w:ilvl w:val="0"/>
          <w:numId w:val="69"/>
        </w:numPr>
        <w:tabs>
          <w:tab w:val="left" w:pos="840"/>
        </w:tabs>
        <w:ind w:firstLine="560" w:firstLineChars="200"/>
        <w:rPr>
          <w:rFonts w:hint="eastAsia" w:hAnsi="宋体" w:cs="宋体"/>
          <w:color w:val="auto"/>
          <w:highlight w:val="none"/>
        </w:rPr>
      </w:pPr>
      <w:r>
        <w:rPr>
          <w:color w:val="auto"/>
          <w:highlight w:val="none"/>
        </w:rPr>
        <w:t>因特许经营者原因，污染物排放持续5日不达标；</w:t>
      </w:r>
    </w:p>
    <w:p w14:paraId="4EA45F66">
      <w:pPr>
        <w:pStyle w:val="9"/>
        <w:numPr>
          <w:ilvl w:val="0"/>
          <w:numId w:val="69"/>
        </w:numPr>
        <w:tabs>
          <w:tab w:val="left" w:pos="840"/>
        </w:tabs>
        <w:ind w:firstLine="560" w:firstLineChars="200"/>
        <w:rPr>
          <w:rFonts w:hint="eastAsia" w:hAnsi="宋体" w:cs="宋体"/>
          <w:color w:val="auto"/>
          <w:highlight w:val="none"/>
        </w:rPr>
      </w:pPr>
      <w:r>
        <w:rPr>
          <w:color w:val="auto"/>
          <w:highlight w:val="none"/>
        </w:rPr>
        <w:t>适用法律禁止的其他行为。</w:t>
      </w:r>
    </w:p>
    <w:p w14:paraId="12ECBB54">
      <w:pPr>
        <w:pStyle w:val="9"/>
        <w:ind w:firstLine="560" w:firstLineChars="200"/>
        <w:rPr>
          <w:color w:val="auto"/>
          <w:highlight w:val="none"/>
        </w:rPr>
      </w:pPr>
      <w:r>
        <w:rPr>
          <w:color w:val="auto"/>
          <w:highlight w:val="none"/>
        </w:rPr>
        <w:t>当特许经营者经营能力恢复后，可由特许经营者继续经营。临时接管期间发生的处理成本、费用均由特许经营者承担，可从应支付处理服务费中提取或特许经营权终止后的资产补偿费用中扣除。若上述行为或事件导致本项目提前终止，则按特许经营协议有关提前终止的规定执行。</w:t>
      </w:r>
    </w:p>
    <w:p w14:paraId="1EDB2EE1">
      <w:pPr>
        <w:pStyle w:val="9"/>
        <w:ind w:firstLine="560" w:firstLineChars="200"/>
        <w:rPr>
          <w:color w:val="auto"/>
          <w:highlight w:val="none"/>
        </w:rPr>
      </w:pPr>
      <w:r>
        <w:rPr>
          <w:color w:val="auto"/>
          <w:highlight w:val="none"/>
        </w:rPr>
        <w:t>如单次临时接管持续不间断超过90天，实施机构有权提前终止合同，收回特许经营者的特许经营权。如果政府或其指定机构认为：特许经营者未能按照特许经营协议的规定运营或维护项目，且特许经营者在收到实施机构通知后的三十（30）个工作日或双方另行商定的合理期限内未能就上述情况进行补救的，则政府或其指定机构有权自行或者委托第三方介入项目运营和维护工作，费用和风险均由特许经营者承担。实施机构有权在向特许经营者提供详细的费用和支出记录后，从处理服务费项下提取该款项。</w:t>
      </w:r>
    </w:p>
    <w:p w14:paraId="59A22B67">
      <w:pPr>
        <w:pStyle w:val="9"/>
        <w:numPr>
          <w:ilvl w:val="0"/>
          <w:numId w:val="67"/>
        </w:numPr>
        <w:tabs>
          <w:tab w:val="left" w:pos="1440"/>
          <w:tab w:val="clear" w:pos="210"/>
        </w:tabs>
        <w:ind w:firstLine="560" w:firstLineChars="200"/>
        <w:rPr>
          <w:color w:val="auto"/>
          <w:highlight w:val="none"/>
        </w:rPr>
      </w:pPr>
      <w:r>
        <w:rPr>
          <w:color w:val="auto"/>
          <w:highlight w:val="none"/>
        </w:rPr>
        <w:t>征用</w:t>
      </w:r>
    </w:p>
    <w:p w14:paraId="3D67FB11">
      <w:pPr>
        <w:pStyle w:val="9"/>
        <w:ind w:firstLine="560" w:firstLineChars="200"/>
        <w:rPr>
          <w:color w:val="auto"/>
          <w:highlight w:val="none"/>
        </w:rPr>
      </w:pPr>
      <w:r>
        <w:rPr>
          <w:color w:val="auto"/>
          <w:highlight w:val="none"/>
        </w:rPr>
        <w:t>由于特许经营项目涉及公共产品或服务供给，关系社会公共利益，因此政府方应当享有在特定情形下（如项目所提供的公共产品或服务已经不合适或者不再需要，或者会影响公共安全和公共利益）单方面决定终止或征用项目的权利。此时，政府方要承担项目补偿义务，给予特许经营者足额的补偿。</w:t>
      </w:r>
    </w:p>
    <w:p w14:paraId="59177D30">
      <w:pPr>
        <w:pStyle w:val="9"/>
        <w:ind w:firstLine="560" w:firstLineChars="200"/>
        <w:rPr>
          <w:color w:val="auto"/>
          <w:highlight w:val="none"/>
        </w:rPr>
      </w:pPr>
      <w:r>
        <w:rPr>
          <w:color w:val="auto"/>
          <w:highlight w:val="none"/>
        </w:rPr>
        <w:t>在政府或其指定机构介入期间，特许经营者应给予积极地配合，服从政府或其指定机构统一调度安排；按照特许经营协议的规定，根据政府或其指定机构的要求提供与运营和维护相关的资料。</w:t>
      </w:r>
    </w:p>
    <w:p w14:paraId="752A753F">
      <w:pPr>
        <w:pStyle w:val="43"/>
        <w:numPr>
          <w:ilvl w:val="0"/>
          <w:numId w:val="2"/>
        </w:numPr>
        <w:tabs>
          <w:tab w:val="left" w:pos="1612"/>
          <w:tab w:val="clear" w:pos="210"/>
        </w:tabs>
        <w:ind w:firstLine="600" w:firstLineChars="200"/>
        <w:rPr>
          <w:color w:val="auto"/>
          <w:highlight w:val="none"/>
        </w:rPr>
      </w:pPr>
      <w:bookmarkStart w:id="247" w:name="bookmark221"/>
      <w:bookmarkEnd w:id="247"/>
      <w:bookmarkStart w:id="248" w:name="bookmark222"/>
      <w:bookmarkEnd w:id="248"/>
      <w:bookmarkStart w:id="249" w:name="_Toc16044"/>
      <w:bookmarkStart w:id="250" w:name="_Toc4826"/>
      <w:bookmarkStart w:id="251" w:name="_Toc7429"/>
      <w:r>
        <w:rPr>
          <w:color w:val="auto"/>
          <w:highlight w:val="none"/>
        </w:rPr>
        <w:t>项目移交</w:t>
      </w:r>
      <w:bookmarkEnd w:id="249"/>
      <w:bookmarkEnd w:id="250"/>
      <w:bookmarkEnd w:id="251"/>
    </w:p>
    <w:p w14:paraId="78E0F7C8">
      <w:pPr>
        <w:pStyle w:val="9"/>
        <w:numPr>
          <w:ilvl w:val="0"/>
          <w:numId w:val="70"/>
        </w:numPr>
        <w:tabs>
          <w:tab w:val="left" w:pos="1440"/>
          <w:tab w:val="clear" w:pos="210"/>
        </w:tabs>
        <w:ind w:firstLine="560" w:firstLineChars="200"/>
        <w:rPr>
          <w:color w:val="auto"/>
          <w:highlight w:val="none"/>
        </w:rPr>
      </w:pPr>
      <w:r>
        <w:rPr>
          <w:color w:val="auto"/>
          <w:highlight w:val="none"/>
        </w:rPr>
        <w:t>项目移交</w:t>
      </w:r>
    </w:p>
    <w:p w14:paraId="698EA445">
      <w:pPr>
        <w:pStyle w:val="9"/>
        <w:ind w:firstLine="560" w:firstLineChars="200"/>
        <w:rPr>
          <w:color w:val="auto"/>
          <w:highlight w:val="none"/>
        </w:rPr>
      </w:pPr>
      <w:r>
        <w:rPr>
          <w:color w:val="auto"/>
          <w:highlight w:val="none"/>
        </w:rPr>
        <w:t>在本项目特许经营期满后，项目公司将全部项目设施设备及资料完好、无偿地移交给政府或其指定机构（相关法律法规另有规定的，从其规定）。移交过程不影响污水处理设施运营，应能够保持提供满足运营服务标准要求的污水处理服务。移交时所有项目内容均处于良好状态，污水处理设施应达到并保持满足所有设定的运营标准的要求。</w:t>
      </w:r>
    </w:p>
    <w:p w14:paraId="2040EB92">
      <w:pPr>
        <w:pStyle w:val="9"/>
        <w:numPr>
          <w:ilvl w:val="0"/>
          <w:numId w:val="70"/>
        </w:numPr>
        <w:tabs>
          <w:tab w:val="left" w:pos="1440"/>
          <w:tab w:val="clear" w:pos="210"/>
        </w:tabs>
        <w:ind w:firstLine="560" w:firstLineChars="200"/>
        <w:rPr>
          <w:color w:val="auto"/>
          <w:highlight w:val="none"/>
        </w:rPr>
      </w:pPr>
      <w:r>
        <w:rPr>
          <w:color w:val="auto"/>
          <w:highlight w:val="none"/>
        </w:rPr>
        <w:t>项目移交范围及标准</w:t>
      </w:r>
    </w:p>
    <w:p w14:paraId="759A0738">
      <w:pPr>
        <w:pStyle w:val="9"/>
        <w:numPr>
          <w:ilvl w:val="0"/>
          <w:numId w:val="71"/>
        </w:numPr>
        <w:tabs>
          <w:tab w:val="left" w:pos="1020"/>
          <w:tab w:val="clear" w:pos="210"/>
        </w:tabs>
        <w:ind w:firstLine="560" w:firstLineChars="200"/>
        <w:rPr>
          <w:color w:val="auto"/>
          <w:highlight w:val="none"/>
        </w:rPr>
      </w:pPr>
      <w:r>
        <w:rPr>
          <w:color w:val="auto"/>
          <w:highlight w:val="none"/>
        </w:rPr>
        <w:t>项目特许经营期满，乙方应在移交日向甲方或其指定机构在无偿、完好、能正常运营、无债务、无设定抵押担保、无其他权利限制的条件下无偿移交项目设施的所有权和所有权益，包括：</w:t>
      </w:r>
    </w:p>
    <w:p w14:paraId="3113DE9D">
      <w:pPr>
        <w:pStyle w:val="9"/>
        <w:numPr>
          <w:ilvl w:val="0"/>
          <w:numId w:val="72"/>
        </w:numPr>
        <w:tabs>
          <w:tab w:val="left" w:pos="766"/>
          <w:tab w:val="clear" w:pos="210"/>
        </w:tabs>
        <w:ind w:firstLine="560" w:firstLineChars="200"/>
        <w:rPr>
          <w:color w:val="auto"/>
          <w:highlight w:val="none"/>
        </w:rPr>
      </w:pPr>
      <w:r>
        <w:rPr>
          <w:color w:val="auto"/>
          <w:highlight w:val="none"/>
        </w:rPr>
        <w:t>项目厂区内的所有建筑物、构筑物、设施和设备；</w:t>
      </w:r>
    </w:p>
    <w:p w14:paraId="624FFCD5">
      <w:pPr>
        <w:pStyle w:val="9"/>
        <w:numPr>
          <w:ilvl w:val="0"/>
          <w:numId w:val="72"/>
        </w:numPr>
        <w:tabs>
          <w:tab w:val="left" w:pos="766"/>
          <w:tab w:val="clear" w:pos="210"/>
        </w:tabs>
        <w:ind w:firstLine="560" w:firstLineChars="200"/>
        <w:rPr>
          <w:color w:val="auto"/>
          <w:highlight w:val="none"/>
        </w:rPr>
      </w:pPr>
      <w:r>
        <w:rPr>
          <w:color w:val="auto"/>
          <w:highlight w:val="none"/>
        </w:rPr>
        <w:t>与项目设施的运营维护相关的所有机械、设备、装置、零配件、备品备件、化学药剂以及其他动产；</w:t>
      </w:r>
    </w:p>
    <w:p w14:paraId="31A36261">
      <w:pPr>
        <w:pStyle w:val="9"/>
        <w:numPr>
          <w:ilvl w:val="0"/>
          <w:numId w:val="72"/>
        </w:numPr>
        <w:tabs>
          <w:tab w:val="left" w:pos="766"/>
          <w:tab w:val="clear" w:pos="210"/>
        </w:tabs>
        <w:ind w:firstLine="560" w:firstLineChars="200"/>
        <w:rPr>
          <w:color w:val="auto"/>
          <w:highlight w:val="none"/>
        </w:rPr>
      </w:pPr>
      <w:bookmarkStart w:id="252" w:name="bookmark310"/>
      <w:bookmarkEnd w:id="252"/>
      <w:r>
        <w:rPr>
          <w:color w:val="auto"/>
          <w:highlight w:val="none"/>
        </w:rPr>
        <w:t>运营和维护项目设施所要求的所有知识产权和技术诀窍（包括以许可方式取得的）；</w:t>
      </w:r>
    </w:p>
    <w:p w14:paraId="6401E566">
      <w:pPr>
        <w:pStyle w:val="9"/>
        <w:numPr>
          <w:ilvl w:val="0"/>
          <w:numId w:val="72"/>
        </w:numPr>
        <w:tabs>
          <w:tab w:val="left" w:pos="766"/>
          <w:tab w:val="clear" w:pos="210"/>
        </w:tabs>
        <w:ind w:firstLine="560" w:firstLineChars="200"/>
        <w:rPr>
          <w:color w:val="auto"/>
          <w:highlight w:val="none"/>
        </w:rPr>
      </w:pPr>
      <w:r>
        <w:rPr>
          <w:color w:val="auto"/>
          <w:highlight w:val="none"/>
        </w:rPr>
        <w:t>乙方在运营期内为项目设施的运营而另行购置和取得的资产、货物、无形资产等财产；</w:t>
      </w:r>
    </w:p>
    <w:p w14:paraId="37CA62CE">
      <w:pPr>
        <w:pStyle w:val="9"/>
        <w:numPr>
          <w:ilvl w:val="0"/>
          <w:numId w:val="72"/>
        </w:numPr>
        <w:tabs>
          <w:tab w:val="left" w:pos="766"/>
          <w:tab w:val="clear" w:pos="210"/>
        </w:tabs>
        <w:ind w:firstLine="560" w:firstLineChars="200"/>
        <w:rPr>
          <w:color w:val="auto"/>
          <w:highlight w:val="none"/>
        </w:rPr>
      </w:pPr>
      <w:r>
        <w:rPr>
          <w:color w:val="auto"/>
          <w:highlight w:val="none"/>
        </w:rPr>
        <w:t>所有尚未到期的可以转让的保证、保险和其他合同的利益；</w:t>
      </w:r>
    </w:p>
    <w:p w14:paraId="6A3D5020">
      <w:pPr>
        <w:pStyle w:val="9"/>
        <w:numPr>
          <w:ilvl w:val="0"/>
          <w:numId w:val="72"/>
        </w:numPr>
        <w:tabs>
          <w:tab w:val="left" w:pos="766"/>
          <w:tab w:val="clear" w:pos="210"/>
        </w:tabs>
        <w:ind w:firstLine="560" w:firstLineChars="200"/>
        <w:rPr>
          <w:color w:val="auto"/>
          <w:highlight w:val="none"/>
        </w:rPr>
      </w:pPr>
      <w:r>
        <w:rPr>
          <w:color w:val="auto"/>
          <w:highlight w:val="none"/>
        </w:rPr>
        <w:t>项目所有设备、设计、基建验收的各类技术图纸、规程、规范、资料、生产运行的有权图纸资料，包括运营维护手册、运营记录、移交记录以及设备寿命消耗及管理表；</w:t>
      </w:r>
    </w:p>
    <w:p w14:paraId="4D37CCEB">
      <w:pPr>
        <w:pStyle w:val="9"/>
        <w:numPr>
          <w:ilvl w:val="0"/>
          <w:numId w:val="72"/>
        </w:numPr>
        <w:tabs>
          <w:tab w:val="left" w:pos="766"/>
          <w:tab w:val="clear" w:pos="210"/>
        </w:tabs>
        <w:ind w:firstLine="560" w:firstLineChars="200"/>
        <w:rPr>
          <w:color w:val="auto"/>
          <w:highlight w:val="none"/>
        </w:rPr>
      </w:pPr>
      <w:r>
        <w:rPr>
          <w:color w:val="auto"/>
          <w:highlight w:val="none"/>
        </w:rPr>
        <w:t>甲方或其指定机构合理要求的其它物品与资料。</w:t>
      </w:r>
    </w:p>
    <w:p w14:paraId="70BD1F6C">
      <w:pPr>
        <w:pStyle w:val="9"/>
        <w:numPr>
          <w:ilvl w:val="0"/>
          <w:numId w:val="71"/>
        </w:numPr>
        <w:tabs>
          <w:tab w:val="left" w:pos="1020"/>
          <w:tab w:val="clear" w:pos="210"/>
        </w:tabs>
        <w:ind w:firstLine="560" w:firstLineChars="200"/>
        <w:rPr>
          <w:color w:val="auto"/>
          <w:highlight w:val="none"/>
        </w:rPr>
      </w:pPr>
      <w:r>
        <w:rPr>
          <w:color w:val="auto"/>
          <w:highlight w:val="none"/>
        </w:rPr>
        <w:t>所有与上述移交范围内有关的负债或违约、侵权责任，应由乙方全部清偿、赔偿或解除完毕。上述移交不应附带任何其他债务、抵押、质押、留置、优先权和其他担保权益及第三方权益，以及源自本项目的建造、运营和维护的由乙方引起的环境污染及其他性质的请求权。</w:t>
      </w:r>
    </w:p>
    <w:p w14:paraId="226B5A16">
      <w:pPr>
        <w:pStyle w:val="9"/>
        <w:numPr>
          <w:ilvl w:val="0"/>
          <w:numId w:val="71"/>
        </w:numPr>
        <w:tabs>
          <w:tab w:val="left" w:pos="1020"/>
          <w:tab w:val="clear" w:pos="210"/>
        </w:tabs>
        <w:ind w:firstLine="560" w:firstLineChars="200"/>
        <w:rPr>
          <w:color w:val="auto"/>
          <w:highlight w:val="none"/>
        </w:rPr>
      </w:pPr>
      <w:r>
        <w:rPr>
          <w:color w:val="auto"/>
          <w:highlight w:val="none"/>
        </w:rPr>
        <w:t>零配件和备品备件</w:t>
      </w:r>
    </w:p>
    <w:p w14:paraId="0B6BCE8B">
      <w:pPr>
        <w:pStyle w:val="9"/>
        <w:ind w:firstLine="560" w:firstLineChars="200"/>
        <w:rPr>
          <w:color w:val="auto"/>
          <w:highlight w:val="none"/>
        </w:rPr>
      </w:pPr>
      <w:r>
        <w:rPr>
          <w:color w:val="auto"/>
          <w:highlight w:val="none"/>
        </w:rPr>
        <w:t>项目在移交日，乙方应向甲方或其指定机构无偿移交足够本项目正常运营三个月内所必要的原材料、消耗品、消耗性备品备件。所有零配件、备品备件应至少具有与本协议生效日时取得的备件相同的质量和标准并符合相同的技术规格要求。乙方应向甲方或其指定机构提交生产、销售项目设施所需全部备品备件的厂商名单及具体价格。</w:t>
      </w:r>
    </w:p>
    <w:p w14:paraId="41DF6816">
      <w:pPr>
        <w:pStyle w:val="9"/>
        <w:numPr>
          <w:ilvl w:val="0"/>
          <w:numId w:val="71"/>
        </w:numPr>
        <w:tabs>
          <w:tab w:val="left" w:pos="1020"/>
          <w:tab w:val="clear" w:pos="210"/>
        </w:tabs>
        <w:ind w:firstLine="560" w:firstLineChars="200"/>
        <w:rPr>
          <w:color w:val="auto"/>
          <w:highlight w:val="none"/>
        </w:rPr>
      </w:pPr>
      <w:r>
        <w:rPr>
          <w:color w:val="auto"/>
          <w:highlight w:val="none"/>
        </w:rPr>
        <w:t>移交的条件和标准</w:t>
      </w:r>
    </w:p>
    <w:p w14:paraId="32A8F9AC">
      <w:pPr>
        <w:pStyle w:val="9"/>
        <w:ind w:firstLine="560" w:firstLineChars="200"/>
        <w:rPr>
          <w:color w:val="auto"/>
          <w:highlight w:val="none"/>
        </w:rPr>
      </w:pPr>
      <w:r>
        <w:rPr>
          <w:color w:val="auto"/>
          <w:highlight w:val="none"/>
        </w:rPr>
        <w:t>（1）移交条件</w:t>
      </w:r>
    </w:p>
    <w:p w14:paraId="177F019F">
      <w:pPr>
        <w:pStyle w:val="9"/>
        <w:ind w:firstLine="560" w:firstLineChars="200"/>
        <w:rPr>
          <w:color w:val="auto"/>
          <w:highlight w:val="none"/>
        </w:rPr>
      </w:pPr>
      <w:bookmarkStart w:id="253" w:name="bookmark311"/>
      <w:bookmarkEnd w:id="253"/>
      <w:r>
        <w:rPr>
          <w:color w:val="auto"/>
          <w:highlight w:val="none"/>
        </w:rPr>
        <w:t>为确保移交的项目符合政府方的预期，本项目移交应符合以下两类条件和标准：</w:t>
      </w:r>
    </w:p>
    <w:p w14:paraId="7E6DE4D5">
      <w:pPr>
        <w:pStyle w:val="9"/>
        <w:numPr>
          <w:ilvl w:val="0"/>
          <w:numId w:val="73"/>
        </w:numPr>
        <w:tabs>
          <w:tab w:val="left" w:pos="766"/>
          <w:tab w:val="clear" w:pos="210"/>
        </w:tabs>
        <w:ind w:firstLine="560" w:firstLineChars="200"/>
        <w:rPr>
          <w:color w:val="auto"/>
          <w:highlight w:val="none"/>
        </w:rPr>
      </w:pPr>
      <w:r>
        <w:rPr>
          <w:color w:val="auto"/>
          <w:highlight w:val="none"/>
        </w:rPr>
        <w:t>权利方面的条件和标准</w:t>
      </w:r>
    </w:p>
    <w:p w14:paraId="58F0C8CC">
      <w:pPr>
        <w:pStyle w:val="9"/>
        <w:ind w:firstLine="560" w:firstLineChars="200"/>
        <w:rPr>
          <w:color w:val="auto"/>
          <w:highlight w:val="none"/>
        </w:rPr>
      </w:pPr>
      <w:r>
        <w:rPr>
          <w:color w:val="auto"/>
          <w:highlight w:val="none"/>
        </w:rPr>
        <w:t>项目设施和所涉及的任何资产不存在权利瑕疵，其上未设置任何担保及其他第三人的权利。若权利瑕疵无法涤除的，由乙方在合作期限内引起的侵权责任、给付债务或其他纠纷，项目移交后应由乙方承担。但在提前终止导致移交的情形下，如移交时尚有未清偿的项目贷款，就该未清偿贷款所设置的担保除外。</w:t>
      </w:r>
    </w:p>
    <w:p w14:paraId="2854190C">
      <w:pPr>
        <w:pStyle w:val="9"/>
        <w:numPr>
          <w:ilvl w:val="0"/>
          <w:numId w:val="73"/>
        </w:numPr>
        <w:tabs>
          <w:tab w:val="left" w:pos="766"/>
          <w:tab w:val="clear" w:pos="210"/>
        </w:tabs>
        <w:ind w:firstLine="560" w:firstLineChars="200"/>
        <w:rPr>
          <w:color w:val="auto"/>
          <w:highlight w:val="none"/>
        </w:rPr>
      </w:pPr>
      <w:r>
        <w:rPr>
          <w:color w:val="auto"/>
          <w:highlight w:val="none"/>
        </w:rPr>
        <w:t>技术方面的条件和标准</w:t>
      </w:r>
    </w:p>
    <w:p w14:paraId="3D519A28">
      <w:pPr>
        <w:pStyle w:val="9"/>
        <w:ind w:firstLine="560" w:firstLineChars="200"/>
        <w:rPr>
          <w:color w:val="auto"/>
          <w:highlight w:val="none"/>
        </w:rPr>
      </w:pPr>
      <w:r>
        <w:rPr>
          <w:color w:val="auto"/>
          <w:highlight w:val="none"/>
        </w:rPr>
        <w:t>项目设施应符合双方约定的技术、安全和环保标准的参数和性能保证值，</w:t>
      </w:r>
    </w:p>
    <w:p w14:paraId="7E93BE3A">
      <w:pPr>
        <w:pStyle w:val="9"/>
        <w:ind w:firstLine="560" w:firstLineChars="200"/>
        <w:rPr>
          <w:color w:val="auto"/>
          <w:highlight w:val="none"/>
        </w:rPr>
      </w:pPr>
      <w:r>
        <w:rPr>
          <w:color w:val="auto"/>
          <w:highlight w:val="none"/>
        </w:rPr>
        <w:t>并处于良好的运营状况；乙方应确保项目的设施及其全部权利和权益维护得当并处于良好工作状态。移交的主体建筑应在合理使用年限内且符合施工图设计文件和《建筑地基基础设计规范》（GB50007-2011）、《混凝土结构设计规范》（GB50010-2010）的标准要求；关键性设备的整体完好率达到100%，其他设备的整体完好率达到95%，厂内构筑物完好无破损。</w:t>
      </w:r>
    </w:p>
    <w:p w14:paraId="04F5C523">
      <w:pPr>
        <w:pStyle w:val="9"/>
        <w:ind w:firstLine="560" w:firstLineChars="200"/>
        <w:rPr>
          <w:color w:val="auto"/>
          <w:highlight w:val="none"/>
        </w:rPr>
      </w:pPr>
      <w:r>
        <w:rPr>
          <w:color w:val="auto"/>
          <w:highlight w:val="none"/>
        </w:rPr>
        <w:t>在特许经营期满至少六（6）个月前，实施机构聘请具有相应资质的中介机构对项目的技术状况进行检测并经主管部门认定。经检测，服务水平应达到特许经营协议规定并且符合核定的技术等级和标准，项目公司可按照有关规定向政府或其指定机构（相关法律法规另有规定的，从其规定）办理项目移交手续；服务水平未达到协议规定或者不符合核定的技术等级</w:t>
      </w:r>
      <w:bookmarkStart w:id="254" w:name="bookmark312"/>
      <w:bookmarkEnd w:id="254"/>
      <w:r>
        <w:rPr>
          <w:color w:val="auto"/>
          <w:highlight w:val="none"/>
        </w:rPr>
        <w:t>和标准的，项目公司应当在期限内进行维护维修直至达到要求。如果项目移交时不能达到上述标准，实施机构或政府指定机构有权要求项目公司进行修复或自行委托第三方修复后由项目公司承担相应费用（应向项目公司提供所发生的支出的详细记录）。</w:t>
      </w:r>
    </w:p>
    <w:p w14:paraId="6398922D">
      <w:pPr>
        <w:pStyle w:val="9"/>
        <w:numPr>
          <w:ilvl w:val="0"/>
          <w:numId w:val="71"/>
        </w:numPr>
        <w:tabs>
          <w:tab w:val="left" w:pos="1020"/>
          <w:tab w:val="clear" w:pos="210"/>
        </w:tabs>
        <w:ind w:firstLine="560" w:firstLineChars="200"/>
        <w:rPr>
          <w:color w:val="auto"/>
          <w:highlight w:val="none"/>
        </w:rPr>
      </w:pPr>
      <w:r>
        <w:rPr>
          <w:color w:val="auto"/>
          <w:highlight w:val="none"/>
        </w:rPr>
        <w:t>技术移交</w:t>
      </w:r>
    </w:p>
    <w:p w14:paraId="6F2CA69B">
      <w:pPr>
        <w:pStyle w:val="9"/>
        <w:ind w:firstLine="560" w:firstLineChars="200"/>
        <w:rPr>
          <w:color w:val="auto"/>
          <w:highlight w:val="none"/>
        </w:rPr>
      </w:pPr>
      <w:r>
        <w:rPr>
          <w:color w:val="auto"/>
          <w:highlight w:val="none"/>
        </w:rPr>
        <w:t>乙方应在移交日将届时使用的运营和维护项目设施所需要的所有知识产权和技术诀窍，全部无偿移交给甲方或其指定机构，并确保甲方或其指定机构不会因使用这些知识产权和技术诀窍而遭受侵权索赔。如果上述知识产权和技术诀窍的使用权到移交日已期满，乙方有义务协助甲方或其指定机构以不高于乙方取得此等知识产权和技术诀窍时所付出的代价取得这些知识产权和技术诀窍的使用权。</w:t>
      </w:r>
    </w:p>
    <w:p w14:paraId="1F00757B">
      <w:pPr>
        <w:pStyle w:val="9"/>
        <w:numPr>
          <w:ilvl w:val="0"/>
          <w:numId w:val="71"/>
        </w:numPr>
        <w:tabs>
          <w:tab w:val="left" w:pos="1020"/>
          <w:tab w:val="clear" w:pos="210"/>
        </w:tabs>
        <w:ind w:firstLine="560" w:firstLineChars="200"/>
        <w:rPr>
          <w:color w:val="auto"/>
          <w:highlight w:val="none"/>
        </w:rPr>
      </w:pPr>
      <w:r>
        <w:rPr>
          <w:color w:val="auto"/>
          <w:highlight w:val="none"/>
        </w:rPr>
        <w:t>项目公司对外协议的解除</w:t>
      </w:r>
    </w:p>
    <w:p w14:paraId="6FA7BC2F">
      <w:pPr>
        <w:pStyle w:val="9"/>
        <w:ind w:firstLine="560" w:firstLineChars="200"/>
        <w:rPr>
          <w:color w:val="auto"/>
          <w:highlight w:val="none"/>
        </w:rPr>
      </w:pPr>
      <w:r>
        <w:rPr>
          <w:color w:val="auto"/>
          <w:highlight w:val="none"/>
        </w:rPr>
        <w:t>如果政府方要求，项目公司应解除其签订的于移交时仍有效的设备协议、供货协议和任何其他协议。政府方对于解除协议所发生的任何费用不负责任，同时项目公司应尽全部合理义务保护政府方免受任何此类损害。若该等协议对项目设施的管理、运营和维护是必需的，经政府方要求，项目公司应向政府方无偿转让相关协议的权利和权益。</w:t>
      </w:r>
    </w:p>
    <w:p w14:paraId="10EB4260">
      <w:pPr>
        <w:pStyle w:val="9"/>
        <w:numPr>
          <w:ilvl w:val="0"/>
          <w:numId w:val="71"/>
        </w:numPr>
        <w:tabs>
          <w:tab w:val="left" w:pos="1020"/>
          <w:tab w:val="clear" w:pos="210"/>
        </w:tabs>
        <w:ind w:firstLine="560" w:firstLineChars="200"/>
        <w:rPr>
          <w:color w:val="auto"/>
          <w:highlight w:val="none"/>
        </w:rPr>
      </w:pPr>
      <w:r>
        <w:rPr>
          <w:color w:val="auto"/>
          <w:highlight w:val="none"/>
        </w:rPr>
        <w:t>移交程序</w:t>
      </w:r>
    </w:p>
    <w:p w14:paraId="2C5E148C">
      <w:pPr>
        <w:pStyle w:val="9"/>
        <w:numPr>
          <w:ilvl w:val="0"/>
          <w:numId w:val="74"/>
        </w:numPr>
        <w:tabs>
          <w:tab w:val="left" w:pos="1080"/>
        </w:tabs>
        <w:ind w:firstLine="560" w:firstLineChars="200"/>
        <w:rPr>
          <w:rFonts w:hint="eastAsia" w:hAnsi="宋体" w:cs="宋体"/>
          <w:color w:val="auto"/>
          <w:highlight w:val="none"/>
        </w:rPr>
      </w:pPr>
      <w:r>
        <w:rPr>
          <w:color w:val="auto"/>
          <w:highlight w:val="none"/>
        </w:rPr>
        <w:t>在特许经营期的最后五（5）年内，涉及项目的对外投资、资产处置、资金调度等重大经营、财务决策应由项目实施机构和项目公司双方共同商定。</w:t>
      </w:r>
    </w:p>
    <w:p w14:paraId="30471720">
      <w:pPr>
        <w:pStyle w:val="9"/>
        <w:numPr>
          <w:ilvl w:val="0"/>
          <w:numId w:val="74"/>
        </w:numPr>
        <w:tabs>
          <w:tab w:val="left" w:pos="1080"/>
        </w:tabs>
        <w:ind w:firstLine="560" w:firstLineChars="200"/>
        <w:rPr>
          <w:rFonts w:hint="eastAsia" w:hAnsi="宋体" w:cs="宋体"/>
          <w:color w:val="auto"/>
          <w:highlight w:val="none"/>
        </w:rPr>
      </w:pPr>
      <w:bookmarkStart w:id="255" w:name="bookmark313"/>
      <w:bookmarkEnd w:id="255"/>
      <w:r>
        <w:rPr>
          <w:color w:val="auto"/>
          <w:highlight w:val="none"/>
        </w:rPr>
        <w:t>在特许经营期满至少十二（12）个月前，项目实施机构应按《中华人民共和国审计法》等有关法律法规的规定对项目公司进行全面审计。</w:t>
      </w:r>
    </w:p>
    <w:p w14:paraId="324EFF6B">
      <w:pPr>
        <w:pStyle w:val="9"/>
        <w:numPr>
          <w:ilvl w:val="0"/>
          <w:numId w:val="74"/>
        </w:numPr>
        <w:tabs>
          <w:tab w:val="left" w:pos="1080"/>
        </w:tabs>
        <w:ind w:firstLine="560" w:firstLineChars="200"/>
        <w:rPr>
          <w:rFonts w:hint="eastAsia" w:hAnsi="宋体" w:cs="宋体"/>
          <w:color w:val="auto"/>
          <w:highlight w:val="none"/>
        </w:rPr>
      </w:pPr>
      <w:r>
        <w:rPr>
          <w:color w:val="auto"/>
          <w:highlight w:val="none"/>
        </w:rPr>
        <w:t>在特许经营期满至少十二（12）个月前，项目实施机构和项目公司应按协议约定联合检查项目的所有部分，费用由项目公司承担。</w:t>
      </w:r>
    </w:p>
    <w:p w14:paraId="1BA968B7">
      <w:pPr>
        <w:pStyle w:val="9"/>
        <w:numPr>
          <w:ilvl w:val="0"/>
          <w:numId w:val="74"/>
        </w:numPr>
        <w:tabs>
          <w:tab w:val="left" w:pos="1080"/>
        </w:tabs>
        <w:ind w:firstLine="560" w:firstLineChars="200"/>
        <w:rPr>
          <w:rFonts w:hint="eastAsia" w:hAnsi="宋体" w:cs="宋体"/>
          <w:color w:val="auto"/>
          <w:highlight w:val="none"/>
        </w:rPr>
      </w:pPr>
      <w:r>
        <w:rPr>
          <w:color w:val="auto"/>
          <w:highlight w:val="none"/>
        </w:rPr>
        <w:t>在特许经营期满至少三（3）个月前，项目公司应负责解除和清偿本项目中的任何债务、留置权、抵押、质押及其他请求权（政府方书面同意保留的除外），做好向政府方或其指定机构（相关法律法规另有规定的，从其规定）移交项目的必要准备。政府方不承担项目公司在本项目建设期及运营期（含收费期）内形成的任何债务、担保以及应向任何第三方负有的责任。</w:t>
      </w:r>
    </w:p>
    <w:p w14:paraId="4D22FAD6">
      <w:pPr>
        <w:pStyle w:val="9"/>
        <w:numPr>
          <w:ilvl w:val="0"/>
          <w:numId w:val="74"/>
        </w:numPr>
        <w:tabs>
          <w:tab w:val="left" w:pos="1080"/>
        </w:tabs>
        <w:ind w:firstLine="560" w:firstLineChars="200"/>
        <w:rPr>
          <w:rFonts w:hint="eastAsia" w:hAnsi="宋体" w:cs="宋体"/>
          <w:color w:val="auto"/>
          <w:highlight w:val="none"/>
        </w:rPr>
      </w:pPr>
      <w:r>
        <w:rPr>
          <w:color w:val="auto"/>
          <w:highlight w:val="none"/>
        </w:rPr>
        <w:t>在项目移交前，项目公司应对公司人员进行妥善安置，政府不承担任何责任。</w:t>
      </w:r>
    </w:p>
    <w:p w14:paraId="51FDD316">
      <w:pPr>
        <w:pStyle w:val="9"/>
        <w:numPr>
          <w:ilvl w:val="0"/>
          <w:numId w:val="71"/>
        </w:numPr>
        <w:tabs>
          <w:tab w:val="left" w:pos="1020"/>
          <w:tab w:val="clear" w:pos="210"/>
        </w:tabs>
        <w:ind w:firstLine="560" w:firstLineChars="200"/>
        <w:rPr>
          <w:color w:val="auto"/>
          <w:highlight w:val="none"/>
        </w:rPr>
      </w:pPr>
      <w:r>
        <w:rPr>
          <w:color w:val="auto"/>
          <w:highlight w:val="none"/>
        </w:rPr>
        <w:t>移交后的质量保证</w:t>
      </w:r>
    </w:p>
    <w:p w14:paraId="1197C9B0">
      <w:pPr>
        <w:pStyle w:val="9"/>
        <w:numPr>
          <w:ilvl w:val="0"/>
          <w:numId w:val="75"/>
        </w:numPr>
        <w:tabs>
          <w:tab w:val="left" w:pos="1080"/>
        </w:tabs>
        <w:ind w:firstLine="560" w:firstLineChars="200"/>
        <w:rPr>
          <w:rFonts w:hint="eastAsia" w:hAnsi="宋体" w:cs="宋体"/>
          <w:color w:val="auto"/>
          <w:highlight w:val="none"/>
        </w:rPr>
      </w:pPr>
      <w:r>
        <w:rPr>
          <w:color w:val="auto"/>
          <w:highlight w:val="none"/>
        </w:rPr>
        <w:t>移交后项目设施保修期为移交之日起</w:t>
      </w:r>
      <w:r>
        <w:rPr>
          <w:rFonts w:hint="eastAsia"/>
          <w:color w:val="auto"/>
          <w:highlight w:val="none"/>
        </w:rPr>
        <w:t>十二</w:t>
      </w:r>
      <w:r>
        <w:rPr>
          <w:color w:val="auto"/>
          <w:highlight w:val="none"/>
        </w:rPr>
        <w:t>（12）个月。保修期内项目公司须按国家规定履行保修义务（因接受移交的单位使用不当造成的损坏除外），修复项目设施的任何部分在项目合作期内出现的任何缺陷或损坏，及/或环境污染责任；并提供满足正常生产需要的技术咨询服务。</w:t>
      </w:r>
    </w:p>
    <w:p w14:paraId="07211E7C">
      <w:pPr>
        <w:pStyle w:val="9"/>
        <w:numPr>
          <w:ilvl w:val="0"/>
          <w:numId w:val="75"/>
        </w:numPr>
        <w:tabs>
          <w:tab w:val="left" w:pos="1080"/>
        </w:tabs>
        <w:ind w:firstLine="560" w:firstLineChars="200"/>
        <w:rPr>
          <w:rFonts w:hint="eastAsia" w:hAnsi="宋体" w:cs="宋体"/>
          <w:color w:val="auto"/>
          <w:highlight w:val="none"/>
        </w:rPr>
      </w:pPr>
      <w:r>
        <w:rPr>
          <w:color w:val="auto"/>
          <w:highlight w:val="none"/>
        </w:rPr>
        <w:t>政府方或其指定机构发现任何上述缺陷或损坏后（非人为因素造成）应及时通知项目公司。在任何情况下，政府方或其指定机构必须最迟于保修期结束前通知项目公司。收到该通知后，项目公司应尽快自费修正缺陷。</w:t>
      </w:r>
    </w:p>
    <w:p w14:paraId="1C9B41B5">
      <w:pPr>
        <w:pStyle w:val="9"/>
        <w:numPr>
          <w:ilvl w:val="0"/>
          <w:numId w:val="75"/>
        </w:numPr>
        <w:tabs>
          <w:tab w:val="left" w:pos="1080"/>
        </w:tabs>
        <w:ind w:firstLine="560" w:firstLineChars="200"/>
        <w:rPr>
          <w:rFonts w:hint="eastAsia" w:hAnsi="宋体" w:cs="宋体"/>
          <w:color w:val="auto"/>
          <w:highlight w:val="none"/>
        </w:rPr>
      </w:pPr>
      <w:bookmarkStart w:id="256" w:name="bookmark314"/>
      <w:bookmarkEnd w:id="256"/>
      <w:r>
        <w:rPr>
          <w:color w:val="auto"/>
          <w:highlight w:val="none"/>
        </w:rPr>
        <w:t>如果项目公司在收到政府方或其指定机构上述通知后合理的时间内不能或拒绝修正缺陷，政府方或其指定机构有权自行或请第三方修正上述缺陷。在这种情况下，项目公司应为此向政府方或其指定机构支付合理且必要的修理费用。</w:t>
      </w:r>
    </w:p>
    <w:p w14:paraId="0B347B3F">
      <w:pPr>
        <w:pStyle w:val="9"/>
        <w:numPr>
          <w:ilvl w:val="0"/>
          <w:numId w:val="71"/>
        </w:numPr>
        <w:tabs>
          <w:tab w:val="left" w:pos="1020"/>
          <w:tab w:val="clear" w:pos="210"/>
        </w:tabs>
        <w:ind w:firstLine="560" w:firstLineChars="200"/>
        <w:rPr>
          <w:color w:val="auto"/>
          <w:highlight w:val="none"/>
        </w:rPr>
      </w:pPr>
      <w:r>
        <w:rPr>
          <w:color w:val="auto"/>
          <w:highlight w:val="none"/>
        </w:rPr>
        <w:t>人员安置和对政府人员的培训</w:t>
      </w:r>
    </w:p>
    <w:p w14:paraId="7768E617">
      <w:pPr>
        <w:pStyle w:val="9"/>
        <w:numPr>
          <w:ilvl w:val="0"/>
          <w:numId w:val="76"/>
        </w:numPr>
        <w:tabs>
          <w:tab w:val="left" w:pos="1080"/>
        </w:tabs>
        <w:ind w:firstLine="560" w:firstLineChars="200"/>
        <w:rPr>
          <w:rFonts w:hint="eastAsia" w:hAnsi="宋体" w:cs="宋体"/>
          <w:color w:val="auto"/>
          <w:highlight w:val="none"/>
        </w:rPr>
      </w:pPr>
      <w:r>
        <w:rPr>
          <w:color w:val="auto"/>
          <w:highlight w:val="none"/>
        </w:rPr>
        <w:t>在移交日的六（6）个月前，项目公司应提交一份当时雇佣的职员名单，包括每个职员的资格、职位、收入和福利等的详细资料。项目公司同时将说明在移交日之后可供政府方或其指定机构聘用的职员。除政府方或其指定机构继续聘用的职员外，其余职员由项目公司自行妥善处置，政府方不承担任何责任。</w:t>
      </w:r>
    </w:p>
    <w:p w14:paraId="0E500821">
      <w:pPr>
        <w:pStyle w:val="9"/>
        <w:numPr>
          <w:ilvl w:val="0"/>
          <w:numId w:val="76"/>
        </w:numPr>
        <w:tabs>
          <w:tab w:val="left" w:pos="1080"/>
        </w:tabs>
        <w:ind w:firstLine="560" w:firstLineChars="200"/>
        <w:rPr>
          <w:rFonts w:hint="eastAsia" w:hAnsi="宋体" w:cs="宋体"/>
          <w:color w:val="auto"/>
          <w:highlight w:val="none"/>
        </w:rPr>
      </w:pPr>
      <w:r>
        <w:rPr>
          <w:color w:val="auto"/>
          <w:highlight w:val="none"/>
        </w:rPr>
        <w:t>在特许经营期结束前至少十二（12）个月，项目公司应向项目实施机构报批一份详细的就项目的运营、养护和维修对政府人员开展的培训计划。在特许经营期结束至少六（6）个月前，项目公司应按照项目实施机构批准的培训计划完成培训工作，并在特许经营期结束前至少三（3）个月内，项目公司应让项目实施机构指定受训人员共同参与项目的运营养护和维修</w:t>
      </w:r>
    </w:p>
    <w:p w14:paraId="2F54928F">
      <w:pPr>
        <w:pStyle w:val="9"/>
        <w:ind w:firstLine="560" w:firstLineChars="200"/>
        <w:rPr>
          <w:color w:val="auto"/>
          <w:highlight w:val="none"/>
        </w:rPr>
      </w:pPr>
      <w:r>
        <w:rPr>
          <w:color w:val="auto"/>
          <w:highlight w:val="none"/>
        </w:rPr>
        <w:t>工作。</w:t>
      </w:r>
    </w:p>
    <w:p w14:paraId="5A87571B">
      <w:pPr>
        <w:pStyle w:val="9"/>
        <w:numPr>
          <w:ilvl w:val="0"/>
          <w:numId w:val="76"/>
        </w:numPr>
        <w:tabs>
          <w:tab w:val="left" w:pos="1080"/>
        </w:tabs>
        <w:ind w:firstLine="560" w:firstLineChars="200"/>
        <w:rPr>
          <w:rFonts w:hint="eastAsia" w:hAnsi="宋体" w:cs="宋体"/>
          <w:color w:val="auto"/>
          <w:highlight w:val="none"/>
        </w:rPr>
      </w:pPr>
      <w:r>
        <w:rPr>
          <w:color w:val="auto"/>
          <w:highlight w:val="none"/>
        </w:rPr>
        <w:t>项目实施机构和项目公司应联合对项目实施机构的指定人员的培训结果进行检查，以确认他们能够承担项目的运营、养护和维修工作。</w:t>
      </w:r>
    </w:p>
    <w:p w14:paraId="15259AE0">
      <w:pPr>
        <w:pStyle w:val="9"/>
        <w:numPr>
          <w:ilvl w:val="0"/>
          <w:numId w:val="76"/>
        </w:numPr>
        <w:tabs>
          <w:tab w:val="left" w:pos="1080"/>
        </w:tabs>
        <w:ind w:firstLine="560" w:firstLineChars="200"/>
        <w:rPr>
          <w:rFonts w:hint="eastAsia" w:hAnsi="宋体" w:cs="宋体"/>
          <w:color w:val="auto"/>
          <w:highlight w:val="none"/>
        </w:rPr>
      </w:pPr>
      <w:r>
        <w:rPr>
          <w:color w:val="auto"/>
          <w:highlight w:val="none"/>
        </w:rPr>
        <w:t>项目公司应负责承担培训费等。</w:t>
      </w:r>
    </w:p>
    <w:p w14:paraId="5EB344B6">
      <w:pPr>
        <w:pStyle w:val="9"/>
        <w:numPr>
          <w:ilvl w:val="0"/>
          <w:numId w:val="71"/>
        </w:numPr>
        <w:tabs>
          <w:tab w:val="left" w:pos="1020"/>
          <w:tab w:val="clear" w:pos="210"/>
        </w:tabs>
        <w:ind w:firstLine="560" w:firstLineChars="200"/>
        <w:rPr>
          <w:color w:val="auto"/>
          <w:highlight w:val="none"/>
        </w:rPr>
      </w:pPr>
      <w:r>
        <w:rPr>
          <w:color w:val="auto"/>
          <w:highlight w:val="none"/>
        </w:rPr>
        <w:t>移交费用和违约处理</w:t>
      </w:r>
    </w:p>
    <w:p w14:paraId="1E5FE2F2">
      <w:pPr>
        <w:spacing w:before="7" w:line="291" w:lineRule="auto"/>
        <w:ind w:firstLine="622"/>
        <w:rPr>
          <w:rFonts w:hint="eastAsia" w:ascii="仿宋" w:hAnsi="仿宋" w:eastAsia="仿宋" w:cstheme="minorBidi"/>
          <w:color w:val="auto"/>
          <w:sz w:val="28"/>
          <w:szCs w:val="28"/>
          <w:highlight w:val="none"/>
        </w:rPr>
        <w:sectPr>
          <w:footerReference r:id="rId11" w:type="default"/>
          <w:pgSz w:w="11900" w:h="16840"/>
          <w:pgMar w:top="1431" w:right="1438" w:bottom="1228" w:left="1457" w:header="0" w:footer="991" w:gutter="0"/>
          <w:cols w:space="720" w:num="1"/>
        </w:sectPr>
      </w:pPr>
    </w:p>
    <w:p w14:paraId="5F9215CF">
      <w:pPr>
        <w:pStyle w:val="9"/>
        <w:ind w:firstLine="560" w:firstLineChars="200"/>
        <w:rPr>
          <w:color w:val="auto"/>
          <w:highlight w:val="none"/>
        </w:rPr>
      </w:pPr>
      <w:bookmarkStart w:id="257" w:name="bookmark315"/>
      <w:bookmarkEnd w:id="257"/>
      <w:r>
        <w:rPr>
          <w:color w:val="auto"/>
          <w:highlight w:val="none"/>
        </w:rPr>
        <w:t>移交过程中按规定发生的相关税费由项目公司承担，政府方或其指定机构无需向项目公司支付移交费用。政府方或其指定机构应自费获得所有完成项目移交和转让需要的批复，并使他们有效。</w:t>
      </w:r>
    </w:p>
    <w:p w14:paraId="025B9360">
      <w:pPr>
        <w:pStyle w:val="9"/>
        <w:ind w:firstLine="560" w:firstLineChars="200"/>
        <w:rPr>
          <w:color w:val="auto"/>
          <w:highlight w:val="none"/>
        </w:rPr>
      </w:pPr>
      <w:r>
        <w:rPr>
          <w:color w:val="auto"/>
          <w:highlight w:val="none"/>
        </w:rPr>
        <w:t>如项目公司在特许经营期届满后未履行本章规定的各项义务，项目实施机构将强制接管项目，并由项目公司无条件承担由此产生的一切费用及延期移交项目造成的各项损失。</w:t>
      </w:r>
    </w:p>
    <w:p w14:paraId="0E316FF1">
      <w:pPr>
        <w:pStyle w:val="43"/>
        <w:numPr>
          <w:ilvl w:val="0"/>
          <w:numId w:val="2"/>
        </w:numPr>
        <w:tabs>
          <w:tab w:val="left" w:pos="1612"/>
          <w:tab w:val="clear" w:pos="210"/>
        </w:tabs>
        <w:ind w:firstLine="600" w:firstLineChars="200"/>
        <w:rPr>
          <w:color w:val="auto"/>
          <w:highlight w:val="none"/>
        </w:rPr>
      </w:pPr>
      <w:bookmarkStart w:id="258" w:name="_Toc18903"/>
      <w:bookmarkStart w:id="259" w:name="_Toc21771"/>
      <w:bookmarkStart w:id="260" w:name="_Toc1421"/>
      <w:r>
        <w:rPr>
          <w:color w:val="auto"/>
          <w:highlight w:val="none"/>
        </w:rPr>
        <w:t>项目的提前终止</w:t>
      </w:r>
      <w:bookmarkEnd w:id="258"/>
      <w:bookmarkEnd w:id="259"/>
      <w:bookmarkEnd w:id="260"/>
    </w:p>
    <w:p w14:paraId="19A02E86">
      <w:pPr>
        <w:pStyle w:val="9"/>
        <w:ind w:firstLine="562" w:firstLineChars="200"/>
        <w:rPr>
          <w:b/>
          <w:color w:val="auto"/>
          <w:highlight w:val="none"/>
        </w:rPr>
      </w:pPr>
      <w:r>
        <w:rPr>
          <w:b/>
          <w:color w:val="auto"/>
          <w:highlight w:val="none"/>
        </w:rPr>
        <w:t>第73条提前终止</w:t>
      </w:r>
    </w:p>
    <w:p w14:paraId="3125771D">
      <w:pPr>
        <w:pStyle w:val="3"/>
        <w:ind w:firstLine="643" w:firstLineChars="200"/>
        <w:rPr>
          <w:color w:val="auto"/>
          <w:highlight w:val="none"/>
        </w:rPr>
      </w:pPr>
      <w:r>
        <w:rPr>
          <w:color w:val="auto"/>
          <w:highlight w:val="none"/>
        </w:rPr>
        <w:t>73.1终止条件</w:t>
      </w:r>
    </w:p>
    <w:p w14:paraId="0557625D">
      <w:pPr>
        <w:pStyle w:val="9"/>
        <w:ind w:firstLine="560" w:firstLineChars="200"/>
        <w:rPr>
          <w:color w:val="auto"/>
          <w:highlight w:val="none"/>
        </w:rPr>
      </w:pPr>
      <w:r>
        <w:rPr>
          <w:color w:val="auto"/>
          <w:highlight w:val="none"/>
        </w:rPr>
        <w:t>在特许经营期内，政府或者特许经营者违约将导致合同实施遇阻，如果违约方在预定限期内无法补救，则合同相对方有权提前终止特许经营协议。根据违约方的不同，项目触发的终止条件和权利有所差异。</w:t>
      </w:r>
    </w:p>
    <w:p w14:paraId="04654090">
      <w:pPr>
        <w:pStyle w:val="4"/>
        <w:numPr>
          <w:ilvl w:val="0"/>
          <w:numId w:val="77"/>
        </w:numPr>
        <w:tabs>
          <w:tab w:val="left" w:pos="1160"/>
        </w:tabs>
        <w:ind w:firstLine="643" w:firstLineChars="200"/>
        <w:rPr>
          <w:rFonts w:hint="eastAsia" w:hAnsi="宋体" w:cs="宋体"/>
          <w:b w:val="0"/>
          <w:color w:val="auto"/>
          <w:highlight w:val="none"/>
        </w:rPr>
      </w:pPr>
      <w:r>
        <w:rPr>
          <w:color w:val="auto"/>
          <w:highlight w:val="none"/>
        </w:rPr>
        <w:t>政府方违约而导致项目终止</w:t>
      </w:r>
    </w:p>
    <w:p w14:paraId="3B6A7F52">
      <w:pPr>
        <w:pStyle w:val="9"/>
        <w:ind w:firstLine="560" w:firstLineChars="200"/>
        <w:rPr>
          <w:color w:val="auto"/>
          <w:highlight w:val="none"/>
        </w:rPr>
      </w:pPr>
      <w:r>
        <w:rPr>
          <w:color w:val="auto"/>
          <w:highlight w:val="none"/>
        </w:rPr>
        <w:t>在约定政府方违约事件时，应谨慎考虑这些事件是否处于政府方能够控制的范围内并且属于政府应当承担的风险。发生政府方违约事件，并且政府方在一定期限内未能补救的，特许经营者可以根据合同约定主张提前终止特许经营协议。此时，政府方要承担给特许经营者造成的损失，并需要给予特许经营者适当补偿。</w:t>
      </w:r>
    </w:p>
    <w:p w14:paraId="7FA350AA">
      <w:pPr>
        <w:numPr>
          <w:ilvl w:val="0"/>
          <w:numId w:val="77"/>
        </w:numPr>
        <w:tabs>
          <w:tab w:val="left" w:pos="1160"/>
        </w:tabs>
        <w:ind w:firstLine="420" w:firstLineChars="200"/>
        <w:rPr>
          <w:rFonts w:hint="eastAsia" w:ascii="宋体" w:hAnsi="宋体" w:cs="宋体"/>
          <w:color w:val="auto"/>
          <w:highlight w:val="none"/>
        </w:rPr>
      </w:pPr>
      <w:r>
        <w:rPr>
          <w:color w:val="auto"/>
          <w:highlight w:val="none"/>
        </w:rPr>
        <w:t>特许经营者违约而导致项目终止</w:t>
      </w:r>
    </w:p>
    <w:p w14:paraId="375A8ED5">
      <w:pPr>
        <w:pStyle w:val="9"/>
        <w:ind w:firstLine="560" w:firstLineChars="200"/>
        <w:rPr>
          <w:color w:val="auto"/>
          <w:highlight w:val="none"/>
        </w:rPr>
      </w:pPr>
      <w:r>
        <w:rPr>
          <w:color w:val="auto"/>
          <w:highlight w:val="none"/>
        </w:rPr>
        <w:t>特许经营者违约事件是指发生特许经营者应当承担的风险，并且特许经营者和融资方或融资方指定的第三方均未能在规定的期限内对该违约进行补救，政府方可根据合同约定主张终止特许经营协议。</w:t>
      </w:r>
    </w:p>
    <w:p w14:paraId="28264BA2">
      <w:pPr>
        <w:pStyle w:val="5"/>
        <w:numPr>
          <w:ilvl w:val="0"/>
          <w:numId w:val="78"/>
        </w:numPr>
        <w:tabs>
          <w:tab w:val="left" w:pos="846"/>
          <w:tab w:val="clear" w:pos="210"/>
        </w:tabs>
        <w:ind w:firstLine="562" w:firstLineChars="200"/>
        <w:rPr>
          <w:b w:val="0"/>
          <w:color w:val="auto"/>
          <w:highlight w:val="none"/>
        </w:rPr>
      </w:pPr>
      <w:r>
        <w:rPr>
          <w:color w:val="auto"/>
          <w:highlight w:val="none"/>
        </w:rPr>
        <w:t>政府方选择终止</w:t>
      </w:r>
    </w:p>
    <w:p w14:paraId="60305FEA">
      <w:pPr>
        <w:pStyle w:val="9"/>
        <w:ind w:firstLine="560" w:firstLineChars="200"/>
        <w:rPr>
          <w:color w:val="auto"/>
          <w:highlight w:val="none"/>
        </w:rPr>
      </w:pPr>
      <w:r>
        <w:rPr>
          <w:color w:val="auto"/>
          <w:highlight w:val="none"/>
        </w:rPr>
        <w:t>由于特许经营项目涉及公共产品或服务供给，关系社会公共利益，因此特许经营协议中，政府方应当享有在特定情形下（如项目所提供的公共产品或服务已经不合适或者不再需要，或者会影响公共安全和公共利益）单方面决定终止项目的权利。此时，政府方要承担给特许经营者造成的损失，并需要给予特许经营者足额的补偿。</w:t>
      </w:r>
    </w:p>
    <w:p w14:paraId="3ADC7A96">
      <w:pPr>
        <w:pStyle w:val="5"/>
        <w:numPr>
          <w:ilvl w:val="0"/>
          <w:numId w:val="78"/>
        </w:numPr>
        <w:tabs>
          <w:tab w:val="left" w:pos="846"/>
          <w:tab w:val="clear" w:pos="210"/>
        </w:tabs>
        <w:ind w:firstLine="562" w:firstLineChars="200"/>
        <w:rPr>
          <w:b w:val="0"/>
          <w:color w:val="auto"/>
          <w:highlight w:val="none"/>
        </w:rPr>
      </w:pPr>
      <w:r>
        <w:rPr>
          <w:color w:val="auto"/>
          <w:highlight w:val="none"/>
        </w:rPr>
        <w:t>自然不可抗力事件而导致项目终止</w:t>
      </w:r>
    </w:p>
    <w:p w14:paraId="37579985">
      <w:pPr>
        <w:pStyle w:val="9"/>
        <w:ind w:firstLine="560" w:firstLineChars="200"/>
        <w:rPr>
          <w:color w:val="auto"/>
          <w:highlight w:val="none"/>
        </w:rPr>
      </w:pPr>
      <w:r>
        <w:rPr>
          <w:color w:val="auto"/>
          <w:highlight w:val="none"/>
        </w:rPr>
        <w:t>发生不可抗力事件持续或累计达到一定期限，政府或特许经营者任何一方均可主张提前终止项目。由于自然不可抗力属于双方均无过错的事件，因此对于自然不可抗力导致的终止，一般的原则是由双方共同合理分摊风险。</w:t>
      </w:r>
    </w:p>
    <w:p w14:paraId="36A952AB">
      <w:pPr>
        <w:pStyle w:val="4"/>
        <w:numPr>
          <w:ilvl w:val="0"/>
          <w:numId w:val="77"/>
        </w:numPr>
        <w:tabs>
          <w:tab w:val="left" w:pos="1160"/>
        </w:tabs>
        <w:ind w:firstLine="643" w:firstLineChars="200"/>
        <w:rPr>
          <w:rFonts w:hint="eastAsia" w:hAnsi="宋体" w:cs="宋体"/>
          <w:b w:val="0"/>
          <w:color w:val="auto"/>
          <w:highlight w:val="none"/>
        </w:rPr>
      </w:pPr>
      <w:r>
        <w:rPr>
          <w:color w:val="auto"/>
          <w:highlight w:val="none"/>
        </w:rPr>
        <w:t>终止补偿设置</w:t>
      </w:r>
    </w:p>
    <w:p w14:paraId="18D52B50">
      <w:pPr>
        <w:pStyle w:val="9"/>
        <w:ind w:firstLine="560" w:firstLineChars="200"/>
        <w:rPr>
          <w:color w:val="auto"/>
          <w:highlight w:val="none"/>
        </w:rPr>
      </w:pPr>
      <w:r>
        <w:rPr>
          <w:color w:val="auto"/>
          <w:highlight w:val="none"/>
        </w:rPr>
        <w:t>若项目合同提前终止，政府方在且仅在如下情形对特许经营者按下表支付提前终止补偿金。</w:t>
      </w:r>
    </w:p>
    <w:p w14:paraId="44EB5096">
      <w:pPr>
        <w:pStyle w:val="48"/>
        <w:ind w:firstLine="482" w:firstLineChars="200"/>
        <w:outlineLvl w:val="9"/>
        <w:rPr>
          <w:rFonts w:hint="eastAsia"/>
          <w:color w:val="auto"/>
          <w:highlight w:val="none"/>
        </w:rPr>
      </w:pPr>
      <w:bookmarkStart w:id="261" w:name="_Toc1472"/>
      <w:bookmarkStart w:id="262" w:name="_Toc10243"/>
      <w:r>
        <w:rPr>
          <w:color w:val="auto"/>
          <w:highlight w:val="none"/>
        </w:rPr>
        <w:t>终止补偿事件及终止补偿金额对照表</w:t>
      </w:r>
      <w:bookmarkEnd w:id="261"/>
      <w:bookmarkEnd w:id="262"/>
    </w:p>
    <w:tbl>
      <w:tblPr>
        <w:tblStyle w:val="44"/>
        <w:tblW w:w="96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3285"/>
        <w:gridCol w:w="5518"/>
      </w:tblGrid>
      <w:tr w14:paraId="147C8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836" w:type="dxa"/>
          </w:tcPr>
          <w:p w14:paraId="127F70FF">
            <w:pPr>
              <w:spacing w:before="7" w:line="291" w:lineRule="auto"/>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序号</w:t>
            </w:r>
          </w:p>
        </w:tc>
        <w:tc>
          <w:tcPr>
            <w:tcW w:w="3285" w:type="dxa"/>
          </w:tcPr>
          <w:p w14:paraId="3E1EACB2">
            <w:pPr>
              <w:spacing w:before="7" w:line="291" w:lineRule="auto"/>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本合同提前终止之情形</w:t>
            </w:r>
          </w:p>
        </w:tc>
        <w:tc>
          <w:tcPr>
            <w:tcW w:w="5518" w:type="dxa"/>
          </w:tcPr>
          <w:p w14:paraId="39D3FC23">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补偿金额</w:t>
            </w:r>
          </w:p>
        </w:tc>
      </w:tr>
      <w:tr w14:paraId="0332C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836" w:type="dxa"/>
            <w:vMerge w:val="restart"/>
            <w:tcBorders>
              <w:bottom w:val="nil"/>
            </w:tcBorders>
          </w:tcPr>
          <w:p w14:paraId="09019875">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1</w:t>
            </w:r>
          </w:p>
        </w:tc>
        <w:tc>
          <w:tcPr>
            <w:tcW w:w="3285" w:type="dxa"/>
            <w:vMerge w:val="restart"/>
            <w:tcBorders>
              <w:bottom w:val="nil"/>
            </w:tcBorders>
          </w:tcPr>
          <w:p w14:paraId="1D426EE3">
            <w:pPr>
              <w:spacing w:before="7" w:line="291" w:lineRule="auto"/>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特许经营者违约事件导致提前终止</w:t>
            </w:r>
          </w:p>
        </w:tc>
        <w:tc>
          <w:tcPr>
            <w:tcW w:w="5518" w:type="dxa"/>
          </w:tcPr>
          <w:p w14:paraId="18A4BEA7">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建设期内提前终止时：A1-B-C+F</w:t>
            </w:r>
          </w:p>
        </w:tc>
      </w:tr>
      <w:tr w14:paraId="1CE2B9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836" w:type="dxa"/>
            <w:vMerge w:val="continue"/>
            <w:tcBorders>
              <w:top w:val="nil"/>
            </w:tcBorders>
          </w:tcPr>
          <w:p w14:paraId="4EB149B7">
            <w:pPr>
              <w:spacing w:before="7" w:line="291" w:lineRule="auto"/>
              <w:ind w:firstLine="622"/>
              <w:rPr>
                <w:rFonts w:hint="eastAsia" w:ascii="仿宋" w:hAnsi="仿宋" w:eastAsia="仿宋" w:cstheme="minorBidi"/>
                <w:color w:val="auto"/>
                <w:sz w:val="28"/>
                <w:szCs w:val="28"/>
                <w:highlight w:val="none"/>
              </w:rPr>
            </w:pPr>
          </w:p>
        </w:tc>
        <w:tc>
          <w:tcPr>
            <w:tcW w:w="3285" w:type="dxa"/>
            <w:vMerge w:val="continue"/>
            <w:tcBorders>
              <w:top w:val="nil"/>
            </w:tcBorders>
          </w:tcPr>
          <w:p w14:paraId="0265C688">
            <w:pPr>
              <w:spacing w:before="7" w:line="291" w:lineRule="auto"/>
              <w:ind w:firstLine="622"/>
              <w:rPr>
                <w:rFonts w:hint="eastAsia" w:ascii="仿宋" w:hAnsi="仿宋" w:eastAsia="仿宋" w:cstheme="minorBidi"/>
                <w:color w:val="auto"/>
                <w:sz w:val="28"/>
                <w:szCs w:val="28"/>
                <w:highlight w:val="none"/>
              </w:rPr>
            </w:pPr>
          </w:p>
        </w:tc>
        <w:tc>
          <w:tcPr>
            <w:tcW w:w="5518" w:type="dxa"/>
          </w:tcPr>
          <w:p w14:paraId="157DF9BE">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运营维护期内提前终止时：A2-B-C+F</w:t>
            </w:r>
          </w:p>
        </w:tc>
      </w:tr>
      <w:tr w14:paraId="1886E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836" w:type="dxa"/>
            <w:vMerge w:val="restart"/>
            <w:tcBorders>
              <w:bottom w:val="nil"/>
            </w:tcBorders>
          </w:tcPr>
          <w:p w14:paraId="40F54AA9">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2</w:t>
            </w:r>
          </w:p>
        </w:tc>
        <w:tc>
          <w:tcPr>
            <w:tcW w:w="3285" w:type="dxa"/>
            <w:vMerge w:val="restart"/>
            <w:tcBorders>
              <w:bottom w:val="nil"/>
            </w:tcBorders>
          </w:tcPr>
          <w:p w14:paraId="1D3E1993">
            <w:pPr>
              <w:spacing w:before="7" w:line="291" w:lineRule="auto"/>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政府方违约事件导致提前终止</w:t>
            </w:r>
          </w:p>
        </w:tc>
        <w:tc>
          <w:tcPr>
            <w:tcW w:w="5518" w:type="dxa"/>
          </w:tcPr>
          <w:p w14:paraId="7267F09E">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建设期内提前终止时：A1</w:t>
            </w:r>
            <w:bookmarkStart w:id="263" w:name="OLE_LINK4"/>
            <w:r>
              <w:rPr>
                <w:rFonts w:ascii="仿宋" w:hAnsi="仿宋" w:eastAsia="仿宋" w:cstheme="minorBidi"/>
                <w:color w:val="auto"/>
                <w:sz w:val="28"/>
                <w:szCs w:val="28"/>
                <w:highlight w:val="none"/>
              </w:rPr>
              <w:t>+B</w:t>
            </w:r>
            <w:bookmarkEnd w:id="263"/>
            <w:r>
              <w:rPr>
                <w:rFonts w:ascii="仿宋" w:hAnsi="仿宋" w:eastAsia="仿宋" w:cstheme="minorBidi"/>
                <w:color w:val="auto"/>
                <w:sz w:val="28"/>
                <w:szCs w:val="28"/>
                <w:highlight w:val="none"/>
              </w:rPr>
              <w:t>-C+F</w:t>
            </w:r>
          </w:p>
        </w:tc>
      </w:tr>
      <w:tr w14:paraId="09EB2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836" w:type="dxa"/>
            <w:vMerge w:val="continue"/>
            <w:tcBorders>
              <w:top w:val="nil"/>
            </w:tcBorders>
          </w:tcPr>
          <w:p w14:paraId="09E1A3D5">
            <w:pPr>
              <w:spacing w:before="7" w:line="291" w:lineRule="auto"/>
              <w:ind w:firstLine="622"/>
              <w:rPr>
                <w:rFonts w:hint="eastAsia" w:ascii="仿宋" w:hAnsi="仿宋" w:eastAsia="仿宋" w:cstheme="minorBidi"/>
                <w:color w:val="auto"/>
                <w:sz w:val="28"/>
                <w:szCs w:val="28"/>
                <w:highlight w:val="none"/>
              </w:rPr>
            </w:pPr>
          </w:p>
        </w:tc>
        <w:tc>
          <w:tcPr>
            <w:tcW w:w="3285" w:type="dxa"/>
            <w:vMerge w:val="continue"/>
            <w:tcBorders>
              <w:top w:val="nil"/>
            </w:tcBorders>
          </w:tcPr>
          <w:p w14:paraId="3056DB7A">
            <w:pPr>
              <w:spacing w:before="7" w:line="291" w:lineRule="auto"/>
              <w:ind w:firstLine="622"/>
              <w:rPr>
                <w:rFonts w:hint="eastAsia" w:ascii="仿宋" w:hAnsi="仿宋" w:eastAsia="仿宋" w:cstheme="minorBidi"/>
                <w:color w:val="auto"/>
                <w:sz w:val="28"/>
                <w:szCs w:val="28"/>
                <w:highlight w:val="none"/>
              </w:rPr>
            </w:pPr>
          </w:p>
        </w:tc>
        <w:tc>
          <w:tcPr>
            <w:tcW w:w="5518" w:type="dxa"/>
          </w:tcPr>
          <w:p w14:paraId="0F2E9A89">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运营维护期内提前终止时：A2-C+F</w:t>
            </w:r>
          </w:p>
        </w:tc>
      </w:tr>
      <w:tr w14:paraId="1FEB26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836" w:type="dxa"/>
            <w:vMerge w:val="restart"/>
            <w:tcBorders>
              <w:bottom w:val="nil"/>
            </w:tcBorders>
          </w:tcPr>
          <w:p w14:paraId="1DCF0016">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3</w:t>
            </w:r>
          </w:p>
        </w:tc>
        <w:tc>
          <w:tcPr>
            <w:tcW w:w="3285" w:type="dxa"/>
            <w:vMerge w:val="restart"/>
            <w:tcBorders>
              <w:bottom w:val="nil"/>
            </w:tcBorders>
          </w:tcPr>
          <w:p w14:paraId="29431C2B">
            <w:pPr>
              <w:spacing w:before="7" w:line="291" w:lineRule="auto"/>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自然和社会事件引起的不可抗力事件</w:t>
            </w:r>
          </w:p>
        </w:tc>
        <w:tc>
          <w:tcPr>
            <w:tcW w:w="5518" w:type="dxa"/>
          </w:tcPr>
          <w:p w14:paraId="0E9C5EBD">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建设期内提前终止时:（A1-D+F）/2-E</w:t>
            </w:r>
          </w:p>
        </w:tc>
      </w:tr>
      <w:tr w14:paraId="2052F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836" w:type="dxa"/>
            <w:vMerge w:val="continue"/>
            <w:tcBorders>
              <w:top w:val="nil"/>
            </w:tcBorders>
          </w:tcPr>
          <w:p w14:paraId="1B25F69B">
            <w:pPr>
              <w:spacing w:before="7" w:line="291" w:lineRule="auto"/>
              <w:ind w:firstLine="622"/>
              <w:rPr>
                <w:rFonts w:hint="eastAsia" w:ascii="仿宋" w:hAnsi="仿宋" w:eastAsia="仿宋" w:cstheme="minorBidi"/>
                <w:color w:val="auto"/>
                <w:sz w:val="28"/>
                <w:szCs w:val="28"/>
                <w:highlight w:val="none"/>
              </w:rPr>
            </w:pPr>
          </w:p>
        </w:tc>
        <w:tc>
          <w:tcPr>
            <w:tcW w:w="3285" w:type="dxa"/>
            <w:vMerge w:val="continue"/>
            <w:tcBorders>
              <w:top w:val="nil"/>
            </w:tcBorders>
          </w:tcPr>
          <w:p w14:paraId="1A725DFF">
            <w:pPr>
              <w:spacing w:before="7" w:line="291" w:lineRule="auto"/>
              <w:ind w:firstLine="622"/>
              <w:rPr>
                <w:rFonts w:hint="eastAsia" w:ascii="仿宋" w:hAnsi="仿宋" w:eastAsia="仿宋" w:cstheme="minorBidi"/>
                <w:color w:val="auto"/>
                <w:sz w:val="28"/>
                <w:szCs w:val="28"/>
                <w:highlight w:val="none"/>
              </w:rPr>
            </w:pPr>
          </w:p>
        </w:tc>
        <w:tc>
          <w:tcPr>
            <w:tcW w:w="5518" w:type="dxa"/>
          </w:tcPr>
          <w:p w14:paraId="308CB044">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运营维护期内提前终止时:（A2-D+F）/2-E</w:t>
            </w:r>
          </w:p>
        </w:tc>
      </w:tr>
      <w:tr w14:paraId="7EAF2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836" w:type="dxa"/>
          </w:tcPr>
          <w:p w14:paraId="29B8DFCD">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4</w:t>
            </w:r>
          </w:p>
        </w:tc>
        <w:tc>
          <w:tcPr>
            <w:tcW w:w="3285" w:type="dxa"/>
          </w:tcPr>
          <w:p w14:paraId="346E7B76">
            <w:pPr>
              <w:spacing w:before="7" w:line="291" w:lineRule="auto"/>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政府政策和行为引起的（如没收、</w:t>
            </w:r>
          </w:p>
        </w:tc>
        <w:tc>
          <w:tcPr>
            <w:tcW w:w="5518" w:type="dxa"/>
          </w:tcPr>
          <w:p w14:paraId="0D833C5B">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建设期内提前终止时:A1+F</w:t>
            </w:r>
          </w:p>
        </w:tc>
      </w:tr>
      <w:tr w14:paraId="05D011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836" w:type="dxa"/>
          </w:tcPr>
          <w:p w14:paraId="20149036">
            <w:pPr>
              <w:spacing w:before="7" w:line="291" w:lineRule="auto"/>
              <w:ind w:firstLine="622"/>
              <w:rPr>
                <w:rFonts w:hint="eastAsia" w:ascii="仿宋" w:hAnsi="仿宋" w:eastAsia="仿宋" w:cstheme="minorBidi"/>
                <w:color w:val="auto"/>
                <w:sz w:val="28"/>
                <w:szCs w:val="28"/>
                <w:highlight w:val="none"/>
              </w:rPr>
            </w:pPr>
          </w:p>
        </w:tc>
        <w:tc>
          <w:tcPr>
            <w:tcW w:w="3285" w:type="dxa"/>
          </w:tcPr>
          <w:p w14:paraId="4FED26C8">
            <w:pPr>
              <w:spacing w:before="7" w:line="291" w:lineRule="auto"/>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征用、国有化等）不可抗力事件</w:t>
            </w:r>
          </w:p>
        </w:tc>
        <w:tc>
          <w:tcPr>
            <w:tcW w:w="5518" w:type="dxa"/>
          </w:tcPr>
          <w:p w14:paraId="57F5A537">
            <w:pPr>
              <w:spacing w:before="7" w:line="291" w:lineRule="auto"/>
              <w:ind w:firstLine="622"/>
              <w:rPr>
                <w:rFonts w:hint="eastAsia" w:ascii="仿宋" w:hAnsi="仿宋" w:eastAsia="仿宋" w:cstheme="minorBidi"/>
                <w:color w:val="auto"/>
                <w:sz w:val="28"/>
                <w:szCs w:val="28"/>
                <w:highlight w:val="none"/>
              </w:rPr>
            </w:pPr>
            <w:r>
              <w:rPr>
                <w:rFonts w:ascii="仿宋" w:hAnsi="仿宋" w:eastAsia="仿宋" w:cstheme="minorBidi"/>
                <w:color w:val="auto"/>
                <w:sz w:val="28"/>
                <w:szCs w:val="28"/>
                <w:highlight w:val="none"/>
              </w:rPr>
              <w:t>运营维护期内提前终止时：A2-C+F</w:t>
            </w:r>
          </w:p>
        </w:tc>
      </w:tr>
    </w:tbl>
    <w:p w14:paraId="1A4262B4">
      <w:pPr>
        <w:pStyle w:val="9"/>
        <w:ind w:firstLine="560" w:firstLineChars="200"/>
        <w:rPr>
          <w:color w:val="auto"/>
          <w:highlight w:val="none"/>
        </w:rPr>
      </w:pPr>
      <w:bookmarkStart w:id="264" w:name="bookmark316"/>
      <w:bookmarkEnd w:id="264"/>
      <w:r>
        <w:rPr>
          <w:color w:val="auto"/>
          <w:highlight w:val="none"/>
        </w:rPr>
        <w:t>其中：</w:t>
      </w:r>
    </w:p>
    <w:p w14:paraId="7FD152DA">
      <w:pPr>
        <w:pStyle w:val="9"/>
        <w:ind w:firstLine="560" w:firstLineChars="200"/>
        <w:rPr>
          <w:color w:val="auto"/>
          <w:highlight w:val="none"/>
        </w:rPr>
      </w:pPr>
      <w:r>
        <w:rPr>
          <w:color w:val="auto"/>
          <w:highlight w:val="none"/>
        </w:rPr>
        <w:t>A1指经政府指定的审计单位审计的特许经营者实际发生的有关本项目的有效投资支出；</w:t>
      </w:r>
    </w:p>
    <w:p w14:paraId="1C646FA1">
      <w:pPr>
        <w:pStyle w:val="9"/>
        <w:ind w:firstLine="560" w:firstLineChars="200"/>
        <w:rPr>
          <w:color w:val="auto"/>
          <w:highlight w:val="none"/>
        </w:rPr>
      </w:pPr>
      <w:r>
        <w:rPr>
          <w:color w:val="auto"/>
          <w:highlight w:val="none"/>
        </w:rPr>
        <w:t>A2指特许经营者尚未收回的建设投资支出部分（项目资产余值）；</w:t>
      </w:r>
    </w:p>
    <w:p w14:paraId="541B45D5">
      <w:pPr>
        <w:pStyle w:val="9"/>
        <w:numPr>
          <w:ilvl w:val="0"/>
          <w:numId w:val="79"/>
        </w:numPr>
        <w:tabs>
          <w:tab w:val="left" w:pos="760"/>
          <w:tab w:val="clear" w:pos="210"/>
        </w:tabs>
        <w:ind w:firstLine="560" w:firstLineChars="200"/>
        <w:rPr>
          <w:color w:val="auto"/>
          <w:highlight w:val="none"/>
        </w:rPr>
      </w:pPr>
      <w:r>
        <w:rPr>
          <w:color w:val="auto"/>
          <w:highlight w:val="none"/>
        </w:rPr>
        <w:t>指项目投资总额的百分之十（10%）。（在建设期内提前终止时，项目投资总额按实际投入额计算；在运营期内提前终止时，项目投资总额按经审计的项目竣工决算金额计算）；</w:t>
      </w:r>
    </w:p>
    <w:p w14:paraId="3552EE1F">
      <w:pPr>
        <w:pStyle w:val="9"/>
        <w:numPr>
          <w:ilvl w:val="0"/>
          <w:numId w:val="79"/>
        </w:numPr>
        <w:tabs>
          <w:tab w:val="left" w:pos="760"/>
          <w:tab w:val="clear" w:pos="210"/>
        </w:tabs>
        <w:ind w:firstLine="560" w:firstLineChars="200"/>
        <w:rPr>
          <w:color w:val="auto"/>
          <w:highlight w:val="none"/>
        </w:rPr>
      </w:pPr>
      <w:r>
        <w:rPr>
          <w:color w:val="auto"/>
          <w:highlight w:val="none"/>
        </w:rPr>
        <w:t>指特许经营者因特许经营期终止所获得保险赔付；</w:t>
      </w:r>
    </w:p>
    <w:p w14:paraId="4985EAC3">
      <w:pPr>
        <w:pStyle w:val="9"/>
        <w:numPr>
          <w:ilvl w:val="0"/>
          <w:numId w:val="79"/>
        </w:numPr>
        <w:tabs>
          <w:tab w:val="left" w:pos="760"/>
          <w:tab w:val="clear" w:pos="210"/>
        </w:tabs>
        <w:ind w:firstLine="560" w:firstLineChars="200"/>
        <w:rPr>
          <w:color w:val="auto"/>
          <w:highlight w:val="none"/>
        </w:rPr>
      </w:pPr>
      <w:r>
        <w:rPr>
          <w:color w:val="auto"/>
          <w:highlight w:val="none"/>
        </w:rPr>
        <w:t>指就相关不可抗力事件发生时，如果特许经营者遵守特许经营协议约定的义务就有权获得全部保险付款（包括认定保险赔款）；</w:t>
      </w:r>
    </w:p>
    <w:p w14:paraId="318C09F7">
      <w:pPr>
        <w:pStyle w:val="9"/>
        <w:numPr>
          <w:ilvl w:val="0"/>
          <w:numId w:val="79"/>
        </w:numPr>
        <w:tabs>
          <w:tab w:val="left" w:pos="760"/>
          <w:tab w:val="clear" w:pos="210"/>
        </w:tabs>
        <w:ind w:firstLine="560" w:firstLineChars="200"/>
        <w:rPr>
          <w:color w:val="auto"/>
          <w:highlight w:val="none"/>
        </w:rPr>
      </w:pPr>
      <w:r>
        <w:rPr>
          <w:color w:val="auto"/>
          <w:highlight w:val="none"/>
        </w:rPr>
        <w:t>指不可抗力事件发生时，因特许经营者投保不足，导致所获保险赔款无法使项目设施恢复到出险前的正常状态和价值的恢复性建设费用缺额部分（如有）；</w:t>
      </w:r>
    </w:p>
    <w:p w14:paraId="64671B60">
      <w:pPr>
        <w:pStyle w:val="9"/>
        <w:numPr>
          <w:ilvl w:val="0"/>
          <w:numId w:val="79"/>
        </w:numPr>
        <w:tabs>
          <w:tab w:val="left" w:pos="760"/>
          <w:tab w:val="clear" w:pos="210"/>
        </w:tabs>
        <w:ind w:firstLine="560" w:firstLineChars="200"/>
        <w:rPr>
          <w:color w:val="auto"/>
          <w:highlight w:val="none"/>
        </w:rPr>
      </w:pPr>
      <w:r>
        <w:rPr>
          <w:color w:val="auto"/>
          <w:highlight w:val="none"/>
        </w:rPr>
        <w:t>指特许经营期终止后，特许经营者应向行业主管部门或其指定机构移交运营维护所需的零部件、备品备件和化学药剂等的合理评估值。</w:t>
      </w:r>
    </w:p>
    <w:p w14:paraId="62921920">
      <w:pPr>
        <w:pStyle w:val="9"/>
        <w:ind w:firstLine="560" w:firstLineChars="200"/>
        <w:rPr>
          <w:color w:val="auto"/>
          <w:highlight w:val="none"/>
        </w:rPr>
      </w:pPr>
      <w:r>
        <w:rPr>
          <w:color w:val="auto"/>
          <w:highlight w:val="none"/>
        </w:rPr>
        <w:t>若上述终止补偿金计算值为负值，包括但不限于特许经营者违约事件导致终止的，按照本条款对应公式计算得出的终止补偿金即</w:t>
      </w:r>
      <w:r>
        <w:rPr>
          <w:rFonts w:hint="eastAsia"/>
          <w:color w:val="auto"/>
          <w:highlight w:val="none"/>
        </w:rPr>
        <w:t>“</w:t>
      </w:r>
      <w:r>
        <w:rPr>
          <w:color w:val="auto"/>
          <w:highlight w:val="none"/>
        </w:rPr>
        <w:t>A1−B−C+F</w:t>
      </w:r>
      <w:r>
        <w:rPr>
          <w:rFonts w:hint="eastAsia"/>
          <w:color w:val="auto"/>
          <w:highlight w:val="none"/>
        </w:rPr>
        <w:t>”</w:t>
      </w:r>
      <w:r>
        <w:rPr>
          <w:color w:val="auto"/>
          <w:highlight w:val="none"/>
        </w:rPr>
        <w:t>或者</w:t>
      </w:r>
      <w:r>
        <w:rPr>
          <w:rFonts w:hint="eastAsia"/>
          <w:color w:val="auto"/>
          <w:highlight w:val="none"/>
        </w:rPr>
        <w:t>“</w:t>
      </w:r>
      <w:r>
        <w:rPr>
          <w:color w:val="auto"/>
          <w:highlight w:val="none"/>
        </w:rPr>
        <w:t>A2-B-C+F</w:t>
      </w:r>
      <w:r>
        <w:rPr>
          <w:rFonts w:hint="eastAsia"/>
          <w:color w:val="auto"/>
          <w:highlight w:val="none"/>
        </w:rPr>
        <w:t>”</w:t>
      </w:r>
      <w:r>
        <w:rPr>
          <w:color w:val="auto"/>
          <w:highlight w:val="none"/>
        </w:rPr>
        <w:t>|的值为负数；或者不可抗力情形下终止补偿金</w:t>
      </w:r>
      <w:r>
        <w:rPr>
          <w:color w:val="auto"/>
          <w:highlight w:val="none"/>
        </w:rPr>
        <w:tab/>
      </w:r>
      <w:r>
        <w:rPr>
          <w:color w:val="auto"/>
          <w:highlight w:val="none"/>
        </w:rPr>
        <w:t>‘</w:t>
      </w:r>
      <w:r>
        <w:rPr>
          <w:rFonts w:hint="eastAsia"/>
          <w:color w:val="auto"/>
          <w:highlight w:val="none"/>
        </w:rPr>
        <w:t>“</w:t>
      </w:r>
      <w:r>
        <w:rPr>
          <w:color w:val="auto"/>
          <w:highlight w:val="none"/>
        </w:rPr>
        <w:t>(A3−D+F)/2−E</w:t>
      </w:r>
      <w:r>
        <w:rPr>
          <w:rFonts w:hint="eastAsia"/>
          <w:color w:val="auto"/>
          <w:highlight w:val="none"/>
        </w:rPr>
        <w:t>”</w:t>
      </w:r>
      <w:r>
        <w:rPr>
          <w:color w:val="auto"/>
          <w:highlight w:val="none"/>
        </w:rPr>
        <w:t>计算为负值的，则特许经营者应向政府方支付本条所述负数的绝对值金额。</w:t>
      </w:r>
    </w:p>
    <w:p w14:paraId="19DAC601">
      <w:pPr>
        <w:spacing w:before="7" w:line="291" w:lineRule="auto"/>
        <w:ind w:firstLine="622"/>
        <w:rPr>
          <w:rFonts w:hint="eastAsia" w:ascii="仿宋" w:hAnsi="仿宋" w:eastAsia="仿宋" w:cstheme="minorBidi"/>
          <w:color w:val="auto"/>
          <w:sz w:val="28"/>
          <w:szCs w:val="28"/>
          <w:highlight w:val="none"/>
        </w:rPr>
        <w:sectPr>
          <w:footerReference r:id="rId12" w:type="default"/>
          <w:pgSz w:w="11900" w:h="16840"/>
          <w:pgMar w:top="1431" w:right="1098" w:bottom="1228" w:left="1156" w:header="0" w:footer="991" w:gutter="0"/>
          <w:cols w:space="720" w:num="1"/>
        </w:sectPr>
      </w:pPr>
    </w:p>
    <w:p w14:paraId="78EAE4FC">
      <w:pPr>
        <w:numPr>
          <w:ilvl w:val="0"/>
          <w:numId w:val="80"/>
        </w:numPr>
        <w:tabs>
          <w:tab w:val="left" w:pos="1282"/>
        </w:tabs>
        <w:ind w:firstLine="420" w:firstLineChars="200"/>
        <w:rPr>
          <w:b/>
          <w:color w:val="auto"/>
          <w:highlight w:val="none"/>
        </w:rPr>
      </w:pPr>
      <w:bookmarkStart w:id="265" w:name="bookmark223"/>
      <w:bookmarkEnd w:id="265"/>
      <w:bookmarkStart w:id="266" w:name="bookmark224"/>
      <w:bookmarkEnd w:id="266"/>
      <w:bookmarkStart w:id="267" w:name="_Toc15736"/>
      <w:bookmarkStart w:id="268" w:name="_Toc25863"/>
      <w:r>
        <w:rPr>
          <w:color w:val="auto"/>
          <w:highlight w:val="none"/>
        </w:rPr>
        <w:t>履约担保</w:t>
      </w:r>
      <w:bookmarkEnd w:id="267"/>
      <w:bookmarkEnd w:id="268"/>
    </w:p>
    <w:p w14:paraId="665F8278">
      <w:pPr>
        <w:pStyle w:val="3"/>
        <w:numPr>
          <w:ilvl w:val="0"/>
          <w:numId w:val="81"/>
        </w:numPr>
        <w:tabs>
          <w:tab w:val="left" w:pos="861"/>
          <w:tab w:val="clear" w:pos="210"/>
        </w:tabs>
        <w:ind w:firstLine="643" w:firstLineChars="200"/>
        <w:rPr>
          <w:color w:val="auto"/>
          <w:highlight w:val="none"/>
        </w:rPr>
      </w:pPr>
      <w:r>
        <w:rPr>
          <w:color w:val="auto"/>
          <w:highlight w:val="none"/>
        </w:rPr>
        <w:t>项目保险</w:t>
      </w:r>
    </w:p>
    <w:p w14:paraId="791D1739">
      <w:pPr>
        <w:pStyle w:val="9"/>
        <w:ind w:firstLine="560" w:firstLineChars="200"/>
        <w:rPr>
          <w:color w:val="auto"/>
          <w:highlight w:val="none"/>
        </w:rPr>
      </w:pPr>
      <w:r>
        <w:rPr>
          <w:color w:val="auto"/>
          <w:highlight w:val="none"/>
        </w:rPr>
        <w:t>考虑到项目建设和运营期间可能遇到不可预期或不可控制的风险，为保护合同双方权益，特许经营者应在特许经营协议生效后，根据适用法律和谨慎运营惯例，自费购买以下保险，同时应在整个特许经营期内保持所购买保险的有效性，主要的保险险种如下：</w:t>
      </w:r>
    </w:p>
    <w:p w14:paraId="6C10D98B">
      <w:pPr>
        <w:pStyle w:val="9"/>
        <w:ind w:firstLine="560" w:firstLineChars="200"/>
        <w:rPr>
          <w:color w:val="auto"/>
          <w:highlight w:val="none"/>
        </w:rPr>
      </w:pPr>
      <w:r>
        <w:rPr>
          <w:color w:val="auto"/>
          <w:highlight w:val="none"/>
        </w:rPr>
        <w:t>建设期内需购买保险包括但不限于建筑安装工程一切险、（建筑安装工程一切险之）完工延迟险、财产险（厂房、设备、设施及附属建筑物）、第三者责任险及其它通常的、合理的或者遵循贷款人及适用法律要求所必需的保险。</w:t>
      </w:r>
    </w:p>
    <w:p w14:paraId="5D76A2CE">
      <w:pPr>
        <w:pStyle w:val="9"/>
        <w:ind w:firstLine="560" w:firstLineChars="200"/>
        <w:rPr>
          <w:color w:val="auto"/>
          <w:highlight w:val="none"/>
        </w:rPr>
      </w:pPr>
      <w:r>
        <w:rPr>
          <w:color w:val="auto"/>
          <w:highlight w:val="none"/>
        </w:rPr>
        <w:t>运营期内需购买保险包括但不限于财产一切险（不包含厂房、建筑物等不动产保险）、业务中断险、机器故障损坏险、（机器故障损坏险之）业务中断险、第三者责任险、其他通常的、合理的或为遵循贷款人要求或适用法律要求所必需的保险。</w:t>
      </w:r>
    </w:p>
    <w:p w14:paraId="2B5095AC">
      <w:pPr>
        <w:pStyle w:val="9"/>
        <w:ind w:firstLine="560" w:firstLineChars="200"/>
        <w:rPr>
          <w:color w:val="auto"/>
          <w:highlight w:val="none"/>
        </w:rPr>
      </w:pPr>
      <w:r>
        <w:rPr>
          <w:color w:val="auto"/>
          <w:highlight w:val="none"/>
        </w:rPr>
        <w:t>如果特许经营者不购买或维持本方案和特许经营协议所要求的保险，则实施机构有权购买该保险，并且有权从履约保函中提取需支付的保险费金额。</w:t>
      </w:r>
    </w:p>
    <w:p w14:paraId="4D8AC359">
      <w:pPr>
        <w:pStyle w:val="3"/>
        <w:numPr>
          <w:ilvl w:val="0"/>
          <w:numId w:val="81"/>
        </w:numPr>
        <w:tabs>
          <w:tab w:val="left" w:pos="861"/>
          <w:tab w:val="clear" w:pos="210"/>
        </w:tabs>
        <w:ind w:firstLine="643" w:firstLineChars="200"/>
        <w:rPr>
          <w:color w:val="auto"/>
          <w:highlight w:val="none"/>
        </w:rPr>
      </w:pPr>
      <w:r>
        <w:rPr>
          <w:color w:val="auto"/>
          <w:highlight w:val="none"/>
        </w:rPr>
        <w:t>履约保证体系</w:t>
      </w:r>
    </w:p>
    <w:p w14:paraId="5F74FB55">
      <w:pPr>
        <w:pStyle w:val="9"/>
        <w:ind w:firstLine="560" w:firstLineChars="200"/>
        <w:rPr>
          <w:color w:val="auto"/>
          <w:highlight w:val="none"/>
        </w:rPr>
      </w:pPr>
      <w:r>
        <w:rPr>
          <w:color w:val="auto"/>
          <w:highlight w:val="none"/>
        </w:rPr>
        <w:t>特许项目全生命周期需要建立健全特许经营者的履约保证体系，以防止特许经营者违约对政府、公共利益造成损害。</w:t>
      </w:r>
    </w:p>
    <w:p w14:paraId="25DAC917">
      <w:pPr>
        <w:pStyle w:val="9"/>
        <w:ind w:firstLine="560" w:firstLineChars="200"/>
        <w:rPr>
          <w:color w:val="auto"/>
          <w:highlight w:val="none"/>
        </w:rPr>
      </w:pPr>
      <w:r>
        <w:rPr>
          <w:color w:val="auto"/>
          <w:highlight w:val="none"/>
        </w:rPr>
        <w:t>履约担保根据项目的不同阶段和目的，可以选择现金、保函等多种形式，以特许经营协议约定为准。</w:t>
      </w:r>
    </w:p>
    <w:p w14:paraId="55614FB2">
      <w:pPr>
        <w:numPr>
          <w:ilvl w:val="0"/>
          <w:numId w:val="80"/>
        </w:numPr>
        <w:tabs>
          <w:tab w:val="left" w:pos="1282"/>
        </w:tabs>
        <w:ind w:firstLine="420" w:firstLineChars="200"/>
        <w:rPr>
          <w:b/>
          <w:color w:val="auto"/>
          <w:highlight w:val="none"/>
        </w:rPr>
      </w:pPr>
      <w:bookmarkStart w:id="269" w:name="bookmark225"/>
      <w:bookmarkEnd w:id="269"/>
      <w:bookmarkStart w:id="270" w:name="bookmark226"/>
      <w:bookmarkEnd w:id="270"/>
      <w:bookmarkStart w:id="271" w:name="_Toc27066"/>
      <w:bookmarkStart w:id="272" w:name="_Toc22290"/>
      <w:r>
        <w:rPr>
          <w:color w:val="auto"/>
          <w:highlight w:val="none"/>
        </w:rPr>
        <w:t>违约责任</w:t>
      </w:r>
      <w:bookmarkEnd w:id="271"/>
      <w:bookmarkEnd w:id="272"/>
    </w:p>
    <w:p w14:paraId="113B3F6D">
      <w:pPr>
        <w:pStyle w:val="9"/>
        <w:ind w:firstLine="560" w:firstLineChars="200"/>
        <w:rPr>
          <w:color w:val="auto"/>
          <w:highlight w:val="none"/>
        </w:rPr>
      </w:pPr>
      <w:r>
        <w:rPr>
          <w:color w:val="auto"/>
          <w:highlight w:val="none"/>
        </w:rPr>
        <w:t>特许经营协议执行过程中若出现特许经营协议中约定的违约事件时，违约方应向守约方承担违约责任和补偿义务。具体以特许经营协议约定为准。</w:t>
      </w:r>
    </w:p>
    <w:p w14:paraId="28FCF152">
      <w:pPr>
        <w:numPr>
          <w:ilvl w:val="0"/>
          <w:numId w:val="80"/>
        </w:numPr>
        <w:tabs>
          <w:tab w:val="left" w:pos="1282"/>
        </w:tabs>
        <w:ind w:firstLine="420" w:firstLineChars="200"/>
        <w:rPr>
          <w:b/>
          <w:color w:val="auto"/>
          <w:highlight w:val="none"/>
        </w:rPr>
      </w:pPr>
      <w:bookmarkStart w:id="273" w:name="bookmark228"/>
      <w:bookmarkEnd w:id="273"/>
      <w:bookmarkStart w:id="274" w:name="bookmark227"/>
      <w:bookmarkEnd w:id="274"/>
      <w:bookmarkStart w:id="275" w:name="_Toc13978"/>
      <w:bookmarkStart w:id="276" w:name="_Toc6119"/>
      <w:r>
        <w:rPr>
          <w:color w:val="auto"/>
          <w:highlight w:val="none"/>
        </w:rPr>
        <w:t>争议解决</w:t>
      </w:r>
      <w:bookmarkEnd w:id="275"/>
      <w:bookmarkEnd w:id="276"/>
    </w:p>
    <w:p w14:paraId="0AC29D86">
      <w:pPr>
        <w:pStyle w:val="9"/>
        <w:ind w:firstLine="560" w:firstLineChars="200"/>
        <w:rPr>
          <w:color w:val="auto"/>
          <w:highlight w:val="none"/>
        </w:rPr>
      </w:pPr>
      <w:r>
        <w:rPr>
          <w:color w:val="auto"/>
          <w:highlight w:val="none"/>
        </w:rPr>
        <w:t>特许经营协议执行过程中若出现争议，应尽力通过协商友好解决。自争议发生之日起，双方应共同协商，协商形成的一致决议对双方均有约束力。如在争议发生之日起30日内，协商不成或无法形成一致决议的，视为双方协商不成，可向项目所在地有管辖权的人民法院提起诉讼。</w:t>
      </w:r>
    </w:p>
    <w:p w14:paraId="6721E323">
      <w:pPr>
        <w:pStyle w:val="43"/>
        <w:numPr>
          <w:ilvl w:val="0"/>
          <w:numId w:val="2"/>
        </w:numPr>
        <w:tabs>
          <w:tab w:val="left" w:pos="1612"/>
          <w:tab w:val="clear" w:pos="210"/>
        </w:tabs>
        <w:ind w:firstLine="600" w:firstLineChars="200"/>
        <w:rPr>
          <w:color w:val="auto"/>
          <w:highlight w:val="none"/>
        </w:rPr>
      </w:pPr>
      <w:bookmarkStart w:id="277" w:name="_Toc11509"/>
      <w:bookmarkStart w:id="278" w:name="_Toc9271"/>
      <w:bookmarkStart w:id="279" w:name="_Toc2386"/>
      <w:bookmarkStart w:id="280" w:name="_Toc489179748"/>
      <w:r>
        <w:rPr>
          <w:color w:val="auto"/>
          <w:highlight w:val="none"/>
        </w:rPr>
        <w:t>承诺和声明</w:t>
      </w:r>
      <w:bookmarkEnd w:id="277"/>
      <w:bookmarkEnd w:id="278"/>
      <w:bookmarkEnd w:id="279"/>
      <w:bookmarkEnd w:id="280"/>
    </w:p>
    <w:p w14:paraId="1A139E2B">
      <w:pPr>
        <w:pStyle w:val="9"/>
        <w:widowControl/>
        <w:numPr>
          <w:ilvl w:val="0"/>
          <w:numId w:val="82"/>
        </w:numPr>
        <w:tabs>
          <w:tab w:val="left" w:pos="1444"/>
          <w:tab w:val="clear" w:pos="210"/>
        </w:tabs>
        <w:ind w:firstLine="562" w:firstLineChars="200"/>
        <w:rPr>
          <w:b/>
          <w:color w:val="auto"/>
          <w:highlight w:val="none"/>
        </w:rPr>
      </w:pPr>
      <w:r>
        <w:rPr>
          <w:b/>
          <w:color w:val="auto"/>
          <w:highlight w:val="none"/>
        </w:rPr>
        <w:t>政府方的承诺和保证</w:t>
      </w:r>
    </w:p>
    <w:p w14:paraId="7DA79309">
      <w:pPr>
        <w:pStyle w:val="9"/>
        <w:widowControl/>
        <w:ind w:firstLine="560" w:firstLineChars="200"/>
        <w:rPr>
          <w:color w:val="auto"/>
          <w:highlight w:val="none"/>
        </w:rPr>
      </w:pPr>
      <w:r>
        <w:rPr>
          <w:color w:val="auto"/>
          <w:highlight w:val="none"/>
        </w:rPr>
        <w:t>为推动本项目的顺利进行，甲方在此承诺：</w:t>
      </w:r>
    </w:p>
    <w:p w14:paraId="20C0C20C">
      <w:pPr>
        <w:pStyle w:val="9"/>
        <w:widowControl/>
        <w:tabs>
          <w:tab w:val="left" w:pos="482"/>
        </w:tabs>
        <w:ind w:left="1032" w:hanging="550"/>
        <w:rPr>
          <w:color w:val="auto"/>
          <w:highlight w:val="none"/>
        </w:rPr>
      </w:pPr>
      <w:r>
        <w:rPr>
          <w:color w:val="auto"/>
          <w:highlight w:val="none"/>
        </w:rPr>
        <w:t>79.1土地：甲方承诺按照项目施工进度向乙方提供符合建设需</w:t>
      </w:r>
    </w:p>
    <w:p w14:paraId="1DE110EA">
      <w:pPr>
        <w:pStyle w:val="9"/>
        <w:widowControl/>
        <w:ind w:firstLine="560" w:firstLineChars="200"/>
        <w:rPr>
          <w:color w:val="auto"/>
          <w:highlight w:val="none"/>
        </w:rPr>
      </w:pPr>
      <w:r>
        <w:rPr>
          <w:color w:val="auto"/>
          <w:highlight w:val="none"/>
        </w:rPr>
        <w:t>要的</w:t>
      </w:r>
      <w:r>
        <w:rPr>
          <w:rFonts w:hint="eastAsia"/>
          <w:color w:val="auto"/>
          <w:highlight w:val="none"/>
        </w:rPr>
        <w:t>“</w:t>
      </w:r>
      <w:r>
        <w:rPr>
          <w:color w:val="auto"/>
          <w:highlight w:val="none"/>
        </w:rPr>
        <w:t>净地</w:t>
      </w:r>
      <w:r>
        <w:rPr>
          <w:rFonts w:hint="eastAsia"/>
          <w:color w:val="auto"/>
          <w:highlight w:val="none"/>
        </w:rPr>
        <w:t>”</w:t>
      </w:r>
      <w:r>
        <w:rPr>
          <w:color w:val="auto"/>
          <w:highlight w:val="none"/>
        </w:rPr>
        <w:t>作为项目建设用地。</w:t>
      </w:r>
    </w:p>
    <w:p w14:paraId="5E52B095">
      <w:pPr>
        <w:pStyle w:val="9"/>
        <w:widowControl/>
        <w:numPr>
          <w:ilvl w:val="0"/>
          <w:numId w:val="83"/>
        </w:numPr>
        <w:tabs>
          <w:tab w:val="left" w:pos="482"/>
        </w:tabs>
        <w:ind w:left="482" w:right="140"/>
        <w:rPr>
          <w:color w:val="auto"/>
          <w:highlight w:val="none"/>
        </w:rPr>
      </w:pPr>
      <w:r>
        <w:rPr>
          <w:color w:val="auto"/>
          <w:highlight w:val="none"/>
        </w:rPr>
        <w:t>拆迁：甲方承诺负责未完成土地的征用补偿、拆迁、场地平整等工作。</w:t>
      </w:r>
    </w:p>
    <w:p w14:paraId="254D1A39">
      <w:pPr>
        <w:pStyle w:val="9"/>
        <w:widowControl/>
        <w:numPr>
          <w:ilvl w:val="0"/>
          <w:numId w:val="83"/>
        </w:numPr>
        <w:tabs>
          <w:tab w:val="left" w:pos="482"/>
        </w:tabs>
        <w:ind w:left="482" w:right="140"/>
        <w:rPr>
          <w:color w:val="auto"/>
          <w:highlight w:val="none"/>
        </w:rPr>
      </w:pPr>
      <w:r>
        <w:rPr>
          <w:color w:val="auto"/>
          <w:highlight w:val="none"/>
        </w:rPr>
        <w:t>融资：为保障本合同履行，仅出于本项目融资的目的，甲方同意乙方质押本项目的收益权，但该质押不得损害甲方的利益。甲方为本项目融资提供支持。</w:t>
      </w:r>
    </w:p>
    <w:p w14:paraId="19F3CB3C">
      <w:pPr>
        <w:pStyle w:val="9"/>
        <w:widowControl/>
        <w:numPr>
          <w:ilvl w:val="0"/>
          <w:numId w:val="83"/>
        </w:numPr>
        <w:tabs>
          <w:tab w:val="left" w:pos="482"/>
        </w:tabs>
        <w:ind w:left="482" w:right="140"/>
        <w:rPr>
          <w:color w:val="auto"/>
          <w:highlight w:val="none"/>
        </w:rPr>
      </w:pPr>
      <w:r>
        <w:rPr>
          <w:color w:val="auto"/>
          <w:highlight w:val="none"/>
        </w:rPr>
        <w:t>付费：甲方及其财政部门已同意将本合同项下的可行性缺口补助金额纳入本级政府财政预算和中长期财政规划，及时提供符合政府财政预算管理的批复文件，并承诺按照本合同约定的计算标准、时间节点按时支付可行性缺口补助。</w:t>
      </w:r>
    </w:p>
    <w:p w14:paraId="38C87E0F">
      <w:pPr>
        <w:pStyle w:val="9"/>
        <w:widowControl/>
        <w:tabs>
          <w:tab w:val="left" w:pos="480"/>
        </w:tabs>
        <w:ind w:firstLine="560" w:firstLineChars="200"/>
        <w:rPr>
          <w:color w:val="auto"/>
          <w:highlight w:val="none"/>
        </w:rPr>
      </w:pPr>
      <w:r>
        <w:rPr>
          <w:color w:val="auto"/>
          <w:highlight w:val="none"/>
        </w:rPr>
        <w:t>79.5验收：甲方负责协商制定项目验收计划、标准、费用、工作机制等相关工作，并将验收结果及时、完整、准确地通知乙方。</w:t>
      </w:r>
    </w:p>
    <w:p w14:paraId="7E98E74D">
      <w:pPr>
        <w:pStyle w:val="9"/>
        <w:widowControl/>
        <w:tabs>
          <w:tab w:val="left" w:pos="480"/>
        </w:tabs>
        <w:ind w:firstLine="560" w:firstLineChars="200"/>
        <w:rPr>
          <w:color w:val="auto"/>
          <w:highlight w:val="none"/>
        </w:rPr>
      </w:pPr>
      <w:r>
        <w:rPr>
          <w:color w:val="auto"/>
          <w:highlight w:val="none"/>
        </w:rPr>
        <w:t>79.6移交：在移交日期之前，甲方保证于双方代表均在场时对本项目进行移交验收。如发现存在缺陷，乙方应及时修复，如果乙方不能自前次验收日起</w:t>
      </w:r>
      <w:r>
        <w:rPr>
          <w:color w:val="auto"/>
          <w:highlight w:val="none"/>
          <w:u w:val="single"/>
        </w:rPr>
        <w:t>15</w:t>
      </w:r>
      <w:r>
        <w:rPr>
          <w:color w:val="auto"/>
          <w:highlight w:val="none"/>
        </w:rPr>
        <w:t>日内修正任何上述缺陷，则甲方可以自行修正，由乙方承担风险和费用。</w:t>
      </w:r>
    </w:p>
    <w:p w14:paraId="4AEE7DB7">
      <w:pPr>
        <w:pStyle w:val="9"/>
        <w:widowControl/>
        <w:tabs>
          <w:tab w:val="left" w:pos="480"/>
        </w:tabs>
        <w:ind w:firstLine="560" w:firstLineChars="200"/>
        <w:rPr>
          <w:color w:val="auto"/>
          <w:highlight w:val="none"/>
        </w:rPr>
      </w:pPr>
      <w:r>
        <w:rPr>
          <w:color w:val="auto"/>
          <w:highlight w:val="none"/>
        </w:rPr>
        <w:t>79.7审批：负责协调相关部门审批本项目的项目建议书、工程可行性研究报告、土地使用、环境保护等相关文件，确保本项目设计、投融资、建设及运营维护等工作的正常开展。</w:t>
      </w:r>
    </w:p>
    <w:p w14:paraId="3A59C25A">
      <w:pPr>
        <w:pStyle w:val="9"/>
        <w:widowControl/>
        <w:numPr>
          <w:ilvl w:val="0"/>
          <w:numId w:val="82"/>
        </w:numPr>
        <w:tabs>
          <w:tab w:val="left" w:pos="1444"/>
          <w:tab w:val="clear" w:pos="210"/>
        </w:tabs>
        <w:ind w:firstLine="562" w:firstLineChars="200"/>
        <w:rPr>
          <w:b/>
          <w:color w:val="auto"/>
          <w:highlight w:val="none"/>
        </w:rPr>
      </w:pPr>
      <w:r>
        <w:rPr>
          <w:b/>
          <w:color w:val="auto"/>
          <w:highlight w:val="none"/>
        </w:rPr>
        <w:t>乙方的承诺和保证</w:t>
      </w:r>
    </w:p>
    <w:p w14:paraId="2081CD9D">
      <w:pPr>
        <w:pStyle w:val="9"/>
        <w:widowControl/>
        <w:ind w:firstLine="560" w:firstLineChars="200"/>
        <w:rPr>
          <w:color w:val="auto"/>
          <w:highlight w:val="none"/>
        </w:rPr>
      </w:pPr>
      <w:r>
        <w:rPr>
          <w:color w:val="auto"/>
          <w:highlight w:val="none"/>
        </w:rPr>
        <w:t>乙方在此向甲方保证，在本合同生效日前：</w:t>
      </w:r>
    </w:p>
    <w:p w14:paraId="2EB9CE7D">
      <w:pPr>
        <w:pStyle w:val="9"/>
        <w:widowControl/>
        <w:tabs>
          <w:tab w:val="left" w:pos="480"/>
        </w:tabs>
        <w:ind w:firstLine="560" w:firstLineChars="200"/>
        <w:rPr>
          <w:color w:val="auto"/>
          <w:highlight w:val="none"/>
        </w:rPr>
      </w:pPr>
      <w:r>
        <w:rPr>
          <w:color w:val="auto"/>
          <w:highlight w:val="none"/>
        </w:rPr>
        <w:t>80.1注册：乙方已经根据中国法律正式成立并注册，具有签署和履行本合同的法人资格和能力。</w:t>
      </w:r>
    </w:p>
    <w:p w14:paraId="29334BB5">
      <w:pPr>
        <w:pStyle w:val="9"/>
        <w:widowControl/>
        <w:numPr>
          <w:ilvl w:val="1"/>
          <w:numId w:val="84"/>
        </w:numPr>
        <w:tabs>
          <w:tab w:val="left" w:pos="480"/>
        </w:tabs>
        <w:ind w:left="0" w:firstLine="560" w:firstLineChars="200"/>
        <w:rPr>
          <w:color w:val="auto"/>
          <w:highlight w:val="none"/>
        </w:rPr>
      </w:pPr>
      <w:r>
        <w:rPr>
          <w:color w:val="auto"/>
          <w:highlight w:val="none"/>
        </w:rPr>
        <w:t>资金：乙方已经为本合同的履行准备了足够的资金、人员和设备，将从财务、设备和技术力量等一切可能与本合同的履行有关的方面确保本合同项下各项义务的履行。</w:t>
      </w:r>
    </w:p>
    <w:p w14:paraId="2FEC1E5F">
      <w:pPr>
        <w:pStyle w:val="9"/>
        <w:widowControl/>
        <w:tabs>
          <w:tab w:val="left" w:pos="480"/>
        </w:tabs>
        <w:ind w:firstLine="560" w:firstLineChars="200"/>
        <w:rPr>
          <w:color w:val="auto"/>
          <w:highlight w:val="none"/>
        </w:rPr>
      </w:pPr>
      <w:r>
        <w:rPr>
          <w:color w:val="auto"/>
          <w:highlight w:val="none"/>
        </w:rPr>
        <w:t>80.3授权：乙方已经取得了与签署和履行本合同有关的一切内、外部的授权和许可，本合同一经签署，即对乙方具有完全的法律约束力，签署和履行本合同的条款、条件、义务不会导致乙方违反法律法规、行政决定、生效判决和仲裁裁决的强制性规定，不会导致乙方违反其与第三方合同的条款、条件和承诺，也不会引起任何利益冲突。</w:t>
      </w:r>
    </w:p>
    <w:p w14:paraId="1055DE28">
      <w:pPr>
        <w:pStyle w:val="9"/>
        <w:widowControl/>
        <w:tabs>
          <w:tab w:val="left" w:pos="480"/>
        </w:tabs>
        <w:ind w:firstLine="560" w:firstLineChars="200"/>
        <w:rPr>
          <w:color w:val="auto"/>
          <w:highlight w:val="none"/>
        </w:rPr>
      </w:pPr>
      <w:r>
        <w:rPr>
          <w:color w:val="auto"/>
          <w:highlight w:val="none"/>
        </w:rPr>
        <w:t>80.4如乙方在上述第80.1条款、第80.2条款、第80.3条款所作的声明被证明在作出之时在实质方面不属实，甲方有权根据本合同相关的约定予以处理。</w:t>
      </w:r>
    </w:p>
    <w:p w14:paraId="49386E7C">
      <w:pPr>
        <w:pStyle w:val="43"/>
        <w:numPr>
          <w:ilvl w:val="0"/>
          <w:numId w:val="2"/>
        </w:numPr>
        <w:tabs>
          <w:tab w:val="left" w:pos="1612"/>
          <w:tab w:val="clear" w:pos="210"/>
        </w:tabs>
        <w:ind w:firstLine="600" w:firstLineChars="200"/>
        <w:rPr>
          <w:color w:val="auto"/>
          <w:highlight w:val="none"/>
        </w:rPr>
      </w:pPr>
      <w:bookmarkStart w:id="281" w:name="_Toc28469"/>
      <w:bookmarkStart w:id="282" w:name="_Toc24701"/>
      <w:bookmarkStart w:id="283" w:name="_Toc489179749"/>
      <w:bookmarkStart w:id="284" w:name="_Toc9657"/>
      <w:r>
        <w:rPr>
          <w:color w:val="auto"/>
          <w:highlight w:val="none"/>
        </w:rPr>
        <w:t>保险</w:t>
      </w:r>
      <w:bookmarkEnd w:id="281"/>
      <w:bookmarkEnd w:id="282"/>
      <w:bookmarkEnd w:id="283"/>
      <w:bookmarkEnd w:id="284"/>
    </w:p>
    <w:p w14:paraId="14F36F9B">
      <w:pPr>
        <w:pStyle w:val="9"/>
        <w:widowControl/>
        <w:numPr>
          <w:ilvl w:val="0"/>
          <w:numId w:val="85"/>
        </w:numPr>
        <w:tabs>
          <w:tab w:val="left" w:pos="1444"/>
          <w:tab w:val="clear" w:pos="210"/>
        </w:tabs>
        <w:ind w:firstLine="562" w:firstLineChars="200"/>
        <w:rPr>
          <w:b/>
          <w:color w:val="auto"/>
          <w:highlight w:val="none"/>
        </w:rPr>
      </w:pPr>
      <w:r>
        <w:rPr>
          <w:b/>
          <w:color w:val="auto"/>
          <w:highlight w:val="none"/>
        </w:rPr>
        <w:t>购买和维持保险义务</w:t>
      </w:r>
    </w:p>
    <w:p w14:paraId="5A0D37A4">
      <w:pPr>
        <w:pStyle w:val="9"/>
        <w:widowControl/>
        <w:ind w:firstLine="560" w:firstLineChars="200"/>
        <w:rPr>
          <w:color w:val="auto"/>
          <w:highlight w:val="none"/>
        </w:rPr>
      </w:pPr>
      <w:r>
        <w:rPr>
          <w:color w:val="auto"/>
          <w:highlight w:val="none"/>
        </w:rPr>
        <w:t>甲乙双方约定，由项目公司承担购买和维持保险的相关义务，具体包括：</w:t>
      </w:r>
    </w:p>
    <w:p w14:paraId="481C8078">
      <w:pPr>
        <w:pStyle w:val="9"/>
        <w:widowControl/>
        <w:tabs>
          <w:tab w:val="left" w:pos="480"/>
        </w:tabs>
        <w:ind w:firstLine="560" w:firstLineChars="200"/>
        <w:rPr>
          <w:color w:val="auto"/>
          <w:highlight w:val="none"/>
        </w:rPr>
      </w:pPr>
      <w:r>
        <w:rPr>
          <w:color w:val="auto"/>
          <w:highlight w:val="none"/>
        </w:rPr>
        <w:t>81.1在整个项目合作期限内，乙方承担购买保险的全部费用，并维持项目合同约定的保险，确保其有效且达到合同约定的最低保险金额；</w:t>
      </w:r>
    </w:p>
    <w:p w14:paraId="08795908">
      <w:pPr>
        <w:pStyle w:val="9"/>
        <w:widowControl/>
        <w:numPr>
          <w:ilvl w:val="0"/>
          <w:numId w:val="86"/>
        </w:numPr>
        <w:tabs>
          <w:tab w:val="left" w:pos="480"/>
        </w:tabs>
        <w:ind w:firstLine="560" w:firstLineChars="200"/>
        <w:rPr>
          <w:color w:val="auto"/>
          <w:highlight w:val="none"/>
        </w:rPr>
      </w:pPr>
      <w:r>
        <w:rPr>
          <w:color w:val="auto"/>
          <w:highlight w:val="none"/>
        </w:rPr>
        <w:t>督促保险人或保险人的代理人在投保或续保后尽快向政府提供保险凭证，以证明乙方已按合同规定取得保单并支付保费；</w:t>
      </w:r>
    </w:p>
    <w:p w14:paraId="32594ECA">
      <w:pPr>
        <w:pStyle w:val="9"/>
        <w:widowControl/>
        <w:numPr>
          <w:ilvl w:val="0"/>
          <w:numId w:val="86"/>
        </w:numPr>
        <w:tabs>
          <w:tab w:val="left" w:pos="480"/>
        </w:tabs>
        <w:ind w:firstLine="560" w:firstLineChars="200"/>
        <w:rPr>
          <w:color w:val="auto"/>
          <w:highlight w:val="none"/>
        </w:rPr>
      </w:pPr>
      <w:r>
        <w:rPr>
          <w:color w:val="auto"/>
          <w:highlight w:val="none"/>
        </w:rPr>
        <w:t>如果乙方没有购买或维持合同约定的某项保险，则甲方可以投保该项保险，并从履约保函项下扣抵其所支付的保费或要求乙方偿还该项保费；</w:t>
      </w:r>
    </w:p>
    <w:p w14:paraId="27306EC8">
      <w:pPr>
        <w:pStyle w:val="9"/>
        <w:widowControl/>
        <w:tabs>
          <w:tab w:val="left" w:pos="480"/>
        </w:tabs>
        <w:ind w:firstLine="560" w:firstLineChars="200"/>
        <w:rPr>
          <w:color w:val="auto"/>
          <w:highlight w:val="none"/>
        </w:rPr>
      </w:pPr>
      <w:r>
        <w:rPr>
          <w:color w:val="auto"/>
          <w:highlight w:val="none"/>
        </w:rPr>
        <w:t>81.4向保险人或保险代理人提供完整、真实的项目可披露信息；</w:t>
      </w:r>
    </w:p>
    <w:p w14:paraId="0816A881">
      <w:pPr>
        <w:pStyle w:val="9"/>
        <w:widowControl/>
        <w:tabs>
          <w:tab w:val="left" w:pos="480"/>
        </w:tabs>
        <w:ind w:firstLine="560" w:firstLineChars="200"/>
        <w:rPr>
          <w:color w:val="auto"/>
          <w:highlight w:val="none"/>
        </w:rPr>
      </w:pPr>
      <w:r>
        <w:rPr>
          <w:color w:val="auto"/>
          <w:highlight w:val="none"/>
        </w:rPr>
        <w:t>81.5在任何时候不得作出或允许任何其他人作出任何可能导致保险全部或部分失效、可撤销、中止或受损害的行为；</w:t>
      </w:r>
    </w:p>
    <w:p w14:paraId="684B1907">
      <w:pPr>
        <w:pStyle w:val="9"/>
        <w:widowControl/>
        <w:tabs>
          <w:tab w:val="left" w:pos="480"/>
        </w:tabs>
        <w:ind w:firstLine="560" w:firstLineChars="200"/>
        <w:rPr>
          <w:color w:val="auto"/>
          <w:highlight w:val="none"/>
        </w:rPr>
      </w:pPr>
      <w:r>
        <w:rPr>
          <w:color w:val="auto"/>
          <w:highlight w:val="none"/>
        </w:rPr>
        <w:t>81.6当发生任何可能影响保险或其项下的任何权利主张的情况或事件时，乙方应立即书面通知政府方；</w:t>
      </w:r>
    </w:p>
    <w:p w14:paraId="240C1C47">
      <w:pPr>
        <w:pStyle w:val="9"/>
        <w:widowControl/>
        <w:tabs>
          <w:tab w:val="left" w:pos="480"/>
        </w:tabs>
        <w:ind w:firstLine="560" w:firstLineChars="200"/>
        <w:rPr>
          <w:color w:val="auto"/>
          <w:highlight w:val="none"/>
        </w:rPr>
      </w:pPr>
      <w:r>
        <w:rPr>
          <w:color w:val="auto"/>
          <w:highlight w:val="none"/>
        </w:rPr>
        <w:t>81.7尽一切合理努力协助政府或其他被保险人及时就保险提出索赔或理赔；</w:t>
      </w:r>
    </w:p>
    <w:p w14:paraId="7FA5977F">
      <w:pPr>
        <w:pStyle w:val="9"/>
        <w:widowControl/>
        <w:tabs>
          <w:tab w:val="left" w:pos="480"/>
        </w:tabs>
        <w:ind w:firstLine="560" w:firstLineChars="200"/>
        <w:rPr>
          <w:color w:val="auto"/>
          <w:highlight w:val="none"/>
        </w:rPr>
      </w:pPr>
      <w:r>
        <w:rPr>
          <w:color w:val="auto"/>
          <w:highlight w:val="none"/>
        </w:rPr>
        <w:t>81.8其他维持保险持续生效的义务。</w:t>
      </w:r>
    </w:p>
    <w:p w14:paraId="0EB1DCD3">
      <w:pPr>
        <w:pStyle w:val="9"/>
        <w:widowControl/>
        <w:numPr>
          <w:ilvl w:val="0"/>
          <w:numId w:val="85"/>
        </w:numPr>
        <w:tabs>
          <w:tab w:val="left" w:pos="1444"/>
          <w:tab w:val="clear" w:pos="210"/>
        </w:tabs>
        <w:ind w:firstLine="562" w:firstLineChars="200"/>
        <w:rPr>
          <w:b/>
          <w:color w:val="auto"/>
          <w:highlight w:val="none"/>
        </w:rPr>
      </w:pPr>
      <w:r>
        <w:rPr>
          <w:b/>
          <w:color w:val="auto"/>
          <w:highlight w:val="none"/>
        </w:rPr>
        <w:t>保单要求</w:t>
      </w:r>
    </w:p>
    <w:p w14:paraId="58713D87">
      <w:pPr>
        <w:pStyle w:val="9"/>
        <w:widowControl/>
        <w:ind w:firstLine="560" w:firstLineChars="200"/>
        <w:rPr>
          <w:color w:val="auto"/>
          <w:highlight w:val="none"/>
        </w:rPr>
      </w:pPr>
      <w:r>
        <w:rPr>
          <w:color w:val="auto"/>
          <w:highlight w:val="none"/>
        </w:rPr>
        <w:t>甲乙双方确认，保单应满足以下要求：</w:t>
      </w:r>
    </w:p>
    <w:p w14:paraId="0B524AB3">
      <w:pPr>
        <w:pStyle w:val="9"/>
        <w:widowControl/>
        <w:numPr>
          <w:ilvl w:val="0"/>
          <w:numId w:val="87"/>
        </w:numPr>
        <w:tabs>
          <w:tab w:val="left" w:pos="1080"/>
          <w:tab w:val="clear" w:pos="210"/>
        </w:tabs>
        <w:ind w:firstLine="560" w:firstLineChars="200"/>
        <w:rPr>
          <w:rFonts w:hint="eastAsia" w:hAnsi="宋体" w:cs="宋体"/>
          <w:color w:val="auto"/>
          <w:highlight w:val="none"/>
        </w:rPr>
      </w:pPr>
      <w:r>
        <w:rPr>
          <w:color w:val="auto"/>
          <w:highlight w:val="none"/>
        </w:rPr>
        <w:t>乙方应当以政府方及政府方指定的机构作为被保险人进行投保；</w:t>
      </w:r>
    </w:p>
    <w:p w14:paraId="6F0862A8">
      <w:pPr>
        <w:pStyle w:val="9"/>
        <w:widowControl/>
        <w:numPr>
          <w:ilvl w:val="0"/>
          <w:numId w:val="87"/>
        </w:numPr>
        <w:tabs>
          <w:tab w:val="left" w:pos="1080"/>
          <w:tab w:val="clear" w:pos="210"/>
        </w:tabs>
        <w:ind w:firstLine="560" w:firstLineChars="200"/>
        <w:rPr>
          <w:rFonts w:hint="eastAsia" w:hAnsi="宋体" w:cs="宋体"/>
          <w:color w:val="auto"/>
          <w:highlight w:val="none"/>
        </w:rPr>
      </w:pPr>
      <w:r>
        <w:rPr>
          <w:color w:val="auto"/>
          <w:highlight w:val="none"/>
        </w:rPr>
        <w:t>保险人同意放弃对政府方行使一些关键性权利，比如代位权（即保险人代替被保险人向政府及其工作人员主张权利）、抵扣权（根据《保险法》第六十条第二款规定：前款规定的保险事故发生后，被保险人已经从第三者取得损害赔偿的，保险人赔偿保险金时，可以相应扣减被保险人从第三者已取得的赔偿金额）以及多家保险公司共同分摊保险赔偿的权利，等等；</w:t>
      </w:r>
    </w:p>
    <w:p w14:paraId="2FBDB8A0">
      <w:pPr>
        <w:pStyle w:val="9"/>
        <w:widowControl/>
        <w:numPr>
          <w:ilvl w:val="0"/>
          <w:numId w:val="87"/>
        </w:numPr>
        <w:tabs>
          <w:tab w:val="left" w:pos="1080"/>
          <w:tab w:val="clear" w:pos="210"/>
        </w:tabs>
        <w:ind w:firstLine="560" w:firstLineChars="200"/>
        <w:rPr>
          <w:color w:val="auto"/>
          <w:highlight w:val="none"/>
        </w:rPr>
      </w:pPr>
      <w:r>
        <w:rPr>
          <w:color w:val="auto"/>
          <w:highlight w:val="none"/>
        </w:rPr>
        <w:t>在取消保单、不续展保单或对保单做重大修改等事项发生时提前向政府方发出书面通知。</w:t>
      </w:r>
    </w:p>
    <w:p w14:paraId="1C6093B1">
      <w:pPr>
        <w:pStyle w:val="9"/>
        <w:widowControl/>
        <w:numPr>
          <w:ilvl w:val="0"/>
          <w:numId w:val="85"/>
        </w:numPr>
        <w:tabs>
          <w:tab w:val="left" w:pos="1444"/>
          <w:tab w:val="clear" w:pos="210"/>
        </w:tabs>
        <w:ind w:firstLine="562" w:firstLineChars="200"/>
        <w:rPr>
          <w:b/>
          <w:color w:val="auto"/>
          <w:highlight w:val="none"/>
        </w:rPr>
      </w:pPr>
      <w:r>
        <w:rPr>
          <w:b/>
          <w:color w:val="auto"/>
          <w:highlight w:val="none"/>
        </w:rPr>
        <w:t>保险条款变更</w:t>
      </w:r>
    </w:p>
    <w:p w14:paraId="400E9E4E">
      <w:pPr>
        <w:pStyle w:val="9"/>
        <w:widowControl/>
        <w:ind w:firstLine="560" w:firstLineChars="200"/>
        <w:rPr>
          <w:color w:val="auto"/>
          <w:highlight w:val="none"/>
        </w:rPr>
      </w:pPr>
      <w:r>
        <w:rPr>
          <w:color w:val="auto"/>
          <w:highlight w:val="none"/>
        </w:rPr>
        <w:t>未经政府方同意，不得对保险合同的重要条款（包括但不限于保险范围、责任限制以及免赔范围等等）做出实质性变更。</w:t>
      </w:r>
    </w:p>
    <w:p w14:paraId="0BDBE83C">
      <w:pPr>
        <w:pStyle w:val="9"/>
        <w:widowControl/>
        <w:numPr>
          <w:ilvl w:val="0"/>
          <w:numId w:val="85"/>
        </w:numPr>
        <w:tabs>
          <w:tab w:val="left" w:pos="1444"/>
          <w:tab w:val="clear" w:pos="210"/>
        </w:tabs>
        <w:ind w:firstLine="562" w:firstLineChars="200"/>
        <w:rPr>
          <w:b/>
          <w:color w:val="auto"/>
          <w:highlight w:val="none"/>
        </w:rPr>
      </w:pPr>
      <w:r>
        <w:rPr>
          <w:b/>
          <w:color w:val="auto"/>
          <w:highlight w:val="none"/>
        </w:rPr>
        <w:t>应投保的保险种类</w:t>
      </w:r>
    </w:p>
    <w:p w14:paraId="0E690DBB">
      <w:pPr>
        <w:pStyle w:val="9"/>
        <w:widowControl/>
        <w:ind w:firstLine="560" w:firstLineChars="200"/>
        <w:rPr>
          <w:color w:val="auto"/>
          <w:highlight w:val="none"/>
        </w:rPr>
      </w:pPr>
      <w:r>
        <w:rPr>
          <w:color w:val="auto"/>
          <w:highlight w:val="none"/>
        </w:rPr>
        <w:t>甲乙双方确认，本项目应投保的险种包括但不限于：</w:t>
      </w:r>
    </w:p>
    <w:p w14:paraId="6F4080CB">
      <w:pPr>
        <w:pStyle w:val="3"/>
        <w:widowControl/>
        <w:numPr>
          <w:ilvl w:val="0"/>
          <w:numId w:val="88"/>
        </w:numPr>
        <w:tabs>
          <w:tab w:val="left" w:pos="1101"/>
          <w:tab w:val="clear" w:pos="210"/>
        </w:tabs>
        <w:ind w:firstLine="643" w:firstLineChars="200"/>
        <w:rPr>
          <w:color w:val="auto"/>
          <w:highlight w:val="none"/>
        </w:rPr>
      </w:pPr>
      <w:r>
        <w:rPr>
          <w:color w:val="auto"/>
          <w:highlight w:val="none"/>
        </w:rPr>
        <w:t>货物运输保险</w:t>
      </w:r>
    </w:p>
    <w:p w14:paraId="1899DEFD">
      <w:pPr>
        <w:pStyle w:val="9"/>
        <w:widowControl/>
        <w:ind w:firstLine="560" w:firstLineChars="200"/>
        <w:rPr>
          <w:color w:val="auto"/>
          <w:highlight w:val="none"/>
        </w:rPr>
      </w:pPr>
      <w:r>
        <w:rPr>
          <w:color w:val="auto"/>
          <w:highlight w:val="none"/>
        </w:rPr>
        <w:t>货物运输相关保险主要是为了转移项目相关的材料和设备在运输途中遭遇损坏或灭失的风险。主要为海洋货物运输保险、国内水路货物运输保险、国内陆路货物运输保险、航空货物运输保险、和其他货物运输保险。</w:t>
      </w:r>
    </w:p>
    <w:p w14:paraId="620C5178">
      <w:pPr>
        <w:pStyle w:val="3"/>
        <w:widowControl/>
        <w:numPr>
          <w:ilvl w:val="0"/>
          <w:numId w:val="88"/>
        </w:numPr>
        <w:tabs>
          <w:tab w:val="left" w:pos="1101"/>
          <w:tab w:val="clear" w:pos="210"/>
        </w:tabs>
        <w:ind w:firstLine="643" w:firstLineChars="200"/>
        <w:rPr>
          <w:color w:val="auto"/>
          <w:highlight w:val="none"/>
        </w:rPr>
      </w:pPr>
      <w:r>
        <w:rPr>
          <w:color w:val="auto"/>
          <w:highlight w:val="none"/>
        </w:rPr>
        <w:t>建筑工程一切险</w:t>
      </w:r>
    </w:p>
    <w:p w14:paraId="0D9E6654">
      <w:pPr>
        <w:pStyle w:val="9"/>
        <w:widowControl/>
        <w:ind w:firstLine="560" w:firstLineChars="200"/>
        <w:rPr>
          <w:color w:val="auto"/>
          <w:highlight w:val="none"/>
        </w:rPr>
      </w:pPr>
      <w:r>
        <w:rPr>
          <w:color w:val="auto"/>
          <w:highlight w:val="none"/>
        </w:rPr>
        <w:t>建筑工程一切险是针对在项目现场的所有作业和财产的保险。这一保险主要承保因保险合同所列除外责任以外的自然灾害或意外事故造成的在建工程物质损失。</w:t>
      </w:r>
    </w:p>
    <w:p w14:paraId="10C8500D">
      <w:pPr>
        <w:pStyle w:val="3"/>
        <w:widowControl/>
        <w:numPr>
          <w:ilvl w:val="0"/>
          <w:numId w:val="88"/>
        </w:numPr>
        <w:tabs>
          <w:tab w:val="left" w:pos="1101"/>
          <w:tab w:val="clear" w:pos="210"/>
        </w:tabs>
        <w:ind w:firstLine="643" w:firstLineChars="200"/>
        <w:rPr>
          <w:color w:val="auto"/>
          <w:highlight w:val="none"/>
        </w:rPr>
      </w:pPr>
      <w:r>
        <w:rPr>
          <w:color w:val="auto"/>
          <w:highlight w:val="none"/>
        </w:rPr>
        <w:t>安装工程一切险</w:t>
      </w:r>
    </w:p>
    <w:p w14:paraId="6FB3CAA7">
      <w:pPr>
        <w:pStyle w:val="9"/>
        <w:widowControl/>
        <w:ind w:firstLine="560" w:firstLineChars="200"/>
        <w:rPr>
          <w:color w:val="auto"/>
          <w:highlight w:val="none"/>
        </w:rPr>
      </w:pPr>
      <w:r>
        <w:rPr>
          <w:color w:val="auto"/>
          <w:highlight w:val="none"/>
        </w:rPr>
        <w:t>安装工程一切险承保被保险工程项目在安装过程中由于自然灾害、意外事故（不包括保险条款中规定的除外责任）等造成的物质损坏或灭失，以及与所承保工程直接相关的意外事故引起工地内及邻近区域的第三者人身伤亡、疾病或财产损失。</w:t>
      </w:r>
    </w:p>
    <w:p w14:paraId="5F7250E4">
      <w:pPr>
        <w:pStyle w:val="3"/>
        <w:widowControl/>
        <w:numPr>
          <w:ilvl w:val="0"/>
          <w:numId w:val="88"/>
        </w:numPr>
        <w:tabs>
          <w:tab w:val="left" w:pos="1101"/>
          <w:tab w:val="clear" w:pos="210"/>
        </w:tabs>
        <w:ind w:firstLine="643" w:firstLineChars="200"/>
        <w:rPr>
          <w:color w:val="auto"/>
          <w:highlight w:val="none"/>
        </w:rPr>
      </w:pPr>
      <w:r>
        <w:rPr>
          <w:color w:val="auto"/>
          <w:highlight w:val="none"/>
        </w:rPr>
        <w:t>第三者责任险</w:t>
      </w:r>
    </w:p>
    <w:p w14:paraId="3F962E25">
      <w:pPr>
        <w:pStyle w:val="9"/>
        <w:widowControl/>
        <w:ind w:firstLine="560" w:firstLineChars="200"/>
        <w:rPr>
          <w:color w:val="auto"/>
          <w:highlight w:val="none"/>
        </w:rPr>
      </w:pPr>
      <w:r>
        <w:rPr>
          <w:color w:val="auto"/>
          <w:highlight w:val="none"/>
        </w:rPr>
        <w:t>从项目开始建设到经营权结束的整个期间内，项目公司都要确保已对在项目所在地发生的、因实施工程或运营导致的第三者人身伤害或财产损失进行投保，包括与建筑工程直接相关的、由意外事故或由建筑作业所造成的工地内或邻近地区内的第三者人身伤亡或财产损失。</w:t>
      </w:r>
    </w:p>
    <w:p w14:paraId="7F7509D2">
      <w:pPr>
        <w:pStyle w:val="3"/>
        <w:widowControl/>
        <w:numPr>
          <w:ilvl w:val="0"/>
          <w:numId w:val="88"/>
        </w:numPr>
        <w:tabs>
          <w:tab w:val="left" w:pos="1101"/>
          <w:tab w:val="clear" w:pos="210"/>
        </w:tabs>
        <w:ind w:firstLine="643" w:firstLineChars="200"/>
        <w:rPr>
          <w:color w:val="auto"/>
          <w:highlight w:val="none"/>
        </w:rPr>
      </w:pPr>
      <w:r>
        <w:rPr>
          <w:color w:val="auto"/>
          <w:highlight w:val="none"/>
        </w:rPr>
        <w:t>施工机具综合保险。</w:t>
      </w:r>
    </w:p>
    <w:p w14:paraId="4806A8F6">
      <w:pPr>
        <w:pStyle w:val="9"/>
        <w:widowControl/>
        <w:ind w:firstLine="560" w:firstLineChars="200"/>
        <w:rPr>
          <w:color w:val="auto"/>
          <w:highlight w:val="none"/>
        </w:rPr>
      </w:pPr>
      <w:r>
        <w:rPr>
          <w:color w:val="auto"/>
          <w:highlight w:val="none"/>
        </w:rPr>
        <w:t>这一保险指在工程建设、安装、运营测试及调试期间，就项目公司选定的承包商自有或其租赁的施工机具的损坏或灭失的可保风险进行投保。具体承保的范围与除外责任，依据具体保险合同，投保的范围根据项目作业的类型，以及关键设备的数量决定。具体详见投保清单。</w:t>
      </w:r>
    </w:p>
    <w:p w14:paraId="428CBFF5">
      <w:pPr>
        <w:pStyle w:val="3"/>
        <w:widowControl/>
        <w:numPr>
          <w:ilvl w:val="0"/>
          <w:numId w:val="88"/>
        </w:numPr>
        <w:tabs>
          <w:tab w:val="left" w:pos="1101"/>
          <w:tab w:val="clear" w:pos="210"/>
        </w:tabs>
        <w:ind w:firstLine="643" w:firstLineChars="200"/>
        <w:rPr>
          <w:color w:val="auto"/>
          <w:highlight w:val="none"/>
        </w:rPr>
      </w:pPr>
      <w:r>
        <w:rPr>
          <w:color w:val="auto"/>
          <w:highlight w:val="none"/>
        </w:rPr>
        <w:t>雇主责任险</w:t>
      </w:r>
    </w:p>
    <w:p w14:paraId="2CACE4A2">
      <w:pPr>
        <w:pStyle w:val="9"/>
        <w:widowControl/>
        <w:ind w:firstLine="560" w:firstLineChars="200"/>
        <w:rPr>
          <w:color w:val="auto"/>
          <w:highlight w:val="none"/>
        </w:rPr>
      </w:pPr>
      <w:r>
        <w:rPr>
          <w:color w:val="auto"/>
          <w:highlight w:val="none"/>
        </w:rPr>
        <w:t>该保险是对所有雇员在从事与工程建设和运营有关的业务工作时，因遭受意外或患与业务有关的国家规定的职业性疾病而致伤、残或死亡的，对被保险人依照劳动合同和我国法律须承担的医疗费及赔偿责任等进行投保。</w:t>
      </w:r>
    </w:p>
    <w:p w14:paraId="7FCBF164">
      <w:pPr>
        <w:pStyle w:val="43"/>
        <w:numPr>
          <w:ilvl w:val="0"/>
          <w:numId w:val="2"/>
        </w:numPr>
        <w:tabs>
          <w:tab w:val="left" w:pos="1612"/>
          <w:tab w:val="clear" w:pos="210"/>
        </w:tabs>
        <w:ind w:firstLine="600" w:firstLineChars="200"/>
        <w:rPr>
          <w:color w:val="auto"/>
          <w:highlight w:val="none"/>
        </w:rPr>
      </w:pPr>
      <w:bookmarkStart w:id="285" w:name="_Toc3988"/>
      <w:bookmarkStart w:id="286" w:name="_Toc12411"/>
      <w:bookmarkStart w:id="287" w:name="_Toc489179750"/>
      <w:bookmarkStart w:id="288" w:name="_Toc26985"/>
      <w:r>
        <w:rPr>
          <w:color w:val="auto"/>
          <w:highlight w:val="none"/>
        </w:rPr>
        <w:t>法律变更</w:t>
      </w:r>
      <w:bookmarkEnd w:id="285"/>
      <w:bookmarkEnd w:id="286"/>
      <w:bookmarkEnd w:id="287"/>
      <w:bookmarkEnd w:id="288"/>
    </w:p>
    <w:p w14:paraId="4DF881AA">
      <w:pPr>
        <w:pStyle w:val="9"/>
        <w:widowControl/>
        <w:numPr>
          <w:ilvl w:val="0"/>
          <w:numId w:val="89"/>
        </w:numPr>
        <w:tabs>
          <w:tab w:val="left" w:pos="1444"/>
          <w:tab w:val="clear" w:pos="210"/>
        </w:tabs>
        <w:ind w:firstLine="562" w:firstLineChars="200"/>
        <w:rPr>
          <w:b/>
          <w:color w:val="auto"/>
          <w:highlight w:val="none"/>
        </w:rPr>
      </w:pPr>
      <w:r>
        <w:rPr>
          <w:b/>
          <w:color w:val="auto"/>
          <w:highlight w:val="none"/>
        </w:rPr>
        <w:t>政府方可控的法律变更的后果</w:t>
      </w:r>
    </w:p>
    <w:p w14:paraId="519325CE">
      <w:pPr>
        <w:pStyle w:val="9"/>
        <w:widowControl/>
        <w:ind w:firstLine="560" w:firstLineChars="200"/>
        <w:rPr>
          <w:color w:val="auto"/>
          <w:highlight w:val="none"/>
        </w:rPr>
      </w:pPr>
      <w:r>
        <w:rPr>
          <w:color w:val="auto"/>
          <w:highlight w:val="none"/>
        </w:rPr>
        <w:t>若某些法律变更事件是由本级政府直接实施或者在其职权范围内发生的，认定为政府方可控的法律变更，甲方需承担以下后果：</w:t>
      </w:r>
    </w:p>
    <w:p w14:paraId="151E41E1">
      <w:pPr>
        <w:pStyle w:val="9"/>
        <w:widowControl/>
        <w:tabs>
          <w:tab w:val="left" w:pos="480"/>
        </w:tabs>
        <w:ind w:firstLine="560" w:firstLineChars="200"/>
        <w:rPr>
          <w:color w:val="auto"/>
          <w:highlight w:val="none"/>
        </w:rPr>
      </w:pPr>
      <w:r>
        <w:rPr>
          <w:color w:val="auto"/>
          <w:highlight w:val="none"/>
        </w:rPr>
        <w:t>85.1建设期间，如因发生政府方可控的法律变更导致项目发生额外费用或工期延误，乙方有权向政府方索赔额外费用（使其达到未发生该法律变更的情况下基本相同的经济状况）或要求延长工期；</w:t>
      </w:r>
    </w:p>
    <w:p w14:paraId="44D219BF">
      <w:pPr>
        <w:pStyle w:val="9"/>
        <w:widowControl/>
        <w:numPr>
          <w:ilvl w:val="0"/>
          <w:numId w:val="90"/>
        </w:numPr>
        <w:tabs>
          <w:tab w:val="left" w:pos="480"/>
        </w:tabs>
        <w:ind w:firstLine="560" w:firstLineChars="200"/>
        <w:rPr>
          <w:color w:val="auto"/>
          <w:highlight w:val="none"/>
        </w:rPr>
      </w:pPr>
      <w:r>
        <w:rPr>
          <w:color w:val="auto"/>
          <w:highlight w:val="none"/>
        </w:rPr>
        <w:t>运营期间，如因发生政府方可控的法律变更导致乙方运营成本费用增加，乙方有权向政府方索赔额外费用（使其达到未发生该法律变更的情况下基本相同的经济状况）申请延长项目合作期限；</w:t>
      </w:r>
    </w:p>
    <w:p w14:paraId="4B329964">
      <w:pPr>
        <w:pStyle w:val="9"/>
        <w:widowControl/>
        <w:tabs>
          <w:tab w:val="left" w:pos="480"/>
        </w:tabs>
        <w:ind w:firstLine="560" w:firstLineChars="200"/>
        <w:rPr>
          <w:color w:val="auto"/>
          <w:highlight w:val="none"/>
        </w:rPr>
      </w:pPr>
      <w:r>
        <w:rPr>
          <w:color w:val="auto"/>
          <w:highlight w:val="none"/>
        </w:rPr>
        <w:t>85.3如因发生政府方可控的法律变更导致合同无法继续履行或乙方履行其在本合同下的重要义务不符合法律规定，乙方可以通过违约条款及终止合同履行等进行救济；</w:t>
      </w:r>
    </w:p>
    <w:p w14:paraId="6F336578">
      <w:pPr>
        <w:pStyle w:val="9"/>
        <w:widowControl/>
        <w:tabs>
          <w:tab w:val="left" w:pos="480"/>
        </w:tabs>
        <w:ind w:firstLine="560" w:firstLineChars="200"/>
        <w:rPr>
          <w:color w:val="auto"/>
          <w:highlight w:val="none"/>
        </w:rPr>
      </w:pPr>
      <w:r>
        <w:rPr>
          <w:color w:val="auto"/>
          <w:highlight w:val="none"/>
        </w:rPr>
        <w:t>85.4乙方应在得知相关法律变更后书面通知甲方。乙方应在作出投资或发生开支之前给予甲方合理机会减少法律变更对其造成的影响。</w:t>
      </w:r>
    </w:p>
    <w:p w14:paraId="21C8AC20">
      <w:pPr>
        <w:pStyle w:val="9"/>
        <w:widowControl/>
        <w:numPr>
          <w:ilvl w:val="0"/>
          <w:numId w:val="89"/>
        </w:numPr>
        <w:tabs>
          <w:tab w:val="left" w:pos="1444"/>
          <w:tab w:val="clear" w:pos="210"/>
        </w:tabs>
        <w:ind w:firstLine="562" w:firstLineChars="200"/>
        <w:rPr>
          <w:b/>
          <w:color w:val="auto"/>
          <w:highlight w:val="none"/>
        </w:rPr>
      </w:pPr>
      <w:r>
        <w:rPr>
          <w:b/>
          <w:color w:val="auto"/>
          <w:highlight w:val="none"/>
        </w:rPr>
        <w:t>政府方不可控的法律变更的后果</w:t>
      </w:r>
    </w:p>
    <w:p w14:paraId="2A800119">
      <w:pPr>
        <w:pStyle w:val="9"/>
        <w:widowControl/>
        <w:ind w:firstLine="560" w:firstLineChars="200"/>
        <w:rPr>
          <w:color w:val="auto"/>
          <w:highlight w:val="none"/>
        </w:rPr>
      </w:pPr>
      <w:r>
        <w:rPr>
          <w:color w:val="auto"/>
          <w:highlight w:val="none"/>
        </w:rPr>
        <w:t>对于超出政府方可控范围的法律变更，应视为不可抗力，按照不可抗力的机制进行处理。如因法律变更导致乙方税负增加的，甲方应当予以补偿；如因法律变更导致乙方税负减少的，由此减少部分应当在甲方应付的可行性缺口补中予以扣减。</w:t>
      </w:r>
    </w:p>
    <w:p w14:paraId="0BB6DBC6">
      <w:pPr>
        <w:pStyle w:val="43"/>
        <w:numPr>
          <w:ilvl w:val="0"/>
          <w:numId w:val="2"/>
        </w:numPr>
        <w:tabs>
          <w:tab w:val="left" w:pos="1612"/>
          <w:tab w:val="clear" w:pos="210"/>
        </w:tabs>
        <w:ind w:firstLine="600" w:firstLineChars="200"/>
        <w:rPr>
          <w:color w:val="auto"/>
          <w:highlight w:val="none"/>
        </w:rPr>
      </w:pPr>
      <w:bookmarkStart w:id="289" w:name="_Toc2351"/>
      <w:bookmarkStart w:id="290" w:name="_Toc25907"/>
      <w:bookmarkStart w:id="291" w:name="_Toc489179751"/>
      <w:bookmarkStart w:id="292" w:name="_Toc8642"/>
      <w:r>
        <w:rPr>
          <w:color w:val="auto"/>
          <w:highlight w:val="none"/>
        </w:rPr>
        <w:t>不可抗力</w:t>
      </w:r>
      <w:bookmarkEnd w:id="289"/>
      <w:bookmarkEnd w:id="290"/>
      <w:bookmarkEnd w:id="291"/>
      <w:bookmarkEnd w:id="292"/>
    </w:p>
    <w:p w14:paraId="0119FD8C">
      <w:pPr>
        <w:pStyle w:val="9"/>
        <w:widowControl/>
        <w:numPr>
          <w:ilvl w:val="0"/>
          <w:numId w:val="91"/>
        </w:numPr>
        <w:tabs>
          <w:tab w:val="left" w:pos="1444"/>
          <w:tab w:val="clear" w:pos="210"/>
        </w:tabs>
        <w:ind w:firstLine="562" w:firstLineChars="200"/>
        <w:rPr>
          <w:b/>
          <w:color w:val="auto"/>
          <w:highlight w:val="none"/>
        </w:rPr>
      </w:pPr>
      <w:r>
        <w:rPr>
          <w:b/>
          <w:color w:val="auto"/>
          <w:highlight w:val="none"/>
        </w:rPr>
        <w:t>不可抗力事件的认定和评估</w:t>
      </w:r>
    </w:p>
    <w:p w14:paraId="5D208354">
      <w:pPr>
        <w:pStyle w:val="9"/>
        <w:widowControl/>
        <w:ind w:firstLine="560" w:firstLineChars="200"/>
        <w:rPr>
          <w:color w:val="auto"/>
          <w:highlight w:val="none"/>
        </w:rPr>
      </w:pPr>
      <w:r>
        <w:rPr>
          <w:color w:val="auto"/>
          <w:highlight w:val="none"/>
        </w:rPr>
        <w:t>不可抗力事件的认定和评估以双方认可的专业机构出具的报告为准。</w:t>
      </w:r>
    </w:p>
    <w:p w14:paraId="435B1272">
      <w:pPr>
        <w:pStyle w:val="9"/>
        <w:widowControl/>
        <w:numPr>
          <w:ilvl w:val="0"/>
          <w:numId w:val="91"/>
        </w:numPr>
        <w:tabs>
          <w:tab w:val="left" w:pos="1444"/>
          <w:tab w:val="clear" w:pos="210"/>
        </w:tabs>
        <w:ind w:firstLine="562" w:firstLineChars="200"/>
        <w:rPr>
          <w:b/>
          <w:color w:val="auto"/>
          <w:highlight w:val="none"/>
        </w:rPr>
      </w:pPr>
      <w:r>
        <w:rPr>
          <w:b/>
          <w:color w:val="auto"/>
          <w:highlight w:val="none"/>
        </w:rPr>
        <w:t>不可抗力事件发生期间双方权利和义务</w:t>
      </w:r>
    </w:p>
    <w:p w14:paraId="17DF780F">
      <w:pPr>
        <w:pStyle w:val="9"/>
        <w:widowControl/>
        <w:tabs>
          <w:tab w:val="left" w:pos="480"/>
        </w:tabs>
        <w:ind w:firstLine="560" w:firstLineChars="200"/>
        <w:rPr>
          <w:color w:val="auto"/>
          <w:highlight w:val="none"/>
        </w:rPr>
      </w:pPr>
      <w:r>
        <w:rPr>
          <w:color w:val="auto"/>
          <w:highlight w:val="none"/>
        </w:rPr>
        <w:t>88.1不可抗力事件发生后，受到不可抗力影响的一方应及时通知另一方并详细描述不可抗力发生的情况和可能导致的后果，包括不可抗力发生的日期和预计停止的时间，以及对该方履行其在本合同项下义务的影响，并在另一方要求时及时提供相应的证明材料。</w:t>
      </w:r>
    </w:p>
    <w:p w14:paraId="730D865A">
      <w:pPr>
        <w:pStyle w:val="9"/>
        <w:widowControl/>
        <w:numPr>
          <w:ilvl w:val="0"/>
          <w:numId w:val="92"/>
        </w:numPr>
        <w:tabs>
          <w:tab w:val="left" w:pos="480"/>
        </w:tabs>
        <w:ind w:firstLine="560" w:firstLineChars="200"/>
        <w:rPr>
          <w:color w:val="auto"/>
          <w:highlight w:val="none"/>
        </w:rPr>
      </w:pPr>
      <w:r>
        <w:rPr>
          <w:color w:val="auto"/>
          <w:highlight w:val="none"/>
        </w:rPr>
        <w:t>受到不可抗力影响的一方应尽最大努力减少不可抗力的消极影响，包括但不限于制定并实施补救计划和合理的替代措施，以尽可能地减小不可抗力给项目或对方造成的不利影响或损失。</w:t>
      </w:r>
    </w:p>
    <w:p w14:paraId="68E81FA8">
      <w:pPr>
        <w:pStyle w:val="9"/>
        <w:widowControl/>
        <w:tabs>
          <w:tab w:val="left" w:pos="480"/>
        </w:tabs>
        <w:ind w:firstLine="560" w:firstLineChars="200"/>
        <w:rPr>
          <w:color w:val="auto"/>
          <w:highlight w:val="none"/>
        </w:rPr>
      </w:pPr>
      <w:r>
        <w:rPr>
          <w:color w:val="auto"/>
          <w:highlight w:val="none"/>
        </w:rPr>
        <w:t>88.3受到不可抗力影响的一方应在不可抗力消除后尽快恢复履行本合同项下义务。</w:t>
      </w:r>
    </w:p>
    <w:p w14:paraId="2C135EB4">
      <w:pPr>
        <w:pStyle w:val="9"/>
        <w:widowControl/>
        <w:numPr>
          <w:ilvl w:val="0"/>
          <w:numId w:val="91"/>
        </w:numPr>
        <w:tabs>
          <w:tab w:val="left" w:pos="1444"/>
          <w:tab w:val="clear" w:pos="210"/>
        </w:tabs>
        <w:ind w:firstLine="562" w:firstLineChars="200"/>
        <w:rPr>
          <w:b/>
          <w:color w:val="auto"/>
          <w:highlight w:val="none"/>
        </w:rPr>
      </w:pPr>
      <w:r>
        <w:rPr>
          <w:b/>
          <w:color w:val="auto"/>
          <w:highlight w:val="none"/>
        </w:rPr>
        <w:t>不可抗力的例外情形</w:t>
      </w:r>
    </w:p>
    <w:p w14:paraId="7E24DDBA">
      <w:pPr>
        <w:pStyle w:val="9"/>
        <w:widowControl/>
        <w:ind w:firstLine="560" w:firstLineChars="200"/>
        <w:rPr>
          <w:color w:val="auto"/>
          <w:highlight w:val="none"/>
        </w:rPr>
      </w:pPr>
      <w:r>
        <w:rPr>
          <w:color w:val="auto"/>
          <w:highlight w:val="none"/>
        </w:rPr>
        <w:t>乙方无权将下述情况视作不可抗力事件而终止履行本合同或不完全履行本合同项下义务：</w:t>
      </w:r>
    </w:p>
    <w:p w14:paraId="675B2D91">
      <w:pPr>
        <w:pStyle w:val="9"/>
        <w:widowControl/>
        <w:numPr>
          <w:ilvl w:val="0"/>
          <w:numId w:val="93"/>
        </w:numPr>
        <w:tabs>
          <w:tab w:val="left" w:pos="1080"/>
          <w:tab w:val="clear" w:pos="210"/>
        </w:tabs>
        <w:ind w:firstLine="560" w:firstLineChars="200"/>
        <w:rPr>
          <w:rFonts w:hint="eastAsia" w:hAnsi="宋体" w:cs="宋体"/>
          <w:color w:val="auto"/>
          <w:highlight w:val="none"/>
        </w:rPr>
      </w:pPr>
      <w:r>
        <w:rPr>
          <w:color w:val="auto"/>
          <w:highlight w:val="none"/>
        </w:rPr>
        <w:t>乙方施工方在履行合同方面发生延误；</w:t>
      </w:r>
    </w:p>
    <w:p w14:paraId="2FEFFD67">
      <w:pPr>
        <w:pStyle w:val="9"/>
        <w:widowControl/>
        <w:numPr>
          <w:ilvl w:val="0"/>
          <w:numId w:val="93"/>
        </w:numPr>
        <w:tabs>
          <w:tab w:val="left" w:pos="1080"/>
          <w:tab w:val="clear" w:pos="210"/>
        </w:tabs>
        <w:ind w:firstLine="560" w:firstLineChars="200"/>
        <w:rPr>
          <w:rFonts w:hint="eastAsia" w:hAnsi="宋体" w:cs="宋体"/>
          <w:color w:val="auto"/>
          <w:highlight w:val="none"/>
        </w:rPr>
      </w:pPr>
      <w:r>
        <w:rPr>
          <w:color w:val="auto"/>
          <w:highlight w:val="none"/>
        </w:rPr>
        <w:t>项目设施的故障或正常磨损。</w:t>
      </w:r>
    </w:p>
    <w:p w14:paraId="24D91736">
      <w:pPr>
        <w:pStyle w:val="9"/>
        <w:widowControl/>
        <w:numPr>
          <w:ilvl w:val="0"/>
          <w:numId w:val="91"/>
        </w:numPr>
        <w:tabs>
          <w:tab w:val="left" w:pos="1444"/>
          <w:tab w:val="clear" w:pos="210"/>
        </w:tabs>
        <w:ind w:firstLine="562" w:firstLineChars="200"/>
        <w:rPr>
          <w:b/>
          <w:color w:val="auto"/>
          <w:highlight w:val="none"/>
        </w:rPr>
      </w:pPr>
      <w:r>
        <w:rPr>
          <w:b/>
          <w:color w:val="auto"/>
          <w:highlight w:val="none"/>
        </w:rPr>
        <w:t>不可抗力的法律后果</w:t>
      </w:r>
    </w:p>
    <w:p w14:paraId="375C2E56">
      <w:pPr>
        <w:pStyle w:val="9"/>
        <w:widowControl/>
        <w:tabs>
          <w:tab w:val="left" w:pos="480"/>
        </w:tabs>
        <w:ind w:firstLine="560" w:firstLineChars="200"/>
        <w:rPr>
          <w:color w:val="auto"/>
          <w:highlight w:val="none"/>
        </w:rPr>
      </w:pPr>
      <w:r>
        <w:rPr>
          <w:color w:val="auto"/>
          <w:highlight w:val="none"/>
        </w:rPr>
        <w:t>90.1免于履行。在合同履行过程中，发生不可抗力并导致一方完全或部分无法履行其合同义务时，根据不可抗力的影响可部分免除该方在合同项下的相应义务。</w:t>
      </w:r>
    </w:p>
    <w:p w14:paraId="666A6A2A">
      <w:pPr>
        <w:pStyle w:val="9"/>
        <w:widowControl/>
        <w:numPr>
          <w:ilvl w:val="0"/>
          <w:numId w:val="94"/>
        </w:numPr>
        <w:tabs>
          <w:tab w:val="left" w:pos="480"/>
        </w:tabs>
        <w:ind w:firstLine="560" w:firstLineChars="200"/>
        <w:rPr>
          <w:color w:val="auto"/>
          <w:highlight w:val="none"/>
        </w:rPr>
      </w:pPr>
      <w:r>
        <w:rPr>
          <w:color w:val="auto"/>
          <w:highlight w:val="none"/>
        </w:rPr>
        <w:t>延长期限。如不可抗力发生在建设期或运营期，乙方有权根据该不可抗力的影响期间申请延长建设期或运营期。</w:t>
      </w:r>
    </w:p>
    <w:p w14:paraId="1B77ADB1">
      <w:pPr>
        <w:pStyle w:val="9"/>
        <w:widowControl/>
        <w:numPr>
          <w:ilvl w:val="0"/>
          <w:numId w:val="94"/>
        </w:numPr>
        <w:tabs>
          <w:tab w:val="left" w:pos="480"/>
        </w:tabs>
        <w:ind w:firstLine="560" w:firstLineChars="200"/>
        <w:rPr>
          <w:color w:val="auto"/>
          <w:highlight w:val="none"/>
        </w:rPr>
      </w:pPr>
      <w:r>
        <w:rPr>
          <w:color w:val="auto"/>
          <w:highlight w:val="none"/>
        </w:rPr>
        <w:t>免除违约责任。不可抗力条款启动后，在不可抗力事件持续期间（或双方另外约定的期间），受影响方无需为其中止履约或履约延误承担违约责任。</w:t>
      </w:r>
    </w:p>
    <w:p w14:paraId="594F305F">
      <w:pPr>
        <w:pStyle w:val="9"/>
        <w:widowControl/>
        <w:tabs>
          <w:tab w:val="left" w:pos="480"/>
        </w:tabs>
        <w:ind w:firstLine="560" w:firstLineChars="200"/>
        <w:rPr>
          <w:color w:val="auto"/>
          <w:highlight w:val="none"/>
        </w:rPr>
      </w:pPr>
      <w:r>
        <w:rPr>
          <w:color w:val="auto"/>
          <w:highlight w:val="none"/>
        </w:rPr>
        <w:t>90.4费用补偿。对于不可抗力发生所产生的额外费用，由双方共同承担。</w:t>
      </w:r>
    </w:p>
    <w:p w14:paraId="4DFF9AE1">
      <w:pPr>
        <w:pStyle w:val="9"/>
        <w:widowControl/>
        <w:numPr>
          <w:ilvl w:val="0"/>
          <w:numId w:val="91"/>
        </w:numPr>
        <w:tabs>
          <w:tab w:val="left" w:pos="1444"/>
          <w:tab w:val="clear" w:pos="210"/>
        </w:tabs>
        <w:ind w:firstLine="562" w:firstLineChars="200"/>
        <w:rPr>
          <w:b/>
          <w:color w:val="auto"/>
          <w:highlight w:val="none"/>
        </w:rPr>
      </w:pPr>
      <w:r>
        <w:rPr>
          <w:b/>
          <w:color w:val="auto"/>
          <w:highlight w:val="none"/>
        </w:rPr>
        <w:t>解除合同</w:t>
      </w:r>
    </w:p>
    <w:p w14:paraId="61E598EE">
      <w:pPr>
        <w:pStyle w:val="9"/>
        <w:widowControl/>
        <w:ind w:firstLine="560" w:firstLineChars="200"/>
        <w:rPr>
          <w:color w:val="auto"/>
          <w:highlight w:val="none"/>
        </w:rPr>
      </w:pPr>
      <w:r>
        <w:rPr>
          <w:color w:val="auto"/>
          <w:highlight w:val="none"/>
        </w:rPr>
        <w:t>如果不可抗力发生持续超过</w:t>
      </w:r>
      <w:r>
        <w:rPr>
          <w:color w:val="auto"/>
          <w:highlight w:val="none"/>
          <w:u w:val="single"/>
        </w:rPr>
        <w:t>6</w:t>
      </w:r>
      <w:r>
        <w:rPr>
          <w:color w:val="auto"/>
          <w:highlight w:val="none"/>
        </w:rPr>
        <w:t>个月，任何一方均有权提出解除合同。</w:t>
      </w:r>
    </w:p>
    <w:p w14:paraId="4028D194">
      <w:pPr>
        <w:pStyle w:val="9"/>
        <w:widowControl/>
        <w:numPr>
          <w:ilvl w:val="0"/>
          <w:numId w:val="91"/>
        </w:numPr>
        <w:tabs>
          <w:tab w:val="left" w:pos="1444"/>
          <w:tab w:val="clear" w:pos="210"/>
        </w:tabs>
        <w:ind w:firstLine="562" w:firstLineChars="200"/>
        <w:rPr>
          <w:b/>
          <w:color w:val="auto"/>
          <w:highlight w:val="none"/>
        </w:rPr>
      </w:pPr>
      <w:r>
        <w:rPr>
          <w:b/>
          <w:color w:val="auto"/>
          <w:highlight w:val="none"/>
        </w:rPr>
        <w:t>不可抗力事件的处理</w:t>
      </w:r>
    </w:p>
    <w:p w14:paraId="78FD02EA">
      <w:pPr>
        <w:pStyle w:val="9"/>
        <w:widowControl/>
        <w:numPr>
          <w:ilvl w:val="0"/>
          <w:numId w:val="95"/>
        </w:numPr>
        <w:tabs>
          <w:tab w:val="left" w:pos="1020"/>
        </w:tabs>
        <w:ind w:firstLine="560" w:firstLineChars="200"/>
        <w:rPr>
          <w:color w:val="auto"/>
          <w:highlight w:val="none"/>
        </w:rPr>
      </w:pPr>
      <w:r>
        <w:rPr>
          <w:color w:val="auto"/>
          <w:highlight w:val="none"/>
        </w:rPr>
        <w:t>因不可抗力事件造成乙方的损失及相关费用，在建设期按照乙方申请、监理单位确认、县财政部门评审、审计机构审计的结果执行；</w:t>
      </w:r>
    </w:p>
    <w:p w14:paraId="1D65B748">
      <w:pPr>
        <w:pStyle w:val="9"/>
        <w:widowControl/>
        <w:numPr>
          <w:ilvl w:val="0"/>
          <w:numId w:val="95"/>
        </w:numPr>
        <w:tabs>
          <w:tab w:val="left" w:pos="1020"/>
        </w:tabs>
        <w:ind w:firstLine="560" w:firstLineChars="200"/>
        <w:rPr>
          <w:color w:val="auto"/>
          <w:highlight w:val="none"/>
        </w:rPr>
      </w:pPr>
      <w:r>
        <w:rPr>
          <w:color w:val="auto"/>
          <w:highlight w:val="none"/>
        </w:rPr>
        <w:t>在运营服务期内，若乙方按照本合同约定履行了不可抗力事件的通知义务且不可抗力并未导致合同不能继续履行的，则本合同项下的运营期可以相应顺延，顺延期间等同于不可抗力事件持续的时间。但是，不可抗力事件持续期间的服务费在不可抗力事件持续期间不予支付，而是根据运营期限之顺延而相应顺延支付。</w:t>
      </w:r>
    </w:p>
    <w:p w14:paraId="62350AC3">
      <w:pPr>
        <w:pStyle w:val="43"/>
        <w:numPr>
          <w:ilvl w:val="0"/>
          <w:numId w:val="2"/>
        </w:numPr>
        <w:tabs>
          <w:tab w:val="left" w:pos="1612"/>
          <w:tab w:val="clear" w:pos="210"/>
        </w:tabs>
        <w:ind w:firstLine="600" w:firstLineChars="200"/>
        <w:rPr>
          <w:color w:val="auto"/>
          <w:highlight w:val="none"/>
        </w:rPr>
      </w:pPr>
      <w:bookmarkStart w:id="293" w:name="_Toc2425"/>
      <w:bookmarkStart w:id="294" w:name="_Toc22376"/>
      <w:bookmarkStart w:id="295" w:name="_Toc32470"/>
      <w:bookmarkStart w:id="296" w:name="_Toc489179752"/>
      <w:r>
        <w:rPr>
          <w:color w:val="auto"/>
          <w:highlight w:val="none"/>
        </w:rPr>
        <w:t>甲方的监督和介入</w:t>
      </w:r>
      <w:bookmarkEnd w:id="293"/>
      <w:bookmarkEnd w:id="294"/>
      <w:bookmarkEnd w:id="295"/>
      <w:bookmarkEnd w:id="296"/>
    </w:p>
    <w:p w14:paraId="27EAD13A">
      <w:pPr>
        <w:pStyle w:val="9"/>
        <w:widowControl/>
        <w:numPr>
          <w:ilvl w:val="0"/>
          <w:numId w:val="96"/>
        </w:numPr>
        <w:tabs>
          <w:tab w:val="left" w:pos="1444"/>
          <w:tab w:val="clear" w:pos="210"/>
        </w:tabs>
        <w:ind w:firstLine="562" w:firstLineChars="200"/>
        <w:rPr>
          <w:b/>
          <w:color w:val="auto"/>
          <w:highlight w:val="none"/>
        </w:rPr>
      </w:pPr>
      <w:r>
        <w:rPr>
          <w:b/>
          <w:color w:val="auto"/>
          <w:highlight w:val="none"/>
        </w:rPr>
        <w:t>甲方的监督权</w:t>
      </w:r>
    </w:p>
    <w:p w14:paraId="7669779B">
      <w:pPr>
        <w:pStyle w:val="9"/>
        <w:widowControl/>
        <w:ind w:firstLine="560" w:firstLineChars="200"/>
        <w:rPr>
          <w:color w:val="auto"/>
          <w:highlight w:val="none"/>
        </w:rPr>
      </w:pPr>
      <w:r>
        <w:rPr>
          <w:color w:val="auto"/>
          <w:highlight w:val="none"/>
        </w:rPr>
        <w:t>政府及其部门依据行政职能对项目运营进行监督管理：</w:t>
      </w:r>
    </w:p>
    <w:p w14:paraId="471E77D5">
      <w:pPr>
        <w:pStyle w:val="9"/>
        <w:widowControl/>
        <w:tabs>
          <w:tab w:val="left" w:pos="480"/>
        </w:tabs>
        <w:ind w:firstLine="560" w:firstLineChars="200"/>
        <w:rPr>
          <w:color w:val="auto"/>
          <w:highlight w:val="none"/>
        </w:rPr>
      </w:pPr>
      <w:r>
        <w:rPr>
          <w:color w:val="auto"/>
          <w:highlight w:val="none"/>
        </w:rPr>
        <w:t>93.1在项目施工前，乙方有义务向甲方提交项目计划书，对建设期间重要时间节点作出规定，以保障按照该工程进度在约定的时间内完成项目建设并开始运营。在建设期间，乙方有义务定期向甲方提交项目进度报告，说明工程进度及项目计划的完成情况。</w:t>
      </w:r>
    </w:p>
    <w:p w14:paraId="76E81066">
      <w:pPr>
        <w:pStyle w:val="9"/>
        <w:widowControl/>
        <w:numPr>
          <w:ilvl w:val="0"/>
          <w:numId w:val="97"/>
        </w:numPr>
        <w:tabs>
          <w:tab w:val="left" w:pos="480"/>
        </w:tabs>
        <w:ind w:firstLine="560" w:firstLineChars="200"/>
        <w:rPr>
          <w:color w:val="auto"/>
          <w:highlight w:val="none"/>
        </w:rPr>
      </w:pPr>
      <w:r>
        <w:rPr>
          <w:color w:val="auto"/>
          <w:highlight w:val="none"/>
        </w:rPr>
        <w:t>甲方委托专业机构对项目运营服务开展中期评估和后期评估，乙方提供相应工程建设和运营资料。</w:t>
      </w:r>
    </w:p>
    <w:p w14:paraId="3FCA1A15">
      <w:pPr>
        <w:pStyle w:val="9"/>
        <w:widowControl/>
        <w:numPr>
          <w:ilvl w:val="0"/>
          <w:numId w:val="97"/>
        </w:numPr>
        <w:tabs>
          <w:tab w:val="left" w:pos="480"/>
        </w:tabs>
        <w:ind w:firstLine="560" w:firstLineChars="200"/>
        <w:rPr>
          <w:color w:val="auto"/>
          <w:highlight w:val="none"/>
        </w:rPr>
      </w:pPr>
      <w:r>
        <w:rPr>
          <w:color w:val="auto"/>
          <w:highlight w:val="none"/>
        </w:rPr>
        <w:t>甲方有权审阅运营维护手册和有关项目运营情况的报告。在运营维护期间，乙方应定期向甲方报送运营维护报告、严重事故报告和经审计的财务报告，甲方应予保密，不得向任何第三方泄漏。</w:t>
      </w:r>
    </w:p>
    <w:p w14:paraId="47576960">
      <w:pPr>
        <w:pStyle w:val="9"/>
        <w:widowControl/>
        <w:numPr>
          <w:ilvl w:val="0"/>
          <w:numId w:val="97"/>
        </w:numPr>
        <w:tabs>
          <w:tab w:val="left" w:pos="480"/>
        </w:tabs>
        <w:ind w:firstLine="560" w:firstLineChars="200"/>
        <w:rPr>
          <w:color w:val="auto"/>
          <w:highlight w:val="none"/>
        </w:rPr>
      </w:pPr>
      <w:r>
        <w:rPr>
          <w:color w:val="auto"/>
          <w:highlight w:val="none"/>
        </w:rPr>
        <w:t>甲方有权在任何时候进入项目现场，但不得干涉、延误或干扰乙方履行其在本合同项下的义务。</w:t>
      </w:r>
    </w:p>
    <w:p w14:paraId="7F72683B">
      <w:pPr>
        <w:pStyle w:val="9"/>
        <w:widowControl/>
        <w:tabs>
          <w:tab w:val="left" w:pos="480"/>
        </w:tabs>
        <w:ind w:firstLine="560" w:firstLineChars="200"/>
        <w:rPr>
          <w:color w:val="auto"/>
          <w:highlight w:val="none"/>
        </w:rPr>
      </w:pPr>
      <w:r>
        <w:rPr>
          <w:color w:val="auto"/>
          <w:highlight w:val="none"/>
        </w:rPr>
        <w:t>93.5甲方有权监督乙方或其承包商的运营管理活动。</w:t>
      </w:r>
    </w:p>
    <w:p w14:paraId="63158FE6">
      <w:pPr>
        <w:pStyle w:val="3"/>
        <w:widowControl/>
        <w:numPr>
          <w:ilvl w:val="0"/>
          <w:numId w:val="96"/>
        </w:numPr>
        <w:tabs>
          <w:tab w:val="left" w:pos="1444"/>
          <w:tab w:val="clear" w:pos="210"/>
        </w:tabs>
        <w:ind w:firstLine="643" w:firstLineChars="200"/>
        <w:rPr>
          <w:color w:val="auto"/>
          <w:highlight w:val="none"/>
        </w:rPr>
      </w:pPr>
      <w:bookmarkStart w:id="297" w:name="_Toc8088"/>
      <w:bookmarkStart w:id="298" w:name="_Toc26204"/>
      <w:r>
        <w:rPr>
          <w:color w:val="auto"/>
          <w:highlight w:val="none"/>
        </w:rPr>
        <w:t>甲方在乙方未违约情形下的介入</w:t>
      </w:r>
      <w:bookmarkEnd w:id="297"/>
      <w:bookmarkEnd w:id="298"/>
    </w:p>
    <w:p w14:paraId="4D3E5D1F">
      <w:pPr>
        <w:pStyle w:val="3"/>
        <w:widowControl/>
        <w:numPr>
          <w:ilvl w:val="0"/>
          <w:numId w:val="98"/>
        </w:numPr>
        <w:tabs>
          <w:tab w:val="left" w:pos="1163"/>
          <w:tab w:val="clear" w:pos="210"/>
        </w:tabs>
        <w:ind w:firstLine="643" w:firstLineChars="200"/>
        <w:rPr>
          <w:rFonts w:hint="eastAsia" w:ascii="宋体" w:hAnsi="宋体" w:eastAsia="宋体" w:cs="宋体"/>
          <w:color w:val="auto"/>
          <w:highlight w:val="none"/>
        </w:rPr>
      </w:pPr>
      <w:r>
        <w:rPr>
          <w:color w:val="auto"/>
          <w:highlight w:val="none"/>
        </w:rPr>
        <w:t>甲方在乙方未违约情形下的介入权</w:t>
      </w:r>
    </w:p>
    <w:p w14:paraId="6C873DAF">
      <w:pPr>
        <w:pStyle w:val="9"/>
        <w:widowControl/>
        <w:ind w:firstLine="560" w:firstLineChars="200"/>
        <w:rPr>
          <w:color w:val="auto"/>
          <w:highlight w:val="none"/>
        </w:rPr>
      </w:pPr>
      <w:r>
        <w:rPr>
          <w:color w:val="auto"/>
          <w:highlight w:val="none"/>
        </w:rPr>
        <w:t>为了保证乙方履行合同不会受到不必要的干预，政府方在以下情形中，才拥有介入的权利：</w:t>
      </w:r>
    </w:p>
    <w:p w14:paraId="1B565119">
      <w:pPr>
        <w:pStyle w:val="9"/>
        <w:widowControl/>
        <w:numPr>
          <w:ilvl w:val="0"/>
          <w:numId w:val="99"/>
        </w:numPr>
        <w:tabs>
          <w:tab w:val="left" w:pos="1320"/>
          <w:tab w:val="clear" w:pos="210"/>
        </w:tabs>
        <w:ind w:firstLine="560" w:firstLineChars="200"/>
        <w:rPr>
          <w:rFonts w:hint="eastAsia" w:hAnsi="宋体" w:cs="宋体"/>
          <w:color w:val="auto"/>
          <w:highlight w:val="none"/>
        </w:rPr>
      </w:pPr>
      <w:r>
        <w:rPr>
          <w:color w:val="auto"/>
          <w:highlight w:val="none"/>
        </w:rPr>
        <w:t>存在危及人身健康或安全、财产安全或环境安全的风险；</w:t>
      </w:r>
    </w:p>
    <w:p w14:paraId="5971DC8F">
      <w:pPr>
        <w:pStyle w:val="9"/>
        <w:widowControl/>
        <w:numPr>
          <w:ilvl w:val="0"/>
          <w:numId w:val="99"/>
        </w:numPr>
        <w:tabs>
          <w:tab w:val="left" w:pos="1320"/>
          <w:tab w:val="clear" w:pos="210"/>
        </w:tabs>
        <w:ind w:firstLine="560" w:firstLineChars="200"/>
        <w:rPr>
          <w:rFonts w:hint="eastAsia" w:hAnsi="宋体" w:cs="宋体"/>
          <w:color w:val="auto"/>
          <w:highlight w:val="none"/>
        </w:rPr>
      </w:pPr>
      <w:r>
        <w:rPr>
          <w:color w:val="auto"/>
          <w:highlight w:val="none"/>
        </w:rPr>
        <w:t>介入项目以解除或行使政府的法定责任；</w:t>
      </w:r>
    </w:p>
    <w:p w14:paraId="002747CC">
      <w:pPr>
        <w:pStyle w:val="9"/>
        <w:widowControl/>
        <w:numPr>
          <w:ilvl w:val="0"/>
          <w:numId w:val="99"/>
        </w:numPr>
        <w:tabs>
          <w:tab w:val="left" w:pos="1320"/>
          <w:tab w:val="clear" w:pos="210"/>
        </w:tabs>
        <w:ind w:firstLine="560" w:firstLineChars="200"/>
        <w:rPr>
          <w:rFonts w:hint="eastAsia" w:hAnsi="宋体" w:cs="宋体"/>
          <w:color w:val="auto"/>
          <w:highlight w:val="none"/>
        </w:rPr>
      </w:pPr>
      <w:r>
        <w:rPr>
          <w:color w:val="auto"/>
          <w:highlight w:val="none"/>
        </w:rPr>
        <w:t>发生紧急情况，且政府合理认为该紧急情况将会导致人员伤亡、严重财产损失或造成环境污染，并且会影响项目的正常实施。</w:t>
      </w:r>
    </w:p>
    <w:p w14:paraId="7DFA1B85">
      <w:pPr>
        <w:pStyle w:val="9"/>
        <w:widowControl/>
        <w:ind w:firstLine="560" w:firstLineChars="200"/>
        <w:rPr>
          <w:color w:val="auto"/>
          <w:highlight w:val="none"/>
        </w:rPr>
      </w:pPr>
      <w:r>
        <w:rPr>
          <w:color w:val="auto"/>
          <w:highlight w:val="none"/>
        </w:rPr>
        <w:t>如发生上述情形，政府方可以选择介入项目的实施，但在介入项目之前必须按通知程序提前3日通知乙方，并且应当遵守合同中关于行使介入权的要求。</w:t>
      </w:r>
    </w:p>
    <w:p w14:paraId="7EFEC948">
      <w:pPr>
        <w:pStyle w:val="3"/>
        <w:widowControl/>
        <w:numPr>
          <w:ilvl w:val="0"/>
          <w:numId w:val="98"/>
        </w:numPr>
        <w:tabs>
          <w:tab w:val="left" w:pos="1163"/>
          <w:tab w:val="clear" w:pos="210"/>
        </w:tabs>
        <w:ind w:firstLine="643" w:firstLineChars="200"/>
        <w:rPr>
          <w:rFonts w:hint="eastAsia" w:ascii="宋体" w:hAnsi="宋体" w:eastAsia="宋体" w:cs="宋体"/>
          <w:color w:val="auto"/>
          <w:highlight w:val="none"/>
        </w:rPr>
      </w:pPr>
      <w:r>
        <w:rPr>
          <w:color w:val="auto"/>
          <w:highlight w:val="none"/>
        </w:rPr>
        <w:t>甲方在乙方未违约情形下介入的法律后果。</w:t>
      </w:r>
    </w:p>
    <w:p w14:paraId="0F7CC313">
      <w:pPr>
        <w:pStyle w:val="9"/>
        <w:widowControl/>
        <w:tabs>
          <w:tab w:val="left" w:pos="480"/>
        </w:tabs>
        <w:ind w:firstLine="560" w:firstLineChars="200"/>
        <w:rPr>
          <w:color w:val="auto"/>
          <w:highlight w:val="none"/>
        </w:rPr>
      </w:pPr>
      <w:r>
        <w:rPr>
          <w:color w:val="auto"/>
          <w:highlight w:val="none"/>
        </w:rPr>
        <w:t>94.2.1在甲方介入的范围内，如果乙方的任何义务或工作无法履行，这些义务或工作将被豁免；</w:t>
      </w:r>
    </w:p>
    <w:p w14:paraId="40546361">
      <w:pPr>
        <w:pStyle w:val="9"/>
        <w:widowControl/>
        <w:numPr>
          <w:ilvl w:val="0"/>
          <w:numId w:val="100"/>
        </w:numPr>
        <w:tabs>
          <w:tab w:val="left" w:pos="480"/>
        </w:tabs>
        <w:ind w:firstLine="560" w:firstLineChars="200"/>
        <w:rPr>
          <w:color w:val="auto"/>
          <w:highlight w:val="none"/>
        </w:rPr>
      </w:pPr>
      <w:r>
        <w:rPr>
          <w:color w:val="auto"/>
          <w:highlight w:val="none"/>
        </w:rPr>
        <w:t>在甲方介入的期间内，甲方仍应当按照合同的约定支付费用，不论项目公司是否提供有关的服务或是否正常运营；</w:t>
      </w:r>
    </w:p>
    <w:p w14:paraId="007551EA">
      <w:pPr>
        <w:pStyle w:val="9"/>
        <w:widowControl/>
        <w:tabs>
          <w:tab w:val="left" w:pos="480"/>
        </w:tabs>
        <w:ind w:firstLine="560" w:firstLineChars="200"/>
        <w:rPr>
          <w:color w:val="auto"/>
          <w:highlight w:val="none"/>
        </w:rPr>
      </w:pPr>
      <w:r>
        <w:rPr>
          <w:color w:val="auto"/>
          <w:highlight w:val="none"/>
        </w:rPr>
        <w:t>94.2.3因甲方介入引发的所有额外费用均由甲方承担。</w:t>
      </w:r>
    </w:p>
    <w:p w14:paraId="2FD43109">
      <w:pPr>
        <w:pStyle w:val="3"/>
        <w:widowControl/>
        <w:numPr>
          <w:ilvl w:val="0"/>
          <w:numId w:val="96"/>
        </w:numPr>
        <w:tabs>
          <w:tab w:val="left" w:pos="1444"/>
          <w:tab w:val="clear" w:pos="210"/>
        </w:tabs>
        <w:ind w:firstLine="643" w:firstLineChars="200"/>
        <w:rPr>
          <w:color w:val="auto"/>
          <w:highlight w:val="none"/>
        </w:rPr>
      </w:pPr>
      <w:bookmarkStart w:id="299" w:name="_Toc17043"/>
      <w:bookmarkStart w:id="300" w:name="_Toc16426"/>
      <w:r>
        <w:rPr>
          <w:color w:val="auto"/>
          <w:highlight w:val="none"/>
        </w:rPr>
        <w:t>甲方在乙方违约情形下的介入</w:t>
      </w:r>
      <w:bookmarkEnd w:id="299"/>
      <w:bookmarkEnd w:id="300"/>
    </w:p>
    <w:p w14:paraId="7A69F47E">
      <w:pPr>
        <w:pStyle w:val="3"/>
        <w:widowControl/>
        <w:numPr>
          <w:ilvl w:val="0"/>
          <w:numId w:val="101"/>
        </w:numPr>
        <w:tabs>
          <w:tab w:val="left" w:pos="1163"/>
          <w:tab w:val="clear" w:pos="210"/>
        </w:tabs>
        <w:ind w:firstLine="643" w:firstLineChars="200"/>
        <w:rPr>
          <w:rFonts w:hint="eastAsia" w:ascii="宋体" w:hAnsi="宋体" w:eastAsia="宋体" w:cs="宋体"/>
          <w:color w:val="auto"/>
          <w:highlight w:val="none"/>
        </w:rPr>
      </w:pPr>
      <w:r>
        <w:rPr>
          <w:color w:val="auto"/>
          <w:highlight w:val="none"/>
        </w:rPr>
        <w:t>甲方在乙方违约情形下的介入权</w:t>
      </w:r>
    </w:p>
    <w:p w14:paraId="4DD58364">
      <w:pPr>
        <w:pStyle w:val="9"/>
        <w:widowControl/>
        <w:ind w:firstLine="560" w:firstLineChars="200"/>
        <w:rPr>
          <w:rStyle w:val="49"/>
          <w:color w:val="auto"/>
          <w:highlight w:val="none"/>
        </w:rPr>
      </w:pPr>
      <w:r>
        <w:rPr>
          <w:rStyle w:val="49"/>
          <w:color w:val="auto"/>
          <w:highlight w:val="none"/>
        </w:rPr>
        <w:t>如甲方在行使监督权时发现乙方违约，政府方认为需要介入的，应在介入前提前</w:t>
      </w:r>
      <w:r>
        <w:rPr>
          <w:rStyle w:val="49"/>
          <w:color w:val="auto"/>
          <w:highlight w:val="none"/>
        </w:rPr>
        <w:tab/>
      </w:r>
      <w:r>
        <w:rPr>
          <w:rStyle w:val="49"/>
          <w:color w:val="auto"/>
          <w:highlight w:val="none"/>
        </w:rPr>
        <w:t>3日通知乙方并给予其一定期限自行补救；如果乙方在约定的期限内仍无法补救，甲方才有权行使其介入权。</w:t>
      </w:r>
    </w:p>
    <w:p w14:paraId="131E6E12">
      <w:pPr>
        <w:pStyle w:val="3"/>
        <w:widowControl/>
        <w:numPr>
          <w:ilvl w:val="0"/>
          <w:numId w:val="101"/>
        </w:numPr>
        <w:tabs>
          <w:tab w:val="left" w:pos="1163"/>
          <w:tab w:val="clear" w:pos="210"/>
        </w:tabs>
        <w:ind w:firstLine="643" w:firstLineChars="200"/>
        <w:rPr>
          <w:color w:val="auto"/>
          <w:highlight w:val="none"/>
        </w:rPr>
      </w:pPr>
      <w:r>
        <w:rPr>
          <w:color w:val="auto"/>
          <w:highlight w:val="none"/>
        </w:rPr>
        <w:t>甲方在乙方违约情形下介入的法律后果</w:t>
      </w:r>
    </w:p>
    <w:p w14:paraId="11715ABF">
      <w:pPr>
        <w:pStyle w:val="9"/>
        <w:widowControl/>
        <w:numPr>
          <w:ilvl w:val="0"/>
          <w:numId w:val="102"/>
        </w:numPr>
        <w:tabs>
          <w:tab w:val="left" w:pos="1320"/>
          <w:tab w:val="clear" w:pos="210"/>
        </w:tabs>
        <w:ind w:firstLine="560" w:firstLineChars="200"/>
        <w:rPr>
          <w:rFonts w:hint="eastAsia" w:hAnsi="宋体" w:cs="宋体"/>
          <w:color w:val="auto"/>
          <w:highlight w:val="none"/>
        </w:rPr>
      </w:pPr>
      <w:r>
        <w:rPr>
          <w:color w:val="auto"/>
          <w:highlight w:val="none"/>
        </w:rPr>
        <w:t>甲方或甲方指定第三人将代乙方履行其违约所涉及的部分义务；</w:t>
      </w:r>
    </w:p>
    <w:p w14:paraId="44B2F953">
      <w:pPr>
        <w:pStyle w:val="9"/>
        <w:widowControl/>
        <w:numPr>
          <w:ilvl w:val="0"/>
          <w:numId w:val="102"/>
        </w:numPr>
        <w:tabs>
          <w:tab w:val="left" w:pos="1320"/>
          <w:tab w:val="clear" w:pos="210"/>
        </w:tabs>
        <w:ind w:firstLine="560" w:firstLineChars="200"/>
        <w:rPr>
          <w:rFonts w:hint="eastAsia" w:hAnsi="宋体" w:cs="宋体"/>
          <w:color w:val="auto"/>
          <w:highlight w:val="none"/>
        </w:rPr>
      </w:pPr>
      <w:r>
        <w:rPr>
          <w:color w:val="auto"/>
          <w:highlight w:val="none"/>
        </w:rPr>
        <w:t>在乙方为上述代为履行事项提供必要协助的前提下，在甲方介入的期间内，甲方仍应当按照合同约定就不受违约影响的部分支付费用或提供补助；</w:t>
      </w:r>
    </w:p>
    <w:p w14:paraId="2113B7E0">
      <w:pPr>
        <w:pStyle w:val="9"/>
        <w:widowControl/>
        <w:numPr>
          <w:ilvl w:val="0"/>
          <w:numId w:val="102"/>
        </w:numPr>
        <w:tabs>
          <w:tab w:val="left" w:pos="1320"/>
          <w:tab w:val="clear" w:pos="210"/>
        </w:tabs>
        <w:ind w:firstLine="560" w:firstLineChars="200"/>
        <w:rPr>
          <w:color w:val="auto"/>
          <w:highlight w:val="none"/>
        </w:rPr>
      </w:pPr>
      <w:r>
        <w:rPr>
          <w:color w:val="auto"/>
          <w:highlight w:val="none"/>
        </w:rPr>
        <w:t>任何因甲方介入产生的额外费用均由乙方承担，该部分费用可从可行性缺口补助金额中扣减或者由乙方另行支付；</w:t>
      </w:r>
    </w:p>
    <w:p w14:paraId="0C81D43C">
      <w:pPr>
        <w:pStyle w:val="9"/>
        <w:widowControl/>
        <w:numPr>
          <w:ilvl w:val="0"/>
          <w:numId w:val="102"/>
        </w:numPr>
        <w:tabs>
          <w:tab w:val="left" w:pos="1320"/>
          <w:tab w:val="clear" w:pos="210"/>
        </w:tabs>
        <w:ind w:firstLine="560" w:firstLineChars="200"/>
        <w:rPr>
          <w:color w:val="auto"/>
          <w:highlight w:val="none"/>
        </w:rPr>
      </w:pPr>
      <w:r>
        <w:rPr>
          <w:color w:val="auto"/>
          <w:highlight w:val="none"/>
        </w:rPr>
        <w:t>如果甲方的介入仍然无法补救乙方的违约，甲方有权提前终止本合同。</w:t>
      </w:r>
    </w:p>
    <w:p w14:paraId="6BB7BCB0">
      <w:pPr>
        <w:pStyle w:val="43"/>
        <w:numPr>
          <w:ilvl w:val="0"/>
          <w:numId w:val="2"/>
        </w:numPr>
        <w:tabs>
          <w:tab w:val="left" w:pos="1612"/>
          <w:tab w:val="clear" w:pos="210"/>
        </w:tabs>
        <w:ind w:firstLine="600" w:firstLineChars="200"/>
        <w:rPr>
          <w:color w:val="auto"/>
          <w:highlight w:val="none"/>
        </w:rPr>
      </w:pPr>
      <w:bookmarkStart w:id="301" w:name="_Toc554"/>
      <w:bookmarkStart w:id="302" w:name="_Toc14477"/>
      <w:bookmarkStart w:id="303" w:name="_Toc31772"/>
      <w:bookmarkStart w:id="304" w:name="_Toc489179753"/>
      <w:r>
        <w:rPr>
          <w:color w:val="auto"/>
          <w:highlight w:val="none"/>
        </w:rPr>
        <w:t>违约、提前终止及终止后处理机制</w:t>
      </w:r>
      <w:bookmarkEnd w:id="301"/>
      <w:bookmarkEnd w:id="302"/>
      <w:bookmarkEnd w:id="303"/>
      <w:bookmarkEnd w:id="304"/>
    </w:p>
    <w:p w14:paraId="02CEA34D">
      <w:pPr>
        <w:pStyle w:val="9"/>
        <w:widowControl/>
        <w:numPr>
          <w:ilvl w:val="0"/>
          <w:numId w:val="103"/>
        </w:numPr>
        <w:tabs>
          <w:tab w:val="left" w:pos="1444"/>
          <w:tab w:val="clear" w:pos="210"/>
        </w:tabs>
        <w:ind w:firstLine="562" w:firstLineChars="200"/>
        <w:rPr>
          <w:b/>
          <w:color w:val="auto"/>
          <w:highlight w:val="none"/>
        </w:rPr>
      </w:pPr>
      <w:r>
        <w:rPr>
          <w:b/>
          <w:color w:val="auto"/>
          <w:highlight w:val="none"/>
        </w:rPr>
        <w:t>违约赔偿</w:t>
      </w:r>
    </w:p>
    <w:p w14:paraId="4C5B8216">
      <w:pPr>
        <w:pStyle w:val="9"/>
        <w:widowControl/>
        <w:numPr>
          <w:ilvl w:val="0"/>
          <w:numId w:val="104"/>
        </w:numPr>
        <w:tabs>
          <w:tab w:val="left" w:pos="1020"/>
          <w:tab w:val="clear" w:pos="210"/>
        </w:tabs>
        <w:ind w:firstLine="560" w:firstLineChars="200"/>
        <w:rPr>
          <w:color w:val="auto"/>
          <w:highlight w:val="none"/>
        </w:rPr>
      </w:pPr>
      <w:r>
        <w:rPr>
          <w:color w:val="auto"/>
          <w:highlight w:val="none"/>
        </w:rPr>
        <w:t>赔偿</w:t>
      </w:r>
    </w:p>
    <w:p w14:paraId="6D9A59E9">
      <w:pPr>
        <w:pStyle w:val="9"/>
        <w:widowControl/>
        <w:ind w:firstLine="560" w:firstLineChars="200"/>
        <w:rPr>
          <w:color w:val="auto"/>
          <w:highlight w:val="none"/>
        </w:rPr>
      </w:pPr>
      <w:r>
        <w:rPr>
          <w:color w:val="auto"/>
          <w:highlight w:val="none"/>
        </w:rPr>
        <w:t>任何一方应有权获得因违约方违约而使该方遭受的任何损失、支出和费用的赔偿，该项赔偿由违约方支付。</w:t>
      </w:r>
    </w:p>
    <w:p w14:paraId="55784145">
      <w:pPr>
        <w:pStyle w:val="9"/>
        <w:widowControl/>
        <w:numPr>
          <w:ilvl w:val="0"/>
          <w:numId w:val="104"/>
        </w:numPr>
        <w:tabs>
          <w:tab w:val="left" w:pos="1020"/>
          <w:tab w:val="clear" w:pos="210"/>
        </w:tabs>
        <w:ind w:firstLine="560" w:firstLineChars="200"/>
        <w:rPr>
          <w:color w:val="auto"/>
          <w:highlight w:val="none"/>
        </w:rPr>
      </w:pPr>
      <w:r>
        <w:rPr>
          <w:color w:val="auto"/>
          <w:highlight w:val="none"/>
        </w:rPr>
        <w:t>减轻损失的措施</w:t>
      </w:r>
    </w:p>
    <w:p w14:paraId="016CD733">
      <w:pPr>
        <w:pStyle w:val="9"/>
        <w:widowControl/>
        <w:ind w:firstLine="560" w:firstLineChars="200"/>
        <w:rPr>
          <w:color w:val="auto"/>
          <w:highlight w:val="none"/>
        </w:rPr>
      </w:pPr>
      <w:r>
        <w:rPr>
          <w:color w:val="auto"/>
          <w:highlight w:val="none"/>
        </w:rPr>
        <w:t>由于另一方违约而遭受损失的一方应采取合理行动减轻损失。如果一方未能采取此类措施，违约方可以请求从赔偿金额中扣除应能够减轻或减少的损失金额。</w:t>
      </w:r>
    </w:p>
    <w:p w14:paraId="47887EEB">
      <w:pPr>
        <w:pStyle w:val="9"/>
        <w:widowControl/>
        <w:ind w:firstLine="560" w:firstLineChars="200"/>
        <w:rPr>
          <w:color w:val="auto"/>
          <w:highlight w:val="none"/>
        </w:rPr>
      </w:pPr>
      <w:r>
        <w:rPr>
          <w:color w:val="auto"/>
          <w:highlight w:val="none"/>
        </w:rPr>
        <w:t>受损害的一方应有权从另一方获得为减轻损失而采取行动所发生的合理费用。</w:t>
      </w:r>
    </w:p>
    <w:p w14:paraId="5A79CA79">
      <w:pPr>
        <w:pStyle w:val="9"/>
        <w:widowControl/>
        <w:numPr>
          <w:ilvl w:val="0"/>
          <w:numId w:val="104"/>
        </w:numPr>
        <w:tabs>
          <w:tab w:val="left" w:pos="1020"/>
          <w:tab w:val="clear" w:pos="210"/>
        </w:tabs>
        <w:ind w:firstLine="560" w:firstLineChars="200"/>
        <w:rPr>
          <w:color w:val="auto"/>
          <w:highlight w:val="none"/>
        </w:rPr>
      </w:pPr>
      <w:r>
        <w:rPr>
          <w:color w:val="auto"/>
          <w:highlight w:val="none"/>
        </w:rPr>
        <w:t>由于受损害方造成的损失的扣除</w:t>
      </w:r>
    </w:p>
    <w:p w14:paraId="0D5965BE">
      <w:pPr>
        <w:pStyle w:val="9"/>
        <w:widowControl/>
        <w:ind w:firstLine="560" w:firstLineChars="200"/>
        <w:rPr>
          <w:color w:val="auto"/>
          <w:highlight w:val="none"/>
        </w:rPr>
      </w:pPr>
      <w:r>
        <w:rPr>
          <w:color w:val="auto"/>
          <w:highlight w:val="none"/>
        </w:rPr>
        <w:t>如果造成损失的部分原因是由于受损害方的作为或不作为造成的，赔偿的数额应扣除这些因素。</w:t>
      </w:r>
    </w:p>
    <w:p w14:paraId="39A0DF13">
      <w:pPr>
        <w:pStyle w:val="9"/>
        <w:widowControl/>
        <w:numPr>
          <w:ilvl w:val="0"/>
          <w:numId w:val="104"/>
        </w:numPr>
        <w:tabs>
          <w:tab w:val="left" w:pos="1020"/>
          <w:tab w:val="clear" w:pos="210"/>
        </w:tabs>
        <w:ind w:firstLine="560" w:firstLineChars="200"/>
        <w:rPr>
          <w:color w:val="auto"/>
          <w:highlight w:val="none"/>
        </w:rPr>
      </w:pPr>
      <w:r>
        <w:rPr>
          <w:color w:val="auto"/>
          <w:highlight w:val="none"/>
        </w:rPr>
        <w:t>对间接损失不负责任</w:t>
      </w:r>
    </w:p>
    <w:p w14:paraId="6B9AA674">
      <w:pPr>
        <w:pStyle w:val="9"/>
        <w:widowControl/>
        <w:ind w:firstLine="560" w:firstLineChars="200"/>
        <w:rPr>
          <w:color w:val="auto"/>
          <w:highlight w:val="none"/>
        </w:rPr>
      </w:pPr>
      <w:r>
        <w:rPr>
          <w:color w:val="auto"/>
          <w:highlight w:val="none"/>
        </w:rPr>
        <w:t>除非本合同另有规定，各方均不应对由于或根据本合同产生的或与其相关的任何索赔为对方的任何间接、特殊、利润损失或附带损失或惩罚性损害赔偿负责。</w:t>
      </w:r>
    </w:p>
    <w:p w14:paraId="26F0A614">
      <w:pPr>
        <w:pStyle w:val="9"/>
        <w:widowControl/>
        <w:numPr>
          <w:ilvl w:val="0"/>
          <w:numId w:val="104"/>
        </w:numPr>
        <w:tabs>
          <w:tab w:val="left" w:pos="1020"/>
          <w:tab w:val="clear" w:pos="210"/>
        </w:tabs>
        <w:ind w:firstLine="560" w:firstLineChars="200"/>
        <w:rPr>
          <w:rFonts w:hint="eastAsia" w:hAnsi="宋体" w:cs="宋体"/>
          <w:color w:val="auto"/>
          <w:highlight w:val="none"/>
        </w:rPr>
      </w:pPr>
      <w:r>
        <w:rPr>
          <w:color w:val="auto"/>
          <w:highlight w:val="none"/>
        </w:rPr>
        <w:t>合同双方按照本合同及后续的约定（如有），在对方违约行为造成本方利益不能保证超过</w:t>
      </w:r>
      <w:r>
        <w:rPr>
          <w:color w:val="auto"/>
          <w:highlight w:val="none"/>
          <w:u w:val="single"/>
        </w:rPr>
        <w:t>3</w:t>
      </w:r>
      <w:r>
        <w:rPr>
          <w:color w:val="auto"/>
          <w:highlight w:val="none"/>
        </w:rPr>
        <w:t>个月，均有权将违约行为一方的违约行为在本方认为合适的媒体上披露或要求终止合同。</w:t>
      </w:r>
    </w:p>
    <w:p w14:paraId="79202381">
      <w:pPr>
        <w:pStyle w:val="3"/>
        <w:widowControl/>
        <w:numPr>
          <w:ilvl w:val="0"/>
          <w:numId w:val="103"/>
        </w:numPr>
        <w:tabs>
          <w:tab w:val="left" w:pos="1444"/>
          <w:tab w:val="clear" w:pos="210"/>
        </w:tabs>
        <w:ind w:firstLine="643" w:firstLineChars="200"/>
        <w:rPr>
          <w:color w:val="auto"/>
          <w:highlight w:val="none"/>
        </w:rPr>
      </w:pPr>
      <w:bookmarkStart w:id="305" w:name="_Toc14396"/>
      <w:bookmarkStart w:id="306" w:name="_Toc22830"/>
      <w:r>
        <w:rPr>
          <w:color w:val="auto"/>
          <w:highlight w:val="none"/>
        </w:rPr>
        <w:t>终止</w:t>
      </w:r>
      <w:bookmarkEnd w:id="305"/>
      <w:bookmarkEnd w:id="306"/>
    </w:p>
    <w:p w14:paraId="60FF0EB0">
      <w:pPr>
        <w:pStyle w:val="3"/>
        <w:widowControl/>
        <w:numPr>
          <w:ilvl w:val="0"/>
          <w:numId w:val="105"/>
        </w:numPr>
        <w:tabs>
          <w:tab w:val="left" w:pos="1101"/>
          <w:tab w:val="clear" w:pos="210"/>
        </w:tabs>
        <w:ind w:firstLine="643" w:firstLineChars="200"/>
        <w:rPr>
          <w:color w:val="auto"/>
          <w:highlight w:val="none"/>
        </w:rPr>
      </w:pPr>
      <w:r>
        <w:rPr>
          <w:color w:val="auto"/>
          <w:highlight w:val="none"/>
        </w:rPr>
        <w:t>甲方的终止</w:t>
      </w:r>
    </w:p>
    <w:p w14:paraId="33E35579">
      <w:pPr>
        <w:pStyle w:val="9"/>
        <w:widowControl/>
        <w:ind w:firstLine="560" w:firstLineChars="200"/>
        <w:rPr>
          <w:color w:val="auto"/>
          <w:highlight w:val="none"/>
        </w:rPr>
      </w:pPr>
      <w:r>
        <w:rPr>
          <w:color w:val="auto"/>
          <w:highlight w:val="none"/>
        </w:rPr>
        <w:t>下述每一条款所述事件，如不是由于甲方的违约或由于不可抗力所致，如有允许的纠正期限而乙方在该期限内未能纠正，即构成乙方违约事件，甲方有权立即发出终止意向通知，并提取履约保函项下金额：</w:t>
      </w:r>
    </w:p>
    <w:p w14:paraId="3352CD23">
      <w:pPr>
        <w:pStyle w:val="9"/>
        <w:widowControl/>
        <w:tabs>
          <w:tab w:val="left" w:pos="480"/>
        </w:tabs>
        <w:ind w:firstLine="560" w:firstLineChars="200"/>
        <w:rPr>
          <w:color w:val="auto"/>
          <w:highlight w:val="none"/>
        </w:rPr>
      </w:pPr>
      <w:r>
        <w:rPr>
          <w:color w:val="auto"/>
          <w:highlight w:val="none"/>
        </w:rPr>
        <w:t>97.1.1乙方在第80.4条款中的任何声明被证明在做出时在实质方面不属实，使乙方履行本合同的能力收到严重的不利影响；</w:t>
      </w:r>
    </w:p>
    <w:p w14:paraId="0A948AD0">
      <w:pPr>
        <w:pStyle w:val="9"/>
        <w:widowControl/>
        <w:numPr>
          <w:ilvl w:val="0"/>
          <w:numId w:val="106"/>
        </w:numPr>
        <w:tabs>
          <w:tab w:val="left" w:pos="482"/>
        </w:tabs>
        <w:ind w:left="482"/>
        <w:rPr>
          <w:color w:val="auto"/>
          <w:highlight w:val="none"/>
        </w:rPr>
      </w:pPr>
      <w:r>
        <w:rPr>
          <w:color w:val="auto"/>
          <w:highlight w:val="none"/>
        </w:rPr>
        <w:t>乙方未按时实现融资完成导致工程延期；</w:t>
      </w:r>
    </w:p>
    <w:p w14:paraId="7F9E11E5">
      <w:pPr>
        <w:pStyle w:val="9"/>
        <w:widowControl/>
        <w:numPr>
          <w:ilvl w:val="0"/>
          <w:numId w:val="106"/>
        </w:numPr>
        <w:tabs>
          <w:tab w:val="left" w:pos="482"/>
        </w:tabs>
        <w:ind w:left="482"/>
        <w:rPr>
          <w:color w:val="auto"/>
          <w:highlight w:val="none"/>
        </w:rPr>
      </w:pPr>
      <w:r>
        <w:rPr>
          <w:color w:val="auto"/>
          <w:highlight w:val="none"/>
        </w:rPr>
        <w:t>乙方擅自转让、出租经营权；</w:t>
      </w:r>
    </w:p>
    <w:p w14:paraId="6E217134">
      <w:pPr>
        <w:pStyle w:val="9"/>
        <w:widowControl/>
        <w:tabs>
          <w:tab w:val="left" w:pos="480"/>
        </w:tabs>
        <w:ind w:firstLine="560" w:firstLineChars="200"/>
        <w:rPr>
          <w:color w:val="auto"/>
          <w:highlight w:val="none"/>
        </w:rPr>
      </w:pPr>
      <w:r>
        <w:rPr>
          <w:color w:val="auto"/>
          <w:highlight w:val="none"/>
        </w:rPr>
        <w:t>97.1.4乙方未经甲方允许将公共资产和设施（乙方运营期自行购买的除外）进行处置或者抵押；</w:t>
      </w:r>
    </w:p>
    <w:p w14:paraId="1400D134">
      <w:pPr>
        <w:pStyle w:val="9"/>
        <w:widowControl/>
        <w:tabs>
          <w:tab w:val="left" w:pos="480"/>
        </w:tabs>
        <w:ind w:firstLine="560" w:firstLineChars="200"/>
        <w:rPr>
          <w:color w:val="auto"/>
          <w:highlight w:val="none"/>
        </w:rPr>
      </w:pPr>
      <w:r>
        <w:rPr>
          <w:color w:val="auto"/>
          <w:highlight w:val="none"/>
        </w:rPr>
        <w:t>97.1.5乙方因管理不善，发生特别重大质量、生产安全事故；</w:t>
      </w:r>
    </w:p>
    <w:p w14:paraId="7E666E5C">
      <w:pPr>
        <w:pStyle w:val="9"/>
        <w:widowControl/>
        <w:tabs>
          <w:tab w:val="left" w:pos="480"/>
        </w:tabs>
        <w:ind w:firstLine="560" w:firstLineChars="200"/>
        <w:rPr>
          <w:color w:val="auto"/>
          <w:highlight w:val="none"/>
        </w:rPr>
      </w:pPr>
      <w:r>
        <w:rPr>
          <w:color w:val="auto"/>
          <w:highlight w:val="none"/>
        </w:rPr>
        <w:t>97.1.6乙方擅自停业、歇业，严重影响到社会公共利益和安全；</w:t>
      </w:r>
    </w:p>
    <w:p w14:paraId="3AA4C1A6">
      <w:pPr>
        <w:pStyle w:val="9"/>
        <w:widowControl/>
        <w:tabs>
          <w:tab w:val="left" w:pos="480"/>
        </w:tabs>
        <w:ind w:firstLine="560" w:firstLineChars="200"/>
        <w:rPr>
          <w:color w:val="auto"/>
          <w:highlight w:val="none"/>
        </w:rPr>
      </w:pPr>
      <w:r>
        <w:rPr>
          <w:color w:val="auto"/>
          <w:highlight w:val="none"/>
        </w:rPr>
        <w:t>97.1.7根据中国法律乙方进行破产清算；</w:t>
      </w:r>
    </w:p>
    <w:p w14:paraId="5DA5CB74">
      <w:pPr>
        <w:pStyle w:val="9"/>
        <w:widowControl/>
        <w:tabs>
          <w:tab w:val="left" w:pos="480"/>
        </w:tabs>
        <w:ind w:firstLine="560" w:firstLineChars="200"/>
        <w:rPr>
          <w:color w:val="auto"/>
          <w:highlight w:val="none"/>
        </w:rPr>
      </w:pPr>
      <w:r>
        <w:rPr>
          <w:color w:val="auto"/>
          <w:highlight w:val="none"/>
        </w:rPr>
        <w:t>97.1.8乙方未履行本合同项下的其它义务，构成对本合同的实质性违约，并且在收到甲方说明其违约并要求补救的书面通知个工作日内仍未能补救该实质性违约；</w:t>
      </w:r>
    </w:p>
    <w:p w14:paraId="3C7B0C4A">
      <w:pPr>
        <w:pStyle w:val="9"/>
        <w:widowControl/>
        <w:tabs>
          <w:tab w:val="left" w:pos="480"/>
        </w:tabs>
        <w:ind w:firstLine="560" w:firstLineChars="200"/>
        <w:rPr>
          <w:color w:val="auto"/>
          <w:highlight w:val="none"/>
        </w:rPr>
      </w:pPr>
      <w:r>
        <w:rPr>
          <w:color w:val="auto"/>
          <w:highlight w:val="none"/>
        </w:rPr>
        <w:t>97.1.9乙方擅自转让股权、变相转让股权。</w:t>
      </w:r>
    </w:p>
    <w:p w14:paraId="579342FB">
      <w:pPr>
        <w:pStyle w:val="3"/>
        <w:widowControl/>
        <w:numPr>
          <w:ilvl w:val="0"/>
          <w:numId w:val="105"/>
        </w:numPr>
        <w:tabs>
          <w:tab w:val="left" w:pos="1101"/>
          <w:tab w:val="clear" w:pos="210"/>
        </w:tabs>
        <w:ind w:firstLine="643" w:firstLineChars="200"/>
        <w:rPr>
          <w:color w:val="auto"/>
          <w:highlight w:val="none"/>
        </w:rPr>
      </w:pPr>
      <w:r>
        <w:rPr>
          <w:color w:val="auto"/>
          <w:highlight w:val="none"/>
        </w:rPr>
        <w:t>乙方的终止</w:t>
      </w:r>
    </w:p>
    <w:p w14:paraId="477D77B1">
      <w:pPr>
        <w:pStyle w:val="9"/>
        <w:widowControl/>
        <w:ind w:firstLine="560" w:firstLineChars="200"/>
        <w:rPr>
          <w:color w:val="auto"/>
          <w:highlight w:val="none"/>
        </w:rPr>
      </w:pPr>
      <w:r>
        <w:rPr>
          <w:color w:val="auto"/>
          <w:highlight w:val="none"/>
        </w:rPr>
        <w:t>下述每一条款所述事件，如果不是由于乙方的违约或由于不可抗力所致，如果有允许的纠正期限而在该期限内未能纠正，即构成甲方违约事件，乙方有权立即发出终止意向通知：</w:t>
      </w:r>
    </w:p>
    <w:p w14:paraId="33659958">
      <w:pPr>
        <w:pStyle w:val="9"/>
        <w:widowControl/>
        <w:numPr>
          <w:ilvl w:val="0"/>
          <w:numId w:val="107"/>
        </w:numPr>
        <w:tabs>
          <w:tab w:val="left" w:pos="1320"/>
          <w:tab w:val="clear" w:pos="210"/>
        </w:tabs>
        <w:ind w:firstLine="560" w:firstLineChars="200"/>
        <w:rPr>
          <w:rFonts w:hint="eastAsia" w:hAnsi="宋体" w:cs="宋体"/>
          <w:color w:val="auto"/>
          <w:highlight w:val="none"/>
        </w:rPr>
      </w:pPr>
      <w:r>
        <w:rPr>
          <w:color w:val="auto"/>
          <w:highlight w:val="none"/>
        </w:rPr>
        <w:t>甲方未能按照本合同的约定履行向乙方支付服务费逾期超</w:t>
      </w:r>
      <w:r>
        <w:rPr>
          <w:rFonts w:hint="eastAsia"/>
          <w:color w:val="auto"/>
          <w:highlight w:val="none"/>
          <w:lang w:val="en-US" w:eastAsia="zh-CN"/>
        </w:rPr>
        <w:t xml:space="preserve">过  </w:t>
      </w:r>
      <w:r>
        <w:rPr>
          <w:rFonts w:hint="eastAsia"/>
          <w:color w:val="auto"/>
          <w:highlight w:val="none"/>
          <w:u w:val="single"/>
          <w:lang w:val="en-US" w:eastAsia="zh-CN"/>
        </w:rPr>
        <w:t xml:space="preserve">  </w:t>
      </w:r>
      <w:r>
        <w:rPr>
          <w:color w:val="auto"/>
          <w:highlight w:val="none"/>
        </w:rPr>
        <w:t>个月；</w:t>
      </w:r>
    </w:p>
    <w:p w14:paraId="5BB888DA">
      <w:pPr>
        <w:pStyle w:val="9"/>
        <w:widowControl/>
        <w:numPr>
          <w:ilvl w:val="0"/>
          <w:numId w:val="107"/>
        </w:numPr>
        <w:tabs>
          <w:tab w:val="left" w:pos="1320"/>
          <w:tab w:val="clear" w:pos="210"/>
        </w:tabs>
        <w:ind w:firstLine="560" w:firstLineChars="200"/>
        <w:rPr>
          <w:rFonts w:hint="eastAsia" w:hAnsi="宋体" w:cs="宋体"/>
          <w:color w:val="auto"/>
          <w:highlight w:val="none"/>
        </w:rPr>
      </w:pPr>
      <w:r>
        <w:rPr>
          <w:color w:val="auto"/>
          <w:highlight w:val="none"/>
        </w:rPr>
        <w:t>甲方未履行其在本合同项下的其他义务构成对本合同的根本违约，并且在收到乙方说明其违约并要求补救的书面通知后的</w:t>
      </w:r>
      <w:r>
        <w:rPr>
          <w:rFonts w:hint="eastAsia"/>
          <w:color w:val="auto"/>
          <w:highlight w:val="none"/>
          <w:u w:val="single"/>
          <w:lang w:val="en-US" w:eastAsia="zh-CN"/>
        </w:rPr>
        <w:t xml:space="preserve">     </w:t>
      </w:r>
      <w:r>
        <w:rPr>
          <w:color w:val="auto"/>
          <w:highlight w:val="none"/>
        </w:rPr>
        <w:t>个工作日内未能补救违约行为。</w:t>
      </w:r>
    </w:p>
    <w:p w14:paraId="516702C3">
      <w:pPr>
        <w:pStyle w:val="9"/>
        <w:widowControl/>
        <w:numPr>
          <w:ilvl w:val="0"/>
          <w:numId w:val="103"/>
        </w:numPr>
        <w:tabs>
          <w:tab w:val="left" w:pos="1444"/>
          <w:tab w:val="clear" w:pos="210"/>
        </w:tabs>
        <w:ind w:firstLine="562" w:firstLineChars="200"/>
        <w:rPr>
          <w:b/>
          <w:color w:val="auto"/>
          <w:highlight w:val="none"/>
        </w:rPr>
      </w:pPr>
      <w:r>
        <w:rPr>
          <w:b/>
          <w:color w:val="auto"/>
          <w:highlight w:val="none"/>
        </w:rPr>
        <w:t>终止意向通知和终止通知</w:t>
      </w:r>
    </w:p>
    <w:p w14:paraId="77E1DE6F">
      <w:pPr>
        <w:pStyle w:val="3"/>
        <w:widowControl/>
        <w:numPr>
          <w:ilvl w:val="0"/>
          <w:numId w:val="108"/>
        </w:numPr>
        <w:tabs>
          <w:tab w:val="left" w:pos="1101"/>
          <w:tab w:val="clear" w:pos="210"/>
        </w:tabs>
        <w:ind w:firstLine="643" w:firstLineChars="200"/>
        <w:rPr>
          <w:color w:val="auto"/>
          <w:highlight w:val="none"/>
        </w:rPr>
      </w:pPr>
      <w:r>
        <w:rPr>
          <w:color w:val="auto"/>
          <w:highlight w:val="none"/>
        </w:rPr>
        <w:t>终止意向通知</w:t>
      </w:r>
    </w:p>
    <w:p w14:paraId="2F1F423C">
      <w:pPr>
        <w:pStyle w:val="9"/>
        <w:widowControl/>
        <w:ind w:firstLine="560" w:firstLineChars="200"/>
        <w:rPr>
          <w:color w:val="auto"/>
          <w:highlight w:val="none"/>
        </w:rPr>
      </w:pPr>
      <w:r>
        <w:rPr>
          <w:color w:val="auto"/>
          <w:highlight w:val="none"/>
        </w:rPr>
        <w:t>一方发出的任何终止意向通知应表述违约事件的详细情况并给出必要的协商期。</w:t>
      </w:r>
    </w:p>
    <w:p w14:paraId="5D3CBFA7">
      <w:pPr>
        <w:pStyle w:val="9"/>
        <w:widowControl/>
        <w:ind w:firstLine="560" w:firstLineChars="200"/>
        <w:rPr>
          <w:color w:val="auto"/>
          <w:highlight w:val="none"/>
        </w:rPr>
      </w:pPr>
      <w:r>
        <w:rPr>
          <w:color w:val="auto"/>
          <w:highlight w:val="none"/>
        </w:rPr>
        <w:t>在终止意向通知发出之后，双方应在协商期内为避免本合同终止采取措施，如果双方就将要采取的措施达成一致意见，并且在相应的协商期内纠正了违约事件，终止意向通知应立即自动失效。</w:t>
      </w:r>
    </w:p>
    <w:p w14:paraId="7E914AEC">
      <w:pPr>
        <w:pStyle w:val="3"/>
        <w:widowControl/>
        <w:numPr>
          <w:ilvl w:val="0"/>
          <w:numId w:val="108"/>
        </w:numPr>
        <w:tabs>
          <w:tab w:val="left" w:pos="1101"/>
          <w:tab w:val="clear" w:pos="210"/>
        </w:tabs>
        <w:ind w:firstLine="643" w:firstLineChars="200"/>
        <w:rPr>
          <w:color w:val="auto"/>
          <w:highlight w:val="none"/>
        </w:rPr>
      </w:pPr>
      <w:r>
        <w:rPr>
          <w:color w:val="auto"/>
          <w:highlight w:val="none"/>
        </w:rPr>
        <w:t>终止通知</w:t>
      </w:r>
    </w:p>
    <w:p w14:paraId="26F43719">
      <w:pPr>
        <w:pStyle w:val="9"/>
        <w:widowControl/>
        <w:ind w:firstLine="560" w:firstLineChars="200"/>
        <w:rPr>
          <w:color w:val="auto"/>
          <w:highlight w:val="none"/>
        </w:rPr>
      </w:pPr>
      <w:r>
        <w:rPr>
          <w:color w:val="auto"/>
          <w:highlight w:val="none"/>
        </w:rPr>
        <w:t>在协商期届满之时，除非：</w:t>
      </w:r>
    </w:p>
    <w:p w14:paraId="01F27B33">
      <w:pPr>
        <w:pStyle w:val="9"/>
        <w:widowControl/>
        <w:numPr>
          <w:ilvl w:val="0"/>
          <w:numId w:val="109"/>
        </w:numPr>
        <w:tabs>
          <w:tab w:val="left" w:pos="1320"/>
          <w:tab w:val="clear" w:pos="210"/>
        </w:tabs>
        <w:ind w:firstLine="560" w:firstLineChars="200"/>
        <w:rPr>
          <w:rFonts w:hint="eastAsia" w:hAnsi="宋体" w:cs="宋体"/>
          <w:color w:val="auto"/>
          <w:highlight w:val="none"/>
        </w:rPr>
      </w:pPr>
      <w:r>
        <w:rPr>
          <w:color w:val="auto"/>
          <w:highlight w:val="none"/>
        </w:rPr>
        <w:t>双方另外达成一致；</w:t>
      </w:r>
    </w:p>
    <w:p w14:paraId="4E6D0115">
      <w:pPr>
        <w:pStyle w:val="9"/>
        <w:widowControl/>
        <w:numPr>
          <w:ilvl w:val="0"/>
          <w:numId w:val="109"/>
        </w:numPr>
        <w:tabs>
          <w:tab w:val="left" w:pos="1320"/>
          <w:tab w:val="clear" w:pos="210"/>
        </w:tabs>
        <w:ind w:firstLine="560" w:firstLineChars="200"/>
        <w:rPr>
          <w:rFonts w:hint="eastAsia" w:hAnsi="宋体" w:cs="宋体"/>
          <w:color w:val="auto"/>
          <w:highlight w:val="none"/>
        </w:rPr>
      </w:pPr>
      <w:r>
        <w:rPr>
          <w:color w:val="auto"/>
          <w:highlight w:val="none"/>
        </w:rPr>
        <w:t>导致发出终止意向通知的违约事件得到纠正；发出终止意向通知的一方有权解除合同终止合作。</w:t>
      </w:r>
    </w:p>
    <w:p w14:paraId="46CF6D41">
      <w:pPr>
        <w:pStyle w:val="3"/>
        <w:widowControl/>
        <w:numPr>
          <w:ilvl w:val="0"/>
          <w:numId w:val="103"/>
        </w:numPr>
        <w:tabs>
          <w:tab w:val="left" w:pos="1444"/>
          <w:tab w:val="clear" w:pos="210"/>
        </w:tabs>
        <w:ind w:firstLine="643" w:firstLineChars="200"/>
        <w:rPr>
          <w:color w:val="auto"/>
          <w:highlight w:val="none"/>
        </w:rPr>
      </w:pPr>
      <w:bookmarkStart w:id="307" w:name="_Toc11318"/>
      <w:bookmarkStart w:id="308" w:name="_Toc18529"/>
      <w:r>
        <w:rPr>
          <w:color w:val="auto"/>
          <w:highlight w:val="none"/>
        </w:rPr>
        <w:t>终止的一般后果</w:t>
      </w:r>
      <w:bookmarkEnd w:id="307"/>
      <w:bookmarkEnd w:id="308"/>
    </w:p>
    <w:p w14:paraId="1E9F334D">
      <w:pPr>
        <w:pStyle w:val="9"/>
        <w:widowControl/>
        <w:ind w:firstLine="560" w:firstLineChars="200"/>
        <w:rPr>
          <w:color w:val="auto"/>
          <w:highlight w:val="none"/>
        </w:rPr>
      </w:pPr>
      <w:r>
        <w:rPr>
          <w:color w:val="auto"/>
          <w:highlight w:val="none"/>
        </w:rPr>
        <w:t>如果本合同提前终止，则自任何一方发出终止通知日起，至双方商定的提前终止日止，双方应继续履行本合同下的权利和义务。</w:t>
      </w:r>
    </w:p>
    <w:p w14:paraId="5C7FDEE6">
      <w:pPr>
        <w:pStyle w:val="9"/>
        <w:widowControl/>
        <w:ind w:firstLine="560" w:firstLineChars="200"/>
        <w:rPr>
          <w:color w:val="auto"/>
          <w:highlight w:val="none"/>
        </w:rPr>
      </w:pPr>
      <w:r>
        <w:rPr>
          <w:color w:val="auto"/>
          <w:highlight w:val="none"/>
        </w:rPr>
        <w:t>本合同终止后，双方在本合同项下不再有进一步的义务，可能到期应付的任何款项，以及本合同到期或终止之前发生的而在本合同到期或终止之日尚未支付的付款义务除外。本合同的终止不影响本合同中争议解决条款和任何在本合同终止后仍然有效的其它条款。</w:t>
      </w:r>
    </w:p>
    <w:p w14:paraId="3096F3CC">
      <w:pPr>
        <w:pStyle w:val="3"/>
        <w:widowControl/>
        <w:numPr>
          <w:ilvl w:val="0"/>
          <w:numId w:val="103"/>
        </w:numPr>
        <w:tabs>
          <w:tab w:val="left" w:pos="1444"/>
          <w:tab w:val="clear" w:pos="210"/>
        </w:tabs>
        <w:ind w:firstLine="643" w:firstLineChars="200"/>
        <w:rPr>
          <w:color w:val="auto"/>
          <w:highlight w:val="none"/>
        </w:rPr>
      </w:pPr>
      <w:bookmarkStart w:id="309" w:name="_Toc28585"/>
      <w:bookmarkStart w:id="310" w:name="_Toc31798"/>
      <w:r>
        <w:rPr>
          <w:color w:val="auto"/>
          <w:highlight w:val="none"/>
        </w:rPr>
        <w:t>终止后的补偿</w:t>
      </w:r>
      <w:bookmarkEnd w:id="309"/>
      <w:bookmarkEnd w:id="310"/>
    </w:p>
    <w:p w14:paraId="2A13B593">
      <w:pPr>
        <w:pStyle w:val="9"/>
        <w:widowControl/>
        <w:numPr>
          <w:ilvl w:val="0"/>
          <w:numId w:val="110"/>
        </w:numPr>
        <w:tabs>
          <w:tab w:val="left" w:pos="1140"/>
          <w:tab w:val="clear" w:pos="210"/>
        </w:tabs>
        <w:ind w:firstLine="560" w:firstLineChars="200"/>
        <w:rPr>
          <w:color w:val="auto"/>
          <w:highlight w:val="none"/>
        </w:rPr>
      </w:pPr>
      <w:r>
        <w:rPr>
          <w:color w:val="auto"/>
          <w:highlight w:val="none"/>
        </w:rPr>
        <w:t>乙方违约事件导致提前终止</w:t>
      </w:r>
    </w:p>
    <w:p w14:paraId="5129816C">
      <w:pPr>
        <w:pStyle w:val="9"/>
        <w:widowControl/>
        <w:ind w:firstLine="560" w:firstLineChars="200"/>
        <w:rPr>
          <w:color w:val="auto"/>
          <w:highlight w:val="none"/>
        </w:rPr>
      </w:pPr>
      <w:r>
        <w:rPr>
          <w:color w:val="auto"/>
          <w:highlight w:val="none"/>
        </w:rPr>
        <w:t>在生效日期后，如果甲方因乙方违约事件终止本合同，则乙方应向甲方补偿相应的损失。</w:t>
      </w:r>
    </w:p>
    <w:p w14:paraId="4056EED7">
      <w:pPr>
        <w:pStyle w:val="9"/>
        <w:widowControl/>
        <w:numPr>
          <w:ilvl w:val="0"/>
          <w:numId w:val="110"/>
        </w:numPr>
        <w:tabs>
          <w:tab w:val="left" w:pos="1140"/>
          <w:tab w:val="clear" w:pos="210"/>
        </w:tabs>
        <w:ind w:firstLine="560" w:firstLineChars="200"/>
        <w:rPr>
          <w:color w:val="auto"/>
          <w:highlight w:val="none"/>
        </w:rPr>
      </w:pPr>
      <w:r>
        <w:rPr>
          <w:color w:val="auto"/>
          <w:highlight w:val="none"/>
        </w:rPr>
        <w:t>甲方违约事件导致提前终止在生效日期后，如果乙方因甲方违约事件终止本合同，则乙方有权要求收回该项目的相关权益。甲方在向乙方支付补偿金额后，乙方在该项目中的相关权益将转归甲方所有。</w:t>
      </w:r>
    </w:p>
    <w:p w14:paraId="62158971">
      <w:pPr>
        <w:pStyle w:val="9"/>
        <w:widowControl/>
        <w:ind w:firstLine="560" w:firstLineChars="200"/>
        <w:rPr>
          <w:color w:val="auto"/>
          <w:highlight w:val="none"/>
        </w:rPr>
      </w:pPr>
      <w:r>
        <w:rPr>
          <w:color w:val="auto"/>
          <w:highlight w:val="none"/>
        </w:rPr>
        <w:t>甲方对于乙方的补偿须以乙方还清其届时之所有负债为前提，补偿金额的确定应由甲乙双方从合作年限、乙方已运营年限、乙方在项目中的总投资、乙方已获取的收益、该项目的预期收益等方面进行综合考虑。</w:t>
      </w:r>
    </w:p>
    <w:p w14:paraId="6F469DFF">
      <w:pPr>
        <w:pStyle w:val="9"/>
        <w:widowControl/>
        <w:numPr>
          <w:ilvl w:val="0"/>
          <w:numId w:val="110"/>
        </w:numPr>
        <w:tabs>
          <w:tab w:val="left" w:pos="1140"/>
          <w:tab w:val="clear" w:pos="210"/>
        </w:tabs>
        <w:ind w:firstLine="560" w:firstLineChars="200"/>
        <w:rPr>
          <w:color w:val="auto"/>
          <w:highlight w:val="none"/>
        </w:rPr>
      </w:pPr>
      <w:r>
        <w:rPr>
          <w:color w:val="auto"/>
          <w:highlight w:val="none"/>
        </w:rPr>
        <w:t>本合同项下不可抗力事件导致的终止</w:t>
      </w:r>
    </w:p>
    <w:p w14:paraId="032839B3">
      <w:pPr>
        <w:pStyle w:val="9"/>
        <w:widowControl/>
        <w:ind w:firstLine="560" w:firstLineChars="200"/>
        <w:rPr>
          <w:color w:val="auto"/>
          <w:highlight w:val="none"/>
        </w:rPr>
      </w:pPr>
      <w:r>
        <w:rPr>
          <w:color w:val="auto"/>
          <w:highlight w:val="none"/>
        </w:rPr>
        <w:t>如果因本合同约定不可抗力事件导致任何一方终止本合同，甲方应向乙方支付补偿金额。甲方支付该项目的补偿金额后，乙方将该项目中的相关权益转让给甲方。</w:t>
      </w:r>
    </w:p>
    <w:p w14:paraId="393A3775">
      <w:pPr>
        <w:pStyle w:val="9"/>
        <w:widowControl/>
        <w:ind w:firstLine="560" w:firstLineChars="200"/>
        <w:rPr>
          <w:color w:val="auto"/>
          <w:highlight w:val="none"/>
        </w:rPr>
      </w:pPr>
      <w:r>
        <w:rPr>
          <w:color w:val="auto"/>
          <w:highlight w:val="none"/>
        </w:rPr>
        <w:t>补偿金额的确定应由甲乙双方从合作年限、乙方已运营年限、乙方在项目中的总投资、乙方已获取的收益、该项目的预期收益以及各方对此等事件承担的</w:t>
      </w:r>
      <w:r>
        <w:rPr>
          <w:color w:val="auto"/>
          <w:highlight w:val="none"/>
          <w:u w:val="single"/>
        </w:rPr>
        <w:t>能力</w:t>
      </w:r>
      <w:r>
        <w:rPr>
          <w:color w:val="auto"/>
          <w:highlight w:val="none"/>
        </w:rPr>
        <w:t>等方面进行综合考虑。</w:t>
      </w:r>
    </w:p>
    <w:p w14:paraId="096E5C86">
      <w:pPr>
        <w:pStyle w:val="9"/>
        <w:widowControl/>
        <w:numPr>
          <w:ilvl w:val="0"/>
          <w:numId w:val="110"/>
        </w:numPr>
        <w:tabs>
          <w:tab w:val="left" w:pos="1140"/>
          <w:tab w:val="clear" w:pos="210"/>
        </w:tabs>
        <w:ind w:firstLine="560" w:firstLineChars="200"/>
        <w:rPr>
          <w:color w:val="auto"/>
          <w:highlight w:val="none"/>
        </w:rPr>
      </w:pPr>
      <w:r>
        <w:rPr>
          <w:color w:val="auto"/>
          <w:highlight w:val="none"/>
        </w:rPr>
        <w:t>协商一致的提前终止</w:t>
      </w:r>
    </w:p>
    <w:p w14:paraId="69E04310">
      <w:pPr>
        <w:pStyle w:val="9"/>
        <w:widowControl/>
        <w:ind w:firstLine="560" w:firstLineChars="200"/>
        <w:rPr>
          <w:color w:val="auto"/>
          <w:highlight w:val="none"/>
        </w:rPr>
      </w:pPr>
      <w:r>
        <w:rPr>
          <w:color w:val="auto"/>
          <w:highlight w:val="none"/>
        </w:rPr>
        <w:t>双方协商一致决定提前终止时，终止的补偿办法由双方协商确定。</w:t>
      </w:r>
    </w:p>
    <w:p w14:paraId="5B79BA77">
      <w:pPr>
        <w:pStyle w:val="3"/>
        <w:widowControl/>
        <w:numPr>
          <w:ilvl w:val="0"/>
          <w:numId w:val="103"/>
        </w:numPr>
        <w:tabs>
          <w:tab w:val="left" w:pos="1444"/>
          <w:tab w:val="clear" w:pos="210"/>
        </w:tabs>
        <w:ind w:firstLine="643" w:firstLineChars="200"/>
        <w:rPr>
          <w:color w:val="auto"/>
          <w:highlight w:val="none"/>
        </w:rPr>
      </w:pPr>
      <w:bookmarkStart w:id="311" w:name="_Toc24925"/>
      <w:bookmarkStart w:id="312" w:name="_Toc15961"/>
      <w:r>
        <w:rPr>
          <w:color w:val="auto"/>
          <w:highlight w:val="none"/>
        </w:rPr>
        <w:t>终止后的移交</w:t>
      </w:r>
      <w:bookmarkEnd w:id="311"/>
      <w:bookmarkEnd w:id="312"/>
    </w:p>
    <w:p w14:paraId="67F35885">
      <w:pPr>
        <w:pStyle w:val="9"/>
        <w:widowControl/>
        <w:ind w:firstLine="560" w:firstLineChars="200"/>
        <w:rPr>
          <w:color w:val="auto"/>
          <w:highlight w:val="none"/>
        </w:rPr>
      </w:pPr>
      <w:r>
        <w:rPr>
          <w:color w:val="auto"/>
          <w:highlight w:val="none"/>
        </w:rPr>
        <w:t>乙方应于合同终止后</w:t>
      </w:r>
      <w:r>
        <w:rPr>
          <w:color w:val="auto"/>
          <w:highlight w:val="none"/>
          <w:u w:val="single"/>
        </w:rPr>
        <w:t>3</w:t>
      </w:r>
      <w:r>
        <w:rPr>
          <w:color w:val="auto"/>
          <w:highlight w:val="none"/>
        </w:rPr>
        <w:t>日内向甲方移交项目的全部资产及权利。如因乙方不按期移交并退场、甲方不按期接受移交并维持正常运行，则由违约方承担相应损失。甲方和乙方应于</w:t>
      </w:r>
      <w:r>
        <w:rPr>
          <w:color w:val="auto"/>
          <w:highlight w:val="none"/>
          <w:u w:val="single"/>
        </w:rPr>
        <w:t>1</w:t>
      </w:r>
      <w:r>
        <w:rPr>
          <w:color w:val="auto"/>
          <w:highlight w:val="none"/>
        </w:rPr>
        <w:t>个月内确定终止补偿金额。</w:t>
      </w:r>
    </w:p>
    <w:p w14:paraId="7D97D8BA">
      <w:pPr>
        <w:pStyle w:val="3"/>
        <w:widowControl/>
        <w:numPr>
          <w:ilvl w:val="0"/>
          <w:numId w:val="103"/>
        </w:numPr>
        <w:tabs>
          <w:tab w:val="left" w:pos="1444"/>
          <w:tab w:val="clear" w:pos="210"/>
        </w:tabs>
        <w:ind w:firstLine="643" w:firstLineChars="200"/>
        <w:rPr>
          <w:color w:val="auto"/>
          <w:highlight w:val="none"/>
        </w:rPr>
      </w:pPr>
      <w:bookmarkStart w:id="313" w:name="_Toc18823"/>
      <w:bookmarkStart w:id="314" w:name="_Toc31037"/>
      <w:r>
        <w:rPr>
          <w:color w:val="auto"/>
          <w:highlight w:val="none"/>
        </w:rPr>
        <w:t>变更和转让</w:t>
      </w:r>
      <w:bookmarkEnd w:id="313"/>
      <w:bookmarkEnd w:id="314"/>
    </w:p>
    <w:p w14:paraId="456265C9">
      <w:pPr>
        <w:pStyle w:val="3"/>
        <w:widowControl/>
        <w:tabs>
          <w:tab w:val="left" w:pos="1221"/>
        </w:tabs>
        <w:ind w:left="420" w:leftChars="200" w:firstLine="0"/>
        <w:rPr>
          <w:color w:val="auto"/>
          <w:highlight w:val="none"/>
        </w:rPr>
      </w:pPr>
      <w:r>
        <w:rPr>
          <w:rFonts w:hint="eastAsia"/>
          <w:color w:val="auto"/>
          <w:highlight w:val="none"/>
        </w:rPr>
        <w:t>102.1</w:t>
      </w:r>
      <w:r>
        <w:rPr>
          <w:color w:val="auto"/>
          <w:highlight w:val="none"/>
        </w:rPr>
        <w:t>甲方的变更</w:t>
      </w:r>
    </w:p>
    <w:p w14:paraId="6AE7A091">
      <w:pPr>
        <w:pStyle w:val="9"/>
        <w:widowControl/>
        <w:ind w:firstLine="560" w:firstLineChars="200"/>
        <w:rPr>
          <w:color w:val="auto"/>
          <w:highlight w:val="none"/>
        </w:rPr>
      </w:pPr>
      <w:r>
        <w:rPr>
          <w:color w:val="auto"/>
          <w:highlight w:val="none"/>
        </w:rPr>
        <w:t>由于政府机构改革造成甲方的变更，但新的甲方应：</w:t>
      </w:r>
    </w:p>
    <w:p w14:paraId="5307BEA1">
      <w:pPr>
        <w:pStyle w:val="9"/>
        <w:widowControl/>
        <w:tabs>
          <w:tab w:val="left" w:pos="1320"/>
        </w:tabs>
        <w:ind w:firstLine="560" w:firstLineChars="200"/>
        <w:rPr>
          <w:color w:val="auto"/>
          <w:highlight w:val="none"/>
        </w:rPr>
      </w:pPr>
      <w:r>
        <w:rPr>
          <w:rFonts w:hint="eastAsia"/>
          <w:color w:val="auto"/>
          <w:highlight w:val="none"/>
        </w:rPr>
        <w:t>102.1.1</w:t>
      </w:r>
      <w:r>
        <w:rPr>
          <w:color w:val="auto"/>
          <w:highlight w:val="none"/>
        </w:rPr>
        <w:t>具有承担原甲方对项目的所有权利、义务和责任的能力，</w:t>
      </w:r>
    </w:p>
    <w:p w14:paraId="6B290C50">
      <w:pPr>
        <w:pStyle w:val="9"/>
        <w:widowControl/>
        <w:ind w:firstLine="560" w:firstLineChars="200"/>
        <w:rPr>
          <w:color w:val="auto"/>
          <w:highlight w:val="none"/>
        </w:rPr>
      </w:pPr>
      <w:r>
        <w:rPr>
          <w:color w:val="auto"/>
          <w:highlight w:val="none"/>
        </w:rPr>
        <w:t>并重新得到政府的授权；</w:t>
      </w:r>
    </w:p>
    <w:p w14:paraId="20CA537F">
      <w:pPr>
        <w:pStyle w:val="9"/>
        <w:widowControl/>
        <w:tabs>
          <w:tab w:val="left" w:pos="1320"/>
        </w:tabs>
        <w:ind w:left="420" w:leftChars="200"/>
        <w:rPr>
          <w:color w:val="auto"/>
          <w:highlight w:val="none"/>
        </w:rPr>
      </w:pPr>
      <w:r>
        <w:rPr>
          <w:rFonts w:hint="eastAsia"/>
          <w:color w:val="auto"/>
          <w:highlight w:val="none"/>
        </w:rPr>
        <w:t>102.1.2</w:t>
      </w:r>
      <w:r>
        <w:rPr>
          <w:color w:val="auto"/>
          <w:highlight w:val="none"/>
        </w:rPr>
        <w:t>接受并完全承担原甲方在本合同项下义务的履行。</w:t>
      </w:r>
    </w:p>
    <w:p w14:paraId="0CF2017D">
      <w:pPr>
        <w:pStyle w:val="3"/>
        <w:widowControl/>
        <w:tabs>
          <w:tab w:val="left" w:pos="1221"/>
        </w:tabs>
        <w:ind w:left="420" w:leftChars="200" w:firstLine="0"/>
        <w:rPr>
          <w:color w:val="auto"/>
          <w:highlight w:val="none"/>
        </w:rPr>
      </w:pPr>
      <w:r>
        <w:rPr>
          <w:rFonts w:hint="eastAsia"/>
          <w:color w:val="auto"/>
          <w:highlight w:val="none"/>
        </w:rPr>
        <w:t>102.2</w:t>
      </w:r>
      <w:r>
        <w:rPr>
          <w:color w:val="auto"/>
          <w:highlight w:val="none"/>
        </w:rPr>
        <w:t>乙方的转让</w:t>
      </w:r>
    </w:p>
    <w:p w14:paraId="3B2FBD6D">
      <w:pPr>
        <w:pStyle w:val="9"/>
        <w:widowControl/>
        <w:ind w:firstLine="560" w:firstLineChars="200"/>
        <w:rPr>
          <w:color w:val="auto"/>
          <w:highlight w:val="none"/>
        </w:rPr>
      </w:pPr>
      <w:r>
        <w:rPr>
          <w:color w:val="auto"/>
          <w:highlight w:val="none"/>
        </w:rPr>
        <w:t>未经甲方事先书面同意，乙方不得出让、转让、抵押、质押本项目的公共资产（甲方允许乙方自主经营的资产除外），也不得在上述资产、权利和利益上设置任何留置权或担保权益或者以其它方式处置这些资产、权利或利益。</w:t>
      </w:r>
    </w:p>
    <w:p w14:paraId="3182CE19">
      <w:pPr>
        <w:pStyle w:val="43"/>
        <w:widowControl/>
        <w:numPr>
          <w:ilvl w:val="0"/>
          <w:numId w:val="2"/>
        </w:numPr>
        <w:tabs>
          <w:tab w:val="left" w:pos="1612"/>
          <w:tab w:val="clear" w:pos="210"/>
        </w:tabs>
        <w:ind w:firstLine="600" w:firstLineChars="200"/>
        <w:rPr>
          <w:color w:val="auto"/>
          <w:highlight w:val="none"/>
        </w:rPr>
      </w:pPr>
      <w:bookmarkStart w:id="315" w:name="_Toc17636"/>
      <w:bookmarkStart w:id="316" w:name="_Toc13849"/>
      <w:bookmarkStart w:id="317" w:name="_Toc20895"/>
      <w:bookmarkStart w:id="318" w:name="_Toc489179754"/>
      <w:r>
        <w:rPr>
          <w:color w:val="auto"/>
          <w:highlight w:val="none"/>
        </w:rPr>
        <w:t>项目的移交</w:t>
      </w:r>
      <w:bookmarkEnd w:id="315"/>
      <w:bookmarkEnd w:id="316"/>
      <w:bookmarkEnd w:id="317"/>
      <w:bookmarkEnd w:id="318"/>
    </w:p>
    <w:p w14:paraId="02296436">
      <w:pPr>
        <w:pStyle w:val="9"/>
        <w:widowControl/>
        <w:ind w:firstLine="560" w:firstLineChars="200"/>
        <w:rPr>
          <w:color w:val="auto"/>
          <w:highlight w:val="none"/>
        </w:rPr>
      </w:pPr>
      <w:r>
        <w:rPr>
          <w:color w:val="auto"/>
          <w:highlight w:val="none"/>
        </w:rPr>
        <w:t>项目移交通常是指在项目合作期限结束或者项目合同提前终止后，乙方将全部项目设施及相关权益以合同约定的条件和程序移交给政府或者政府指定的其他机构。</w:t>
      </w:r>
    </w:p>
    <w:p w14:paraId="08F617E7">
      <w:pPr>
        <w:pStyle w:val="9"/>
        <w:widowControl/>
        <w:ind w:firstLine="560" w:firstLineChars="200"/>
        <w:rPr>
          <w:color w:val="auto"/>
          <w:highlight w:val="none"/>
        </w:rPr>
      </w:pPr>
      <w:r>
        <w:rPr>
          <w:color w:val="auto"/>
          <w:highlight w:val="none"/>
        </w:rPr>
        <w:t>项目移交的基本原则是，乙方必须确保项目符合政府接收项目的基本要求。项目合作期限届满或项目合同提前终止后，政府需要对项目进行重新采购或自行运营的，乙方必须尽可能减少移交对公共产品或服务供给的影响，确保项目持续运营。</w:t>
      </w:r>
    </w:p>
    <w:p w14:paraId="63FFB9CE">
      <w:pPr>
        <w:pStyle w:val="9"/>
        <w:widowControl/>
        <w:tabs>
          <w:tab w:val="left" w:pos="1684"/>
        </w:tabs>
        <w:ind w:left="420" w:leftChars="200"/>
        <w:outlineLvl w:val="1"/>
        <w:rPr>
          <w:b/>
          <w:color w:val="auto"/>
          <w:highlight w:val="none"/>
        </w:rPr>
      </w:pPr>
      <w:r>
        <w:rPr>
          <w:rFonts w:hint="eastAsia"/>
          <w:b/>
          <w:color w:val="auto"/>
          <w:highlight w:val="none"/>
        </w:rPr>
        <w:t xml:space="preserve">第103条 </w:t>
      </w:r>
      <w:r>
        <w:rPr>
          <w:b/>
          <w:color w:val="auto"/>
          <w:highlight w:val="none"/>
        </w:rPr>
        <w:t>移交委员会</w:t>
      </w:r>
    </w:p>
    <w:p w14:paraId="64881035">
      <w:pPr>
        <w:pStyle w:val="9"/>
        <w:widowControl/>
        <w:ind w:firstLine="560" w:firstLineChars="200"/>
        <w:rPr>
          <w:color w:val="auto"/>
          <w:highlight w:val="none"/>
        </w:rPr>
      </w:pPr>
      <w:r>
        <w:rPr>
          <w:color w:val="auto"/>
          <w:highlight w:val="none"/>
        </w:rPr>
        <w:t>运营期结束36个月前，由甲方和乙方各自派员组成移交委员会，具体负责和办理移交工作，甲乙双方代表人数应当相同。移交委员会主任委员由政府指派有关部门人员担任，组织必要的会议会谈并商定设施移交的详尽程序，确定移交仪式，最后将移交信息在</w:t>
      </w:r>
      <w:r>
        <w:rPr>
          <w:color w:val="auto"/>
          <w:highlight w:val="none"/>
          <w:u w:val="single"/>
        </w:rPr>
        <w:t>县</w:t>
      </w:r>
      <w:r>
        <w:rPr>
          <w:color w:val="auto"/>
          <w:highlight w:val="none"/>
        </w:rPr>
        <w:t>级政府公众信息网上刊登，向社会公告。</w:t>
      </w:r>
    </w:p>
    <w:p w14:paraId="52E29FE3">
      <w:pPr>
        <w:pStyle w:val="3"/>
        <w:widowControl/>
        <w:tabs>
          <w:tab w:val="left" w:pos="1684"/>
        </w:tabs>
        <w:ind w:left="420" w:leftChars="200" w:firstLine="0"/>
        <w:rPr>
          <w:color w:val="auto"/>
          <w:highlight w:val="none"/>
        </w:rPr>
      </w:pPr>
      <w:bookmarkStart w:id="319" w:name="_Toc13358"/>
      <w:bookmarkStart w:id="320" w:name="_Toc8862"/>
      <w:r>
        <w:rPr>
          <w:rFonts w:hint="eastAsia"/>
          <w:color w:val="auto"/>
          <w:highlight w:val="none"/>
        </w:rPr>
        <w:t xml:space="preserve">第104条 </w:t>
      </w:r>
      <w:r>
        <w:rPr>
          <w:color w:val="auto"/>
          <w:highlight w:val="none"/>
        </w:rPr>
        <w:t>移交范围</w:t>
      </w:r>
      <w:bookmarkEnd w:id="319"/>
      <w:bookmarkEnd w:id="320"/>
    </w:p>
    <w:p w14:paraId="5B1CB11D">
      <w:pPr>
        <w:pStyle w:val="9"/>
        <w:widowControl/>
        <w:ind w:firstLine="560" w:firstLineChars="200"/>
        <w:rPr>
          <w:color w:val="auto"/>
          <w:highlight w:val="none"/>
        </w:rPr>
      </w:pPr>
      <w:r>
        <w:rPr>
          <w:color w:val="auto"/>
          <w:highlight w:val="none"/>
        </w:rPr>
        <w:t>运营期满当日即移交日，乙方应向甲方无偿移交：</w:t>
      </w:r>
    </w:p>
    <w:p w14:paraId="76C383B8">
      <w:pPr>
        <w:pStyle w:val="9"/>
        <w:widowControl/>
        <w:tabs>
          <w:tab w:val="left" w:pos="482"/>
        </w:tabs>
        <w:ind w:left="482"/>
        <w:rPr>
          <w:rFonts w:hint="eastAsia" w:hAnsi="宋体" w:cs="宋体"/>
          <w:color w:val="auto"/>
          <w:highlight w:val="none"/>
        </w:rPr>
      </w:pPr>
      <w:r>
        <w:rPr>
          <w:rFonts w:hint="eastAsia"/>
          <w:color w:val="auto"/>
          <w:highlight w:val="none"/>
        </w:rPr>
        <w:t>104.1</w:t>
      </w:r>
      <w:r>
        <w:rPr>
          <w:color w:val="auto"/>
          <w:highlight w:val="none"/>
        </w:rPr>
        <w:t>乙方对项目设施的所有权利和利益，包括：</w:t>
      </w:r>
    </w:p>
    <w:p w14:paraId="45A1100C">
      <w:pPr>
        <w:pStyle w:val="9"/>
        <w:widowControl/>
        <w:tabs>
          <w:tab w:val="left" w:pos="1440"/>
        </w:tabs>
        <w:ind w:left="420" w:leftChars="200"/>
        <w:rPr>
          <w:rFonts w:hint="eastAsia" w:hAnsi="宋体" w:cs="宋体"/>
          <w:color w:val="auto"/>
          <w:highlight w:val="none"/>
        </w:rPr>
      </w:pPr>
      <w:r>
        <w:rPr>
          <w:rFonts w:hint="eastAsia"/>
          <w:color w:val="auto"/>
          <w:highlight w:val="none"/>
        </w:rPr>
        <w:t>104.2</w:t>
      </w:r>
      <w:r>
        <w:rPr>
          <w:color w:val="auto"/>
          <w:highlight w:val="none"/>
        </w:rPr>
        <w:t>项目设施的建筑物和构筑物；</w:t>
      </w:r>
    </w:p>
    <w:p w14:paraId="4EF16CE8">
      <w:pPr>
        <w:pStyle w:val="9"/>
        <w:widowControl/>
        <w:tabs>
          <w:tab w:val="left" w:pos="1440"/>
        </w:tabs>
        <w:ind w:left="420" w:leftChars="200"/>
        <w:rPr>
          <w:rFonts w:hint="eastAsia" w:hAnsi="宋体" w:cs="宋体"/>
          <w:color w:val="auto"/>
          <w:highlight w:val="none"/>
        </w:rPr>
      </w:pPr>
      <w:r>
        <w:rPr>
          <w:rFonts w:hint="eastAsia"/>
          <w:color w:val="auto"/>
          <w:highlight w:val="none"/>
        </w:rPr>
        <w:t>104.3</w:t>
      </w:r>
      <w:r>
        <w:rPr>
          <w:color w:val="auto"/>
          <w:highlight w:val="none"/>
        </w:rPr>
        <w:t>与项目设施使用相关的所有机械和设备；</w:t>
      </w:r>
    </w:p>
    <w:p w14:paraId="1EEBE43D">
      <w:pPr>
        <w:pStyle w:val="9"/>
        <w:widowControl/>
        <w:tabs>
          <w:tab w:val="left" w:pos="1440"/>
        </w:tabs>
        <w:ind w:left="420" w:leftChars="200"/>
        <w:rPr>
          <w:color w:val="auto"/>
          <w:highlight w:val="none"/>
        </w:rPr>
      </w:pPr>
      <w:r>
        <w:rPr>
          <w:rFonts w:hint="eastAsia"/>
          <w:color w:val="auto"/>
          <w:highlight w:val="none"/>
        </w:rPr>
        <w:t xml:space="preserve">104.4 </w:t>
      </w:r>
      <w:r>
        <w:rPr>
          <w:color w:val="auto"/>
          <w:highlight w:val="none"/>
        </w:rPr>
        <w:t>运营和维护项目设施所要求的所有技术和技术诀窍、知识产权等无形资产（包括以许可方式取得的）；</w:t>
      </w:r>
    </w:p>
    <w:p w14:paraId="5A9FB779">
      <w:pPr>
        <w:pStyle w:val="9"/>
        <w:widowControl/>
        <w:tabs>
          <w:tab w:val="left" w:pos="482"/>
        </w:tabs>
        <w:ind w:left="482"/>
        <w:rPr>
          <w:rFonts w:hint="eastAsia" w:hAnsi="宋体" w:cs="宋体"/>
          <w:color w:val="auto"/>
          <w:highlight w:val="none"/>
        </w:rPr>
      </w:pPr>
      <w:r>
        <w:rPr>
          <w:rFonts w:hint="eastAsia"/>
          <w:color w:val="auto"/>
          <w:highlight w:val="none"/>
        </w:rPr>
        <w:t>104.5</w:t>
      </w:r>
      <w:r>
        <w:rPr>
          <w:color w:val="auto"/>
          <w:highlight w:val="none"/>
        </w:rPr>
        <w:t>在用的各类管理章程和运营手册，包括专有技术、生产档案、技术档案、文秘档案、图书资料、设计图纸、文件和其它资料，以使项目能平稳正常地继续运营；</w:t>
      </w:r>
    </w:p>
    <w:p w14:paraId="3C4E8974">
      <w:pPr>
        <w:pStyle w:val="9"/>
        <w:widowControl/>
        <w:tabs>
          <w:tab w:val="left" w:pos="482"/>
        </w:tabs>
        <w:ind w:firstLine="560" w:firstLineChars="200"/>
        <w:rPr>
          <w:rFonts w:hint="eastAsia" w:hAnsi="宋体" w:cs="宋体"/>
          <w:color w:val="auto"/>
          <w:highlight w:val="none"/>
        </w:rPr>
      </w:pPr>
      <w:r>
        <w:rPr>
          <w:rFonts w:hint="eastAsia"/>
          <w:color w:val="auto"/>
          <w:highlight w:val="none"/>
        </w:rPr>
        <w:t>104.6</w:t>
      </w:r>
      <w:r>
        <w:rPr>
          <w:color w:val="auto"/>
          <w:highlight w:val="none"/>
        </w:rPr>
        <w:t>土地使用权及与项目场地有关的其他权利；</w:t>
      </w:r>
    </w:p>
    <w:p w14:paraId="2BFC0195">
      <w:pPr>
        <w:pStyle w:val="9"/>
        <w:widowControl/>
        <w:tabs>
          <w:tab w:val="left" w:pos="482"/>
        </w:tabs>
        <w:ind w:left="482"/>
        <w:rPr>
          <w:rFonts w:hint="eastAsia" w:hAnsi="宋体" w:cs="宋体"/>
          <w:color w:val="auto"/>
          <w:highlight w:val="none"/>
        </w:rPr>
      </w:pPr>
      <w:r>
        <w:rPr>
          <w:rFonts w:hint="eastAsia"/>
          <w:color w:val="auto"/>
          <w:highlight w:val="none"/>
        </w:rPr>
        <w:t>104.7</w:t>
      </w:r>
      <w:r>
        <w:rPr>
          <w:color w:val="auto"/>
          <w:highlight w:val="none"/>
        </w:rPr>
        <w:t>备品备件。</w:t>
      </w:r>
    </w:p>
    <w:p w14:paraId="7DD56DD1">
      <w:pPr>
        <w:pStyle w:val="9"/>
        <w:widowControl/>
        <w:ind w:firstLine="560" w:firstLineChars="200"/>
        <w:rPr>
          <w:color w:val="auto"/>
          <w:highlight w:val="none"/>
        </w:rPr>
      </w:pPr>
      <w:r>
        <w:rPr>
          <w:color w:val="auto"/>
          <w:highlight w:val="none"/>
        </w:rPr>
        <w:t>乙方应向甲方无偿移交按技术规范或标准要求的在</w:t>
      </w:r>
      <w:r>
        <w:rPr>
          <w:color w:val="auto"/>
          <w:highlight w:val="none"/>
          <w:u w:val="single"/>
        </w:rPr>
        <w:t>2</w:t>
      </w:r>
      <w:r>
        <w:rPr>
          <w:color w:val="auto"/>
          <w:highlight w:val="none"/>
        </w:rPr>
        <w:t>个月期间项目设施正常运行需要的消耗性备件和事故抢修的零备件，并提交备件的详细清单。</w:t>
      </w:r>
    </w:p>
    <w:p w14:paraId="7FE2F012">
      <w:pPr>
        <w:pStyle w:val="9"/>
        <w:widowControl/>
        <w:ind w:firstLine="560" w:firstLineChars="200"/>
        <w:rPr>
          <w:color w:val="auto"/>
          <w:highlight w:val="none"/>
        </w:rPr>
      </w:pPr>
      <w:r>
        <w:rPr>
          <w:color w:val="auto"/>
          <w:highlight w:val="none"/>
        </w:rPr>
        <w:t>乙方应向甲方提交生产经营项目设施所需全部备品备件的厂商名单。</w:t>
      </w:r>
    </w:p>
    <w:p w14:paraId="4020DA33">
      <w:pPr>
        <w:pStyle w:val="3"/>
        <w:widowControl/>
        <w:tabs>
          <w:tab w:val="left" w:pos="1684"/>
        </w:tabs>
        <w:ind w:left="420" w:leftChars="200" w:firstLine="0"/>
        <w:rPr>
          <w:color w:val="auto"/>
          <w:highlight w:val="none"/>
        </w:rPr>
      </w:pPr>
      <w:bookmarkStart w:id="321" w:name="_Toc2911"/>
      <w:bookmarkStart w:id="322" w:name="_Toc28849"/>
      <w:r>
        <w:rPr>
          <w:rFonts w:hint="eastAsia"/>
          <w:color w:val="auto"/>
          <w:highlight w:val="none"/>
        </w:rPr>
        <w:t xml:space="preserve">第105条 </w:t>
      </w:r>
      <w:r>
        <w:rPr>
          <w:color w:val="auto"/>
          <w:highlight w:val="none"/>
        </w:rPr>
        <w:t>移交的条件和标准</w:t>
      </w:r>
      <w:bookmarkEnd w:id="321"/>
      <w:bookmarkEnd w:id="322"/>
    </w:p>
    <w:p w14:paraId="475FB383">
      <w:pPr>
        <w:pStyle w:val="3"/>
        <w:widowControl/>
        <w:tabs>
          <w:tab w:val="left" w:pos="1221"/>
        </w:tabs>
        <w:ind w:left="420" w:leftChars="200" w:firstLine="0"/>
        <w:rPr>
          <w:color w:val="auto"/>
          <w:highlight w:val="none"/>
        </w:rPr>
      </w:pPr>
      <w:r>
        <w:rPr>
          <w:rFonts w:hint="eastAsia"/>
          <w:color w:val="auto"/>
          <w:highlight w:val="none"/>
        </w:rPr>
        <w:t xml:space="preserve">105.1 </w:t>
      </w:r>
      <w:r>
        <w:rPr>
          <w:color w:val="auto"/>
          <w:highlight w:val="none"/>
        </w:rPr>
        <w:t>权利方面的条件和标准：</w:t>
      </w:r>
    </w:p>
    <w:p w14:paraId="3D769264">
      <w:pPr>
        <w:pStyle w:val="9"/>
        <w:widowControl/>
        <w:ind w:firstLine="560" w:firstLineChars="200"/>
        <w:rPr>
          <w:color w:val="auto"/>
          <w:highlight w:val="none"/>
        </w:rPr>
      </w:pPr>
      <w:r>
        <w:rPr>
          <w:color w:val="auto"/>
          <w:highlight w:val="none"/>
        </w:rPr>
        <w:t>项目设施、土地及所涉及的任何资产不存在权利瑕疵，乙方向甲方移交时不应存在任何留置权、债权、抵押、担保物权或任何种类的其他请求权。所有与移交的设施、权益、文件等有关的负债或违约、侵权责任，应由乙方全部清偿或赔偿完毕，或提供甲方认可的相应担保措施。项目场地在移交日应不存在任何环境问题和环境遗留问题。但在提前终止导致移交的情形下，如移交时尚有未清偿的项目贷款，就该未清偿贷款所设置的担保除外。</w:t>
      </w:r>
    </w:p>
    <w:p w14:paraId="08DACC17">
      <w:pPr>
        <w:pStyle w:val="3"/>
        <w:widowControl/>
        <w:tabs>
          <w:tab w:val="left" w:pos="1221"/>
        </w:tabs>
        <w:ind w:firstLine="643" w:firstLineChars="200"/>
        <w:rPr>
          <w:color w:val="auto"/>
          <w:highlight w:val="none"/>
        </w:rPr>
      </w:pPr>
      <w:r>
        <w:rPr>
          <w:rFonts w:hint="eastAsia"/>
          <w:color w:val="auto"/>
          <w:highlight w:val="none"/>
        </w:rPr>
        <w:t xml:space="preserve">105.2 </w:t>
      </w:r>
      <w:r>
        <w:rPr>
          <w:color w:val="auto"/>
          <w:highlight w:val="none"/>
        </w:rPr>
        <w:t>技术方面的条件和标准：项目设施应符合附件10约定的考核标准，并处于良好的运营状况。</w:t>
      </w:r>
    </w:p>
    <w:p w14:paraId="4CD445F4">
      <w:pPr>
        <w:pStyle w:val="3"/>
        <w:widowControl/>
        <w:tabs>
          <w:tab w:val="left" w:pos="1684"/>
        </w:tabs>
        <w:ind w:left="420" w:leftChars="200" w:firstLine="0"/>
        <w:rPr>
          <w:color w:val="auto"/>
          <w:highlight w:val="none"/>
        </w:rPr>
      </w:pPr>
      <w:bookmarkStart w:id="323" w:name="_Toc5318"/>
      <w:bookmarkStart w:id="324" w:name="_Toc31505"/>
      <w:r>
        <w:rPr>
          <w:rFonts w:hint="eastAsia"/>
          <w:color w:val="auto"/>
          <w:highlight w:val="none"/>
        </w:rPr>
        <w:t xml:space="preserve">第106条 </w:t>
      </w:r>
      <w:r>
        <w:rPr>
          <w:color w:val="auto"/>
          <w:highlight w:val="none"/>
        </w:rPr>
        <w:t>移交程序</w:t>
      </w:r>
      <w:bookmarkEnd w:id="323"/>
      <w:bookmarkEnd w:id="324"/>
    </w:p>
    <w:p w14:paraId="068C72F1">
      <w:pPr>
        <w:pStyle w:val="4"/>
        <w:widowControl/>
        <w:tabs>
          <w:tab w:val="left" w:pos="1221"/>
        </w:tabs>
        <w:ind w:left="420" w:leftChars="200"/>
        <w:rPr>
          <w:color w:val="auto"/>
          <w:highlight w:val="none"/>
        </w:rPr>
      </w:pPr>
      <w:r>
        <w:rPr>
          <w:rFonts w:hint="eastAsia"/>
          <w:color w:val="auto"/>
          <w:highlight w:val="none"/>
        </w:rPr>
        <w:t xml:space="preserve">106.1 </w:t>
      </w:r>
      <w:r>
        <w:rPr>
          <w:color w:val="auto"/>
          <w:highlight w:val="none"/>
        </w:rPr>
        <w:t>性能测试</w:t>
      </w:r>
    </w:p>
    <w:p w14:paraId="55223E19">
      <w:pPr>
        <w:pStyle w:val="9"/>
        <w:widowControl/>
        <w:ind w:firstLine="560" w:firstLineChars="200"/>
        <w:rPr>
          <w:color w:val="auto"/>
          <w:highlight w:val="none"/>
        </w:rPr>
      </w:pPr>
      <w:r>
        <w:rPr>
          <w:color w:val="auto"/>
          <w:highlight w:val="none"/>
        </w:rPr>
        <w:t>在移交日之前，移交委员会应进行项目设施的性能测试。乙方有责任使测试所得各项性能参数都能符合附件要求、技术规范或标准的要求。如果所测参数仍有差距，甲方有权从应付费用中扣除相应费用以修正上述缺陷。</w:t>
      </w:r>
    </w:p>
    <w:p w14:paraId="1DB527EA">
      <w:pPr>
        <w:pStyle w:val="4"/>
        <w:widowControl/>
        <w:tabs>
          <w:tab w:val="left" w:pos="1221"/>
        </w:tabs>
        <w:ind w:left="420" w:leftChars="200"/>
        <w:rPr>
          <w:color w:val="auto"/>
          <w:highlight w:val="none"/>
        </w:rPr>
      </w:pPr>
      <w:r>
        <w:rPr>
          <w:rFonts w:hint="eastAsia"/>
          <w:color w:val="auto"/>
          <w:highlight w:val="none"/>
        </w:rPr>
        <w:t xml:space="preserve">106.2 </w:t>
      </w:r>
      <w:r>
        <w:rPr>
          <w:color w:val="auto"/>
          <w:highlight w:val="none"/>
        </w:rPr>
        <w:t>移交手续办理及移交费用（含税费）承担。</w:t>
      </w:r>
    </w:p>
    <w:p w14:paraId="49C905E3">
      <w:pPr>
        <w:pStyle w:val="9"/>
        <w:widowControl/>
        <w:ind w:firstLine="560" w:firstLineChars="200"/>
        <w:rPr>
          <w:color w:val="auto"/>
          <w:highlight w:val="none"/>
        </w:rPr>
      </w:pPr>
      <w:r>
        <w:rPr>
          <w:color w:val="auto"/>
          <w:highlight w:val="none"/>
        </w:rPr>
        <w:t>本合同约定移交资产过户和合同转让等手续由乙方负责办理，双方各自承担办理手续应承担的费用。如因一方违约导致项目终止而提前移交的，由违约方来承担移交费用。</w:t>
      </w:r>
    </w:p>
    <w:p w14:paraId="3FF3B30D">
      <w:pPr>
        <w:pStyle w:val="4"/>
        <w:widowControl/>
        <w:tabs>
          <w:tab w:val="left" w:pos="1221"/>
        </w:tabs>
        <w:ind w:left="420" w:leftChars="200"/>
        <w:rPr>
          <w:color w:val="auto"/>
          <w:highlight w:val="none"/>
        </w:rPr>
      </w:pPr>
      <w:r>
        <w:rPr>
          <w:rFonts w:hint="eastAsia"/>
          <w:color w:val="auto"/>
          <w:highlight w:val="none"/>
        </w:rPr>
        <w:t xml:space="preserve">106.3 </w:t>
      </w:r>
      <w:r>
        <w:rPr>
          <w:color w:val="auto"/>
          <w:highlight w:val="none"/>
        </w:rPr>
        <w:t>保证期</w:t>
      </w:r>
    </w:p>
    <w:p w14:paraId="0328CE8C">
      <w:pPr>
        <w:pStyle w:val="9"/>
        <w:widowControl/>
        <w:ind w:firstLine="560" w:firstLineChars="200"/>
        <w:rPr>
          <w:color w:val="auto"/>
          <w:highlight w:val="none"/>
        </w:rPr>
      </w:pPr>
      <w:r>
        <w:rPr>
          <w:color w:val="auto"/>
          <w:highlight w:val="none"/>
        </w:rPr>
        <w:t>乙方应在移交日</w:t>
      </w:r>
      <w:r>
        <w:rPr>
          <w:rFonts w:ascii="宋体" w:hAnsi="Arial" w:eastAsia="宋体" w:cs="Times New Roman"/>
          <w:color w:val="auto"/>
          <w:highlight w:val="none"/>
        </w:rPr>
        <w:t>后</w:t>
      </w:r>
      <w:r>
        <w:rPr>
          <w:rFonts w:hint="default" w:ascii="宋体" w:hAnsi="Arial" w:eastAsia="宋体" w:cs="Times New Roman"/>
          <w:color w:val="auto"/>
          <w:highlight w:val="none"/>
          <w:u w:val="none"/>
          <w:lang w:val="en-US" w:eastAsia="zh-CN"/>
        </w:rPr>
        <w:t>12</w:t>
      </w:r>
      <w:r>
        <w:rPr>
          <w:rFonts w:ascii="宋体" w:hAnsi="Arial" w:eastAsia="宋体" w:cs="Times New Roman"/>
          <w:color w:val="auto"/>
          <w:highlight w:val="none"/>
        </w:rPr>
        <w:t>个月的</w:t>
      </w:r>
      <w:r>
        <w:rPr>
          <w:color w:val="auto"/>
          <w:highlight w:val="none"/>
        </w:rPr>
        <w:t>保证期内，承担全部设备设施质量缺陷的保修责任（因接受移交的单位使用不当造成的损坏除外），乙方在收到该通知后，应尽快自费进行保修。</w:t>
      </w:r>
    </w:p>
    <w:p w14:paraId="4F8875A6">
      <w:pPr>
        <w:pStyle w:val="9"/>
        <w:widowControl/>
        <w:ind w:firstLine="560" w:firstLineChars="200"/>
        <w:rPr>
          <w:color w:val="auto"/>
          <w:highlight w:val="none"/>
        </w:rPr>
      </w:pPr>
      <w:r>
        <w:rPr>
          <w:color w:val="auto"/>
          <w:highlight w:val="none"/>
        </w:rPr>
        <w:t>在紧急情况下，或乙方没有及时保修，甲方有权从移交维修保函项下提取相应费用进行保修，但应将支出的清单递交给乙方。</w:t>
      </w:r>
    </w:p>
    <w:p w14:paraId="41164244">
      <w:pPr>
        <w:pStyle w:val="9"/>
        <w:widowControl/>
        <w:tabs>
          <w:tab w:val="left" w:pos="1684"/>
        </w:tabs>
        <w:ind w:firstLine="562" w:firstLineChars="200"/>
        <w:rPr>
          <w:b/>
          <w:color w:val="auto"/>
          <w:highlight w:val="none"/>
        </w:rPr>
      </w:pPr>
      <w:r>
        <w:rPr>
          <w:rFonts w:hint="eastAsia"/>
          <w:b/>
          <w:color w:val="auto"/>
          <w:highlight w:val="none"/>
        </w:rPr>
        <w:t xml:space="preserve">第107条 </w:t>
      </w:r>
      <w:r>
        <w:rPr>
          <w:b/>
          <w:color w:val="auto"/>
          <w:highlight w:val="none"/>
        </w:rPr>
        <w:t>转让</w:t>
      </w:r>
    </w:p>
    <w:p w14:paraId="0DF8F6D5">
      <w:pPr>
        <w:pStyle w:val="3"/>
        <w:widowControl/>
        <w:tabs>
          <w:tab w:val="left" w:pos="1221"/>
        </w:tabs>
        <w:ind w:left="420" w:leftChars="200" w:firstLine="0"/>
        <w:rPr>
          <w:color w:val="auto"/>
          <w:highlight w:val="none"/>
        </w:rPr>
      </w:pPr>
      <w:r>
        <w:rPr>
          <w:rFonts w:hint="eastAsia"/>
          <w:color w:val="auto"/>
          <w:highlight w:val="none"/>
        </w:rPr>
        <w:t xml:space="preserve">107.1 </w:t>
      </w:r>
      <w:r>
        <w:rPr>
          <w:color w:val="auto"/>
          <w:highlight w:val="none"/>
        </w:rPr>
        <w:t>项目相关合同的转让</w:t>
      </w:r>
    </w:p>
    <w:p w14:paraId="232211D6">
      <w:pPr>
        <w:pStyle w:val="9"/>
        <w:widowControl/>
        <w:ind w:firstLine="560" w:firstLineChars="200"/>
        <w:rPr>
          <w:color w:val="auto"/>
          <w:highlight w:val="none"/>
        </w:rPr>
      </w:pPr>
      <w:r>
        <w:rPr>
          <w:color w:val="auto"/>
          <w:highlight w:val="none"/>
        </w:rPr>
        <w:t>乙方应在合同中与相关合同方明确约定，在项目移交时同意乙方将所涉合同转让给甲方或甲方指定的其他机构。可转让的合同包括项目的工程承包合同、运营服务合同、原料供应合同、产品或服务购买合同、融资租赁合同、保险合同以及租赁合同等。</w:t>
      </w:r>
    </w:p>
    <w:p w14:paraId="6D130B04">
      <w:pPr>
        <w:pStyle w:val="9"/>
        <w:widowControl/>
        <w:ind w:firstLine="560" w:firstLineChars="200"/>
        <w:rPr>
          <w:color w:val="auto"/>
          <w:highlight w:val="none"/>
        </w:rPr>
      </w:pPr>
      <w:r>
        <w:rPr>
          <w:color w:val="auto"/>
          <w:highlight w:val="none"/>
        </w:rPr>
        <w:t>在移交时，乙方有义务将所有承包商、制造商和供应商提供的尚未期满的担保及保证在可转让的范围内分别无偿转让给甲方，并促成供应商以过去同样的优惠价格供应设备。在移交时，应当通知所有的承包商、制造商和供应商与甲方确认尚未期满的义务的履行，甲方有权选择是否接受合同延续和承担由此发生的一切责任。如果合同中包含尚未期满的相关担保，应根据甲方的要求全部转让给甲方或甲方指定的其他机构。</w:t>
      </w:r>
    </w:p>
    <w:p w14:paraId="0E9A9536">
      <w:pPr>
        <w:pStyle w:val="3"/>
        <w:widowControl/>
        <w:tabs>
          <w:tab w:val="left" w:pos="1221"/>
        </w:tabs>
        <w:ind w:left="420" w:leftChars="200" w:firstLine="0"/>
        <w:rPr>
          <w:color w:val="auto"/>
          <w:highlight w:val="none"/>
        </w:rPr>
      </w:pPr>
      <w:r>
        <w:rPr>
          <w:rFonts w:hint="eastAsia"/>
          <w:color w:val="auto"/>
          <w:highlight w:val="none"/>
        </w:rPr>
        <w:t xml:space="preserve">107.2 </w:t>
      </w:r>
      <w:r>
        <w:rPr>
          <w:color w:val="auto"/>
          <w:highlight w:val="none"/>
        </w:rPr>
        <w:t>技术转让</w:t>
      </w:r>
    </w:p>
    <w:p w14:paraId="5B5AFCBA">
      <w:pPr>
        <w:pStyle w:val="9"/>
        <w:widowControl/>
        <w:ind w:firstLine="560" w:firstLineChars="200"/>
        <w:rPr>
          <w:color w:val="auto"/>
          <w:highlight w:val="none"/>
        </w:rPr>
      </w:pPr>
      <w:r>
        <w:rPr>
          <w:color w:val="auto"/>
          <w:highlight w:val="none"/>
        </w:rPr>
        <w:t>乙方应在移交时将项目运营和维护所需要的所有技术，全部移交给甲方或甲方指定的其他机构，并确保不会因使用这些技术而遭受任何侵权索赔。如果有关技术为第三方所有，乙方应在与第三方签署技术授权合同时即与第三方明确约定，同意乙方在项目移交时将技术授权合同转让给甲方或甲方指定的其他机构。如果该技术的使用权在移交日前已期满，乙方有义务协助甲方取得这些技术的使用权。</w:t>
      </w:r>
    </w:p>
    <w:p w14:paraId="4C9E49AE">
      <w:pPr>
        <w:pStyle w:val="3"/>
        <w:widowControl/>
        <w:tabs>
          <w:tab w:val="left" w:pos="1684"/>
        </w:tabs>
        <w:ind w:left="420" w:leftChars="200" w:firstLine="0"/>
        <w:rPr>
          <w:color w:val="auto"/>
          <w:highlight w:val="none"/>
        </w:rPr>
      </w:pPr>
      <w:bookmarkStart w:id="325" w:name="_Toc24283"/>
      <w:bookmarkStart w:id="326" w:name="_Toc25100"/>
      <w:r>
        <w:rPr>
          <w:rFonts w:hint="eastAsia"/>
          <w:color w:val="auto"/>
          <w:highlight w:val="none"/>
        </w:rPr>
        <w:t xml:space="preserve">第108条 </w:t>
      </w:r>
      <w:r>
        <w:rPr>
          <w:color w:val="auto"/>
          <w:highlight w:val="none"/>
        </w:rPr>
        <w:t>风险转移</w:t>
      </w:r>
      <w:bookmarkEnd w:id="325"/>
      <w:bookmarkEnd w:id="326"/>
    </w:p>
    <w:p w14:paraId="6F7D7771">
      <w:pPr>
        <w:pStyle w:val="9"/>
        <w:widowControl/>
        <w:ind w:firstLine="560" w:firstLineChars="200"/>
        <w:rPr>
          <w:color w:val="auto"/>
          <w:highlight w:val="none"/>
        </w:rPr>
      </w:pPr>
      <w:r>
        <w:rPr>
          <w:color w:val="auto"/>
          <w:highlight w:val="none"/>
        </w:rPr>
        <w:t>移交日前，由乙方承担项目设施的全部或部分损失或损坏的风险，除非该损失或损坏是由政府方的过错或违约所致；在移交日及其后，由政府承担项目设施的全部或部分损失或损坏的风险，除非损失或损坏是由乙方的过错或违约所致。</w:t>
      </w:r>
    </w:p>
    <w:p w14:paraId="3B5C2515">
      <w:pPr>
        <w:pStyle w:val="43"/>
        <w:numPr>
          <w:ilvl w:val="0"/>
          <w:numId w:val="2"/>
        </w:numPr>
        <w:tabs>
          <w:tab w:val="left" w:pos="1612"/>
          <w:tab w:val="clear" w:pos="210"/>
        </w:tabs>
        <w:ind w:firstLine="600" w:firstLineChars="200"/>
        <w:rPr>
          <w:color w:val="auto"/>
          <w:highlight w:val="none"/>
        </w:rPr>
      </w:pPr>
      <w:bookmarkStart w:id="327" w:name="_Toc8906"/>
      <w:bookmarkStart w:id="328" w:name="_Toc28928"/>
      <w:bookmarkStart w:id="329" w:name="_Toc489179755"/>
      <w:bookmarkStart w:id="330" w:name="_Toc24667"/>
      <w:r>
        <w:rPr>
          <w:color w:val="auto"/>
          <w:highlight w:val="none"/>
        </w:rPr>
        <w:t>适用法律及争议解决</w:t>
      </w:r>
      <w:bookmarkEnd w:id="327"/>
      <w:bookmarkEnd w:id="328"/>
      <w:bookmarkEnd w:id="329"/>
      <w:bookmarkEnd w:id="330"/>
    </w:p>
    <w:p w14:paraId="59077A5B">
      <w:pPr>
        <w:pStyle w:val="3"/>
        <w:widowControl/>
        <w:tabs>
          <w:tab w:val="left" w:pos="1764"/>
        </w:tabs>
        <w:ind w:left="420" w:leftChars="200" w:firstLine="0"/>
        <w:rPr>
          <w:color w:val="auto"/>
          <w:highlight w:val="none"/>
        </w:rPr>
      </w:pPr>
      <w:r>
        <w:rPr>
          <w:rFonts w:hint="eastAsia"/>
          <w:color w:val="auto"/>
          <w:highlight w:val="none"/>
        </w:rPr>
        <w:t>第109条</w:t>
      </w:r>
      <w:r>
        <w:rPr>
          <w:color w:val="auto"/>
          <w:highlight w:val="none"/>
        </w:rPr>
        <w:t>适用法律</w:t>
      </w:r>
    </w:p>
    <w:p w14:paraId="0EEDEC33">
      <w:pPr>
        <w:pStyle w:val="9"/>
        <w:widowControl/>
        <w:ind w:firstLine="560" w:firstLineChars="200"/>
        <w:rPr>
          <w:color w:val="auto"/>
          <w:highlight w:val="none"/>
        </w:rPr>
      </w:pPr>
      <w:r>
        <w:rPr>
          <w:color w:val="auto"/>
          <w:highlight w:val="none"/>
        </w:rPr>
        <w:t>本合同适用中华人民共和国相关法律法规（不包括港澳台地区的法律法规）。</w:t>
      </w:r>
    </w:p>
    <w:p w14:paraId="588B0CA9">
      <w:pPr>
        <w:pStyle w:val="3"/>
        <w:widowControl/>
        <w:tabs>
          <w:tab w:val="left" w:pos="1764"/>
        </w:tabs>
        <w:ind w:left="420" w:leftChars="200" w:firstLine="0"/>
        <w:rPr>
          <w:color w:val="auto"/>
          <w:highlight w:val="none"/>
        </w:rPr>
      </w:pPr>
      <w:r>
        <w:rPr>
          <w:rFonts w:hint="eastAsia"/>
          <w:color w:val="auto"/>
          <w:highlight w:val="none"/>
        </w:rPr>
        <w:t>第110条</w:t>
      </w:r>
      <w:r>
        <w:rPr>
          <w:color w:val="auto"/>
          <w:highlight w:val="none"/>
        </w:rPr>
        <w:t>争议解决</w:t>
      </w:r>
    </w:p>
    <w:p w14:paraId="697188B5">
      <w:pPr>
        <w:pStyle w:val="9"/>
        <w:widowControl/>
        <w:tabs>
          <w:tab w:val="left" w:pos="480"/>
        </w:tabs>
        <w:ind w:firstLine="560" w:firstLineChars="200"/>
        <w:rPr>
          <w:color w:val="auto"/>
          <w:highlight w:val="none"/>
        </w:rPr>
      </w:pPr>
      <w:r>
        <w:rPr>
          <w:color w:val="auto"/>
          <w:highlight w:val="none"/>
        </w:rPr>
        <w:t>110.1甲乙双方解释和履行合同的过程中发生争议，应通过平等友好协商方式解决。</w:t>
      </w:r>
    </w:p>
    <w:p w14:paraId="43967560">
      <w:pPr>
        <w:pStyle w:val="9"/>
        <w:widowControl/>
        <w:numPr>
          <w:ilvl w:val="0"/>
          <w:numId w:val="111"/>
        </w:numPr>
        <w:tabs>
          <w:tab w:val="left" w:pos="480"/>
        </w:tabs>
        <w:ind w:firstLine="560" w:firstLineChars="200"/>
        <w:rPr>
          <w:color w:val="auto"/>
          <w:highlight w:val="none"/>
        </w:rPr>
      </w:pPr>
      <w:r>
        <w:rPr>
          <w:color w:val="auto"/>
          <w:highlight w:val="none"/>
        </w:rPr>
        <w:t>若无法通过协商解决争议，双方均有权将争议提交有管辖权的法院诉讼解决。</w:t>
      </w:r>
    </w:p>
    <w:p w14:paraId="7E21B3BF">
      <w:pPr>
        <w:pStyle w:val="9"/>
        <w:widowControl/>
        <w:numPr>
          <w:ilvl w:val="0"/>
          <w:numId w:val="111"/>
        </w:numPr>
        <w:tabs>
          <w:tab w:val="left" w:pos="480"/>
        </w:tabs>
        <w:ind w:firstLine="560" w:firstLineChars="200"/>
        <w:rPr>
          <w:color w:val="auto"/>
          <w:highlight w:val="none"/>
        </w:rPr>
      </w:pPr>
      <w:r>
        <w:rPr>
          <w:color w:val="auto"/>
          <w:highlight w:val="none"/>
        </w:rPr>
        <w:t>在争议提交法院解决期间，各方应继续履行其在本合同项下的所有义务并继续享有其在本合同项下的所有权利，不影响以后根据上述裁决进行最终调整。</w:t>
      </w:r>
    </w:p>
    <w:p w14:paraId="6DF9985A">
      <w:pPr>
        <w:pStyle w:val="9"/>
        <w:widowControl/>
        <w:tabs>
          <w:tab w:val="left" w:pos="480"/>
        </w:tabs>
        <w:ind w:firstLine="560" w:firstLineChars="200"/>
        <w:rPr>
          <w:color w:val="auto"/>
          <w:highlight w:val="none"/>
        </w:rPr>
      </w:pPr>
      <w:r>
        <w:rPr>
          <w:color w:val="auto"/>
          <w:highlight w:val="none"/>
        </w:rPr>
        <w:t>110.4本合同规定的争议解决条款在本合同终止后继续有效。</w:t>
      </w:r>
    </w:p>
    <w:p w14:paraId="1B56992D">
      <w:pPr>
        <w:pStyle w:val="2"/>
        <w:numPr>
          <w:ilvl w:val="0"/>
          <w:numId w:val="2"/>
        </w:numPr>
        <w:tabs>
          <w:tab w:val="left" w:pos="1612"/>
          <w:tab w:val="clear" w:pos="210"/>
        </w:tabs>
        <w:ind w:firstLine="602" w:firstLineChars="200"/>
        <w:rPr>
          <w:color w:val="auto"/>
          <w:highlight w:val="none"/>
        </w:rPr>
      </w:pPr>
      <w:bookmarkStart w:id="331" w:name="_Toc12617"/>
      <w:bookmarkStart w:id="332" w:name="_Toc489179756"/>
      <w:bookmarkStart w:id="333" w:name="_Toc15099"/>
      <w:bookmarkStart w:id="334" w:name="_Toc31372"/>
      <w:r>
        <w:rPr>
          <w:color w:val="auto"/>
          <w:highlight w:val="none"/>
        </w:rPr>
        <w:t>合同生效及附件</w:t>
      </w:r>
      <w:bookmarkEnd w:id="331"/>
      <w:bookmarkEnd w:id="332"/>
      <w:bookmarkEnd w:id="333"/>
      <w:bookmarkEnd w:id="334"/>
    </w:p>
    <w:p w14:paraId="643F1D26">
      <w:pPr>
        <w:pStyle w:val="3"/>
        <w:widowControl/>
        <w:ind w:firstLine="0"/>
        <w:rPr>
          <w:color w:val="auto"/>
          <w:highlight w:val="none"/>
        </w:rPr>
      </w:pPr>
      <w:r>
        <w:rPr>
          <w:color w:val="auto"/>
          <w:highlight w:val="none"/>
        </w:rPr>
        <w:t>第111条合同生效</w:t>
      </w:r>
    </w:p>
    <w:p w14:paraId="644E37C8">
      <w:pPr>
        <w:pStyle w:val="9"/>
        <w:widowControl/>
        <w:ind w:firstLine="560" w:firstLineChars="200"/>
        <w:rPr>
          <w:color w:val="auto"/>
          <w:highlight w:val="none"/>
        </w:rPr>
      </w:pPr>
      <w:r>
        <w:rPr>
          <w:color w:val="auto"/>
          <w:highlight w:val="none"/>
        </w:rPr>
        <w:t>本合同经甲乙双方授权代表签字并加盖双方单位印章后成立，本合同第十三条约定的生效条件成就后合同生效。本合同一式</w:t>
      </w:r>
      <w:r>
        <w:rPr>
          <w:color w:val="auto"/>
          <w:highlight w:val="none"/>
          <w:u w:val="single"/>
        </w:rPr>
        <w:t>伍</w:t>
      </w:r>
      <w:r>
        <w:rPr>
          <w:color w:val="auto"/>
          <w:highlight w:val="none"/>
        </w:rPr>
        <w:t>份，甲方持贰份，乙方持贰份，</w:t>
      </w:r>
      <w:r>
        <w:rPr>
          <w:rFonts w:hint="eastAsia"/>
          <w:color w:val="auto"/>
          <w:highlight w:val="none"/>
        </w:rPr>
        <w:t xml:space="preserve"> </w:t>
      </w:r>
    </w:p>
    <w:p w14:paraId="27BEF2F6">
      <w:pPr>
        <w:pStyle w:val="9"/>
        <w:widowControl/>
        <w:rPr>
          <w:color w:val="auto"/>
          <w:highlight w:val="none"/>
        </w:rPr>
      </w:pPr>
      <w:r>
        <w:rPr>
          <w:rFonts w:hint="eastAsia"/>
          <w:color w:val="auto"/>
          <w:highlight w:val="none"/>
          <w:u w:val="single"/>
        </w:rPr>
        <w:t xml:space="preserve">      </w:t>
      </w:r>
      <w:r>
        <w:rPr>
          <w:color w:val="auto"/>
          <w:highlight w:val="none"/>
        </w:rPr>
        <w:t>政府备案一份。</w:t>
      </w:r>
    </w:p>
    <w:p w14:paraId="637B9225">
      <w:pPr>
        <w:widowControl/>
        <w:adjustRightInd w:val="0"/>
        <w:snapToGrid w:val="0"/>
        <w:spacing w:line="360" w:lineRule="auto"/>
        <w:rPr>
          <w:rFonts w:hint="eastAsia" w:ascii="仿宋" w:hAnsi="仿宋" w:eastAsia="仿宋"/>
          <w:color w:val="auto"/>
          <w:sz w:val="28"/>
          <w:szCs w:val="28"/>
          <w:highlight w:val="none"/>
        </w:rPr>
      </w:pPr>
    </w:p>
    <w:p w14:paraId="16A279EC">
      <w:pPr>
        <w:widowControl/>
        <w:adjustRightInd w:val="0"/>
        <w:snapToGrid w:val="0"/>
        <w:spacing w:line="360" w:lineRule="auto"/>
        <w:rPr>
          <w:rFonts w:hint="eastAsia" w:ascii="仿宋" w:hAnsi="仿宋" w:eastAsia="仿宋"/>
          <w:color w:val="auto"/>
          <w:sz w:val="28"/>
          <w:szCs w:val="28"/>
          <w:highlight w:val="none"/>
        </w:rPr>
      </w:pPr>
    </w:p>
    <w:p w14:paraId="722C1C76">
      <w:pPr>
        <w:widowControl/>
        <w:adjustRightInd w:val="0"/>
        <w:snapToGrid w:val="0"/>
        <w:spacing w:line="360" w:lineRule="auto"/>
        <w:rPr>
          <w:rFonts w:hint="eastAsia" w:ascii="仿宋" w:hAnsi="仿宋" w:eastAsia="仿宋"/>
          <w:color w:val="auto"/>
          <w:sz w:val="28"/>
          <w:szCs w:val="28"/>
          <w:highlight w:val="none"/>
        </w:rPr>
      </w:pPr>
    </w:p>
    <w:p w14:paraId="214CD0E2">
      <w:pPr>
        <w:widowControl/>
        <w:adjustRightInd w:val="0"/>
        <w:snapToGrid w:val="0"/>
        <w:spacing w:line="360" w:lineRule="auto"/>
        <w:rPr>
          <w:rFonts w:hint="eastAsia" w:ascii="仿宋" w:hAnsi="仿宋" w:eastAsia="仿宋"/>
          <w:color w:val="auto"/>
          <w:sz w:val="28"/>
          <w:szCs w:val="28"/>
          <w:highlight w:val="none"/>
        </w:rPr>
      </w:pPr>
    </w:p>
    <w:p w14:paraId="1AF624E0">
      <w:pPr>
        <w:pStyle w:val="9"/>
        <w:ind w:firstLine="560" w:firstLineChars="200"/>
        <w:rPr>
          <w:color w:val="auto"/>
          <w:highlight w:val="none"/>
        </w:rPr>
      </w:pPr>
    </w:p>
    <w:p w14:paraId="6FF176BF">
      <w:pPr>
        <w:pStyle w:val="9"/>
        <w:ind w:firstLine="560" w:firstLineChars="200"/>
        <w:rPr>
          <w:color w:val="auto"/>
          <w:highlight w:val="none"/>
        </w:rPr>
      </w:pPr>
    </w:p>
    <w:p w14:paraId="1D656145">
      <w:pPr>
        <w:pStyle w:val="9"/>
        <w:ind w:firstLine="560" w:firstLineChars="200"/>
        <w:rPr>
          <w:color w:val="auto"/>
          <w:highlight w:val="none"/>
        </w:rPr>
      </w:pPr>
    </w:p>
    <w:p w14:paraId="55514C7D">
      <w:pPr>
        <w:pStyle w:val="9"/>
        <w:ind w:firstLine="560" w:firstLineChars="200"/>
        <w:rPr>
          <w:color w:val="auto"/>
          <w:highlight w:val="none"/>
        </w:rPr>
      </w:pPr>
    </w:p>
    <w:p w14:paraId="2AF028A2">
      <w:pPr>
        <w:pStyle w:val="9"/>
        <w:ind w:firstLine="560" w:firstLineChars="200"/>
        <w:rPr>
          <w:color w:val="auto"/>
          <w:highlight w:val="none"/>
        </w:rPr>
      </w:pPr>
    </w:p>
    <w:p w14:paraId="5A53A4CB">
      <w:pPr>
        <w:pStyle w:val="9"/>
        <w:ind w:firstLine="560" w:firstLineChars="200"/>
        <w:rPr>
          <w:color w:val="auto"/>
          <w:highlight w:val="none"/>
        </w:rPr>
      </w:pPr>
    </w:p>
    <w:p w14:paraId="55E5E6B2">
      <w:pPr>
        <w:pStyle w:val="9"/>
        <w:ind w:firstLine="560" w:firstLineChars="200"/>
        <w:rPr>
          <w:color w:val="auto"/>
          <w:highlight w:val="none"/>
        </w:rPr>
      </w:pPr>
    </w:p>
    <w:p w14:paraId="6FD02A88">
      <w:pPr>
        <w:pStyle w:val="9"/>
        <w:ind w:firstLine="560" w:firstLineChars="200"/>
        <w:rPr>
          <w:color w:val="auto"/>
          <w:highlight w:val="none"/>
        </w:rPr>
      </w:pPr>
    </w:p>
    <w:p w14:paraId="1FFC8484">
      <w:pPr>
        <w:pStyle w:val="9"/>
        <w:ind w:firstLine="560" w:firstLineChars="200"/>
        <w:rPr>
          <w:color w:val="auto"/>
          <w:highlight w:val="none"/>
        </w:rPr>
      </w:pPr>
    </w:p>
    <w:p w14:paraId="35747F04">
      <w:pPr>
        <w:rPr>
          <w:color w:val="auto"/>
          <w:highlight w:val="none"/>
        </w:rPr>
      </w:pPr>
      <w:r>
        <w:rPr>
          <w:color w:val="auto"/>
          <w:highlight w:val="none"/>
        </w:rPr>
        <w:br w:type="page"/>
      </w:r>
    </w:p>
    <w:p w14:paraId="513985BB">
      <w:pPr>
        <w:pStyle w:val="9"/>
        <w:ind w:firstLine="560" w:firstLineChars="200"/>
        <w:rPr>
          <w:color w:val="auto"/>
          <w:highlight w:val="none"/>
        </w:rPr>
      </w:pPr>
      <w:r>
        <w:rPr>
          <w:color w:val="auto"/>
          <w:highlight w:val="none"/>
        </w:rPr>
        <w:t>本合同附件是合同的重要组成部分，与本合同有同等效力。</w:t>
      </w:r>
    </w:p>
    <w:p w14:paraId="26CC4980">
      <w:pPr>
        <w:pStyle w:val="9"/>
        <w:ind w:firstLine="560" w:firstLineChars="200"/>
        <w:rPr>
          <w:color w:val="auto"/>
          <w:highlight w:val="none"/>
        </w:rPr>
      </w:pPr>
      <w:r>
        <w:rPr>
          <w:color w:val="auto"/>
          <w:highlight w:val="none"/>
        </w:rPr>
        <w:t>（以下无正文，为合同签署页）</w:t>
      </w:r>
    </w:p>
    <w:p w14:paraId="062C82EE">
      <w:pPr>
        <w:rPr>
          <w:b/>
          <w:color w:val="auto"/>
          <w:highlight w:val="none"/>
        </w:rPr>
      </w:pPr>
    </w:p>
    <w:p w14:paraId="74A78640">
      <w:pPr>
        <w:pStyle w:val="9"/>
        <w:widowControl/>
        <w:spacing w:line="360" w:lineRule="auto"/>
        <w:rPr>
          <w:rFonts w:hint="eastAsia" w:hAnsi="宋体" w:cs="宋体"/>
          <w:color w:val="auto"/>
          <w:sz w:val="24"/>
          <w:highlight w:val="none"/>
        </w:rPr>
      </w:pPr>
      <w:r>
        <w:rPr>
          <w:rFonts w:hint="eastAsia" w:hAnsi="宋体" w:cs="宋体"/>
          <w:color w:val="auto"/>
          <w:sz w:val="24"/>
          <w:highlight w:val="none"/>
        </w:rPr>
        <w:t>甲方</w:t>
      </w:r>
      <w:r>
        <w:rPr>
          <w:rFonts w:ascii="Times New Roman" w:hAnsi="Times New Roman"/>
          <w:color w:val="auto"/>
          <w:kern w:val="0"/>
          <w:sz w:val="24"/>
          <w:highlight w:val="none"/>
        </w:rPr>
        <w:t>（盖章）</w:t>
      </w:r>
      <w:r>
        <w:rPr>
          <w:rFonts w:hint="eastAsia" w:hAnsi="宋体" w:cs="宋体"/>
          <w:color w:val="auto"/>
          <w:sz w:val="24"/>
          <w:highlight w:val="none"/>
        </w:rPr>
        <w:t xml:space="preserve">： </w:t>
      </w:r>
    </w:p>
    <w:p w14:paraId="59D64261">
      <w:pPr>
        <w:pStyle w:val="9"/>
        <w:widowControl/>
        <w:spacing w:line="360" w:lineRule="auto"/>
        <w:rPr>
          <w:rFonts w:hint="eastAsia" w:hAnsi="宋体" w:cs="宋体"/>
          <w:color w:val="auto"/>
          <w:sz w:val="24"/>
          <w:highlight w:val="none"/>
          <w:u w:val="single"/>
        </w:rPr>
      </w:pPr>
      <w:r>
        <w:rPr>
          <w:rFonts w:ascii="Times New Roman" w:hAnsi="Times New Roman"/>
          <w:color w:val="auto"/>
          <w:kern w:val="0"/>
          <w:sz w:val="24"/>
          <w:highlight w:val="none"/>
        </w:rPr>
        <w:t>负责人（或授权代表）：</w:t>
      </w:r>
      <w:r>
        <w:rPr>
          <w:rFonts w:hint="eastAsia" w:ascii="Times New Roman" w:hAnsi="Times New Roman"/>
          <w:color w:val="auto"/>
          <w:kern w:val="0"/>
          <w:sz w:val="24"/>
          <w:highlight w:val="none"/>
          <w:u w:val="single"/>
        </w:rPr>
        <w:t xml:space="preserve">                       </w:t>
      </w:r>
      <w:r>
        <w:rPr>
          <w:rFonts w:hint="eastAsia" w:hAnsi="宋体" w:cs="宋体"/>
          <w:color w:val="auto"/>
          <w:sz w:val="24"/>
          <w:highlight w:val="none"/>
          <w:u w:val="single"/>
        </w:rPr>
        <w:t xml:space="preserve"> </w:t>
      </w:r>
    </w:p>
    <w:p w14:paraId="0BBD6A45">
      <w:pPr>
        <w:pStyle w:val="9"/>
        <w:widowControl/>
        <w:spacing w:line="360" w:lineRule="auto"/>
        <w:rPr>
          <w:rFonts w:ascii="Times New Roman" w:hAnsi="Times New Roman"/>
          <w:color w:val="auto"/>
          <w:kern w:val="0"/>
          <w:sz w:val="24"/>
          <w:highlight w:val="none"/>
        </w:rPr>
      </w:pPr>
      <w:r>
        <w:rPr>
          <w:rFonts w:ascii="Times New Roman" w:hAnsi="Times New Roman"/>
          <w:color w:val="auto"/>
          <w:kern w:val="0"/>
          <w:sz w:val="24"/>
          <w:highlight w:val="none"/>
        </w:rPr>
        <w:t>联系电话：</w:t>
      </w:r>
      <w:r>
        <w:rPr>
          <w:rFonts w:hint="eastAsia" w:ascii="Times New Roman" w:hAnsi="Times New Roman"/>
          <w:color w:val="auto"/>
          <w:kern w:val="0"/>
          <w:sz w:val="24"/>
          <w:highlight w:val="none"/>
          <w:u w:val="single"/>
        </w:rPr>
        <w:t xml:space="preserve">                       </w:t>
      </w:r>
      <w:r>
        <w:rPr>
          <w:rFonts w:hint="eastAsia" w:hAnsi="宋体" w:cs="宋体"/>
          <w:color w:val="auto"/>
          <w:sz w:val="24"/>
          <w:highlight w:val="none"/>
          <w:u w:val="single"/>
        </w:rPr>
        <w:t xml:space="preserve">             </w:t>
      </w:r>
    </w:p>
    <w:p w14:paraId="7CA2832C">
      <w:pPr>
        <w:pStyle w:val="9"/>
        <w:widowControl/>
        <w:spacing w:line="360" w:lineRule="auto"/>
        <w:rPr>
          <w:rFonts w:ascii="Times New Roman" w:hAnsi="Times New Roman"/>
          <w:color w:val="auto"/>
          <w:kern w:val="0"/>
          <w:sz w:val="24"/>
          <w:highlight w:val="none"/>
        </w:rPr>
      </w:pPr>
      <w:r>
        <w:rPr>
          <w:rFonts w:ascii="Times New Roman" w:hAnsi="Times New Roman"/>
          <w:color w:val="auto"/>
          <w:kern w:val="0"/>
          <w:sz w:val="24"/>
          <w:highlight w:val="none"/>
        </w:rPr>
        <w:t>地址：</w:t>
      </w:r>
      <w:r>
        <w:rPr>
          <w:rFonts w:hint="eastAsia" w:ascii="Times New Roman" w:hAnsi="Times New Roman"/>
          <w:color w:val="auto"/>
          <w:kern w:val="0"/>
          <w:sz w:val="24"/>
          <w:highlight w:val="none"/>
          <w:u w:val="single"/>
        </w:rPr>
        <w:t xml:space="preserve">                       </w:t>
      </w:r>
      <w:r>
        <w:rPr>
          <w:rFonts w:hint="eastAsia" w:hAnsi="宋体" w:cs="宋体"/>
          <w:color w:val="auto"/>
          <w:sz w:val="24"/>
          <w:highlight w:val="none"/>
          <w:u w:val="single"/>
        </w:rPr>
        <w:t xml:space="preserve">                 </w:t>
      </w:r>
    </w:p>
    <w:p w14:paraId="018F3256">
      <w:pPr>
        <w:pStyle w:val="9"/>
        <w:widowControl/>
        <w:spacing w:line="360" w:lineRule="auto"/>
        <w:rPr>
          <w:rFonts w:hint="eastAsia" w:hAnsi="宋体" w:cs="宋体"/>
          <w:color w:val="auto"/>
          <w:sz w:val="24"/>
          <w:highlight w:val="none"/>
        </w:rPr>
      </w:pPr>
      <w:r>
        <w:rPr>
          <w:rFonts w:hint="eastAsia" w:hAnsi="宋体" w:cs="宋体"/>
          <w:color w:val="auto"/>
          <w:sz w:val="24"/>
          <w:highlight w:val="none"/>
        </w:rPr>
        <w:t>邮箱：</w:t>
      </w:r>
      <w:r>
        <w:rPr>
          <w:rFonts w:hint="eastAsia" w:ascii="Times New Roman" w:hAnsi="Times New Roman"/>
          <w:color w:val="auto"/>
          <w:kern w:val="0"/>
          <w:sz w:val="24"/>
          <w:highlight w:val="none"/>
          <w:u w:val="single"/>
        </w:rPr>
        <w:t xml:space="preserve">                       </w:t>
      </w:r>
      <w:r>
        <w:rPr>
          <w:rFonts w:hint="eastAsia" w:hAnsi="宋体" w:cs="宋体"/>
          <w:color w:val="auto"/>
          <w:sz w:val="24"/>
          <w:highlight w:val="none"/>
          <w:u w:val="single"/>
        </w:rPr>
        <w:t xml:space="preserve">                 </w:t>
      </w:r>
    </w:p>
    <w:p w14:paraId="6D8AD0C0">
      <w:pPr>
        <w:pStyle w:val="9"/>
        <w:widowControl/>
        <w:spacing w:line="360" w:lineRule="auto"/>
        <w:rPr>
          <w:rFonts w:hint="eastAsia" w:hAnsi="宋体" w:cs="宋体"/>
          <w:color w:val="auto"/>
          <w:sz w:val="24"/>
          <w:highlight w:val="none"/>
        </w:rPr>
      </w:pPr>
      <w:r>
        <w:rPr>
          <w:rFonts w:hint="eastAsia" w:hAnsi="宋体" w:cs="宋体"/>
          <w:color w:val="auto"/>
          <w:sz w:val="24"/>
          <w:highlight w:val="none"/>
        </w:rPr>
        <w:t xml:space="preserve">签署日期：        </w:t>
      </w:r>
    </w:p>
    <w:p w14:paraId="017748D8">
      <w:pPr>
        <w:pStyle w:val="9"/>
        <w:widowControl/>
        <w:spacing w:line="360" w:lineRule="auto"/>
        <w:rPr>
          <w:rFonts w:hint="eastAsia" w:hAnsi="宋体" w:cs="宋体"/>
          <w:color w:val="auto"/>
          <w:sz w:val="24"/>
          <w:highlight w:val="none"/>
        </w:rPr>
      </w:pPr>
    </w:p>
    <w:p w14:paraId="5832457B">
      <w:pPr>
        <w:pStyle w:val="9"/>
        <w:widowControl/>
        <w:spacing w:line="360" w:lineRule="auto"/>
        <w:rPr>
          <w:rFonts w:hint="eastAsia" w:hAnsi="宋体" w:cs="宋体"/>
          <w:color w:val="auto"/>
          <w:sz w:val="24"/>
          <w:highlight w:val="none"/>
        </w:rPr>
      </w:pPr>
      <w:r>
        <w:rPr>
          <w:rFonts w:hint="eastAsia" w:hAnsi="宋体" w:cs="宋体"/>
          <w:color w:val="auto"/>
          <w:sz w:val="24"/>
          <w:highlight w:val="none"/>
        </w:rPr>
        <w:t>乙方</w:t>
      </w:r>
      <w:r>
        <w:rPr>
          <w:rFonts w:ascii="Times New Roman" w:hAnsi="Times New Roman"/>
          <w:color w:val="auto"/>
          <w:kern w:val="0"/>
          <w:sz w:val="24"/>
          <w:highlight w:val="none"/>
        </w:rPr>
        <w:t>（盖章）</w:t>
      </w:r>
      <w:r>
        <w:rPr>
          <w:rFonts w:hint="eastAsia" w:hAnsi="宋体" w:cs="宋体"/>
          <w:color w:val="auto"/>
          <w:sz w:val="24"/>
          <w:highlight w:val="none"/>
        </w:rPr>
        <w:t xml:space="preserve">： </w:t>
      </w:r>
    </w:p>
    <w:p w14:paraId="1BA076AC">
      <w:pPr>
        <w:pStyle w:val="9"/>
        <w:widowControl/>
        <w:spacing w:line="360" w:lineRule="auto"/>
        <w:rPr>
          <w:rFonts w:hint="eastAsia" w:hAnsi="宋体" w:cs="宋体"/>
          <w:color w:val="auto"/>
          <w:sz w:val="24"/>
          <w:highlight w:val="none"/>
          <w:u w:val="single"/>
        </w:rPr>
      </w:pPr>
      <w:r>
        <w:rPr>
          <w:rFonts w:hint="eastAsia" w:ascii="Times New Roman" w:hAnsi="Times New Roman"/>
          <w:color w:val="auto"/>
          <w:kern w:val="0"/>
          <w:sz w:val="24"/>
          <w:highlight w:val="none"/>
        </w:rPr>
        <w:t>法定代表</w:t>
      </w:r>
      <w:r>
        <w:rPr>
          <w:rFonts w:ascii="Times New Roman" w:hAnsi="Times New Roman"/>
          <w:color w:val="auto"/>
          <w:kern w:val="0"/>
          <w:sz w:val="24"/>
          <w:highlight w:val="none"/>
        </w:rPr>
        <w:t>人（或授权代表）：</w:t>
      </w:r>
      <w:r>
        <w:rPr>
          <w:rFonts w:hint="eastAsia" w:ascii="Times New Roman" w:hAnsi="Times New Roman"/>
          <w:color w:val="auto"/>
          <w:kern w:val="0"/>
          <w:sz w:val="24"/>
          <w:highlight w:val="none"/>
          <w:u w:val="single"/>
        </w:rPr>
        <w:t xml:space="preserve">                       </w:t>
      </w:r>
      <w:r>
        <w:rPr>
          <w:rFonts w:hint="eastAsia" w:hAnsi="宋体" w:cs="宋体"/>
          <w:color w:val="auto"/>
          <w:sz w:val="24"/>
          <w:highlight w:val="none"/>
          <w:u w:val="single"/>
        </w:rPr>
        <w:t xml:space="preserve"> </w:t>
      </w:r>
    </w:p>
    <w:p w14:paraId="75F57481">
      <w:pPr>
        <w:pStyle w:val="9"/>
        <w:widowControl/>
        <w:spacing w:line="360" w:lineRule="auto"/>
        <w:rPr>
          <w:rFonts w:ascii="Times New Roman" w:hAnsi="Times New Roman"/>
          <w:color w:val="auto"/>
          <w:kern w:val="0"/>
          <w:sz w:val="24"/>
          <w:highlight w:val="none"/>
        </w:rPr>
      </w:pPr>
      <w:r>
        <w:rPr>
          <w:rFonts w:ascii="Times New Roman" w:hAnsi="Times New Roman"/>
          <w:color w:val="auto"/>
          <w:kern w:val="0"/>
          <w:sz w:val="24"/>
          <w:highlight w:val="none"/>
        </w:rPr>
        <w:t>联系电话：</w:t>
      </w:r>
      <w:r>
        <w:rPr>
          <w:rFonts w:hint="eastAsia" w:ascii="Times New Roman" w:hAnsi="Times New Roman"/>
          <w:color w:val="auto"/>
          <w:kern w:val="0"/>
          <w:sz w:val="24"/>
          <w:highlight w:val="none"/>
          <w:u w:val="single"/>
        </w:rPr>
        <w:t xml:space="preserve">                       </w:t>
      </w:r>
      <w:r>
        <w:rPr>
          <w:rFonts w:hint="eastAsia" w:hAnsi="宋体" w:cs="宋体"/>
          <w:color w:val="auto"/>
          <w:sz w:val="24"/>
          <w:highlight w:val="none"/>
          <w:u w:val="single"/>
        </w:rPr>
        <w:t xml:space="preserve">             </w:t>
      </w:r>
    </w:p>
    <w:p w14:paraId="648378C4">
      <w:pPr>
        <w:pStyle w:val="9"/>
        <w:widowControl/>
        <w:spacing w:line="360" w:lineRule="auto"/>
        <w:rPr>
          <w:rFonts w:ascii="Times New Roman" w:hAnsi="Times New Roman"/>
          <w:color w:val="auto"/>
          <w:kern w:val="0"/>
          <w:sz w:val="24"/>
          <w:highlight w:val="none"/>
        </w:rPr>
      </w:pPr>
      <w:r>
        <w:rPr>
          <w:rFonts w:ascii="Times New Roman" w:hAnsi="Times New Roman"/>
          <w:color w:val="auto"/>
          <w:kern w:val="0"/>
          <w:sz w:val="24"/>
          <w:highlight w:val="none"/>
        </w:rPr>
        <w:t>地址：</w:t>
      </w:r>
      <w:r>
        <w:rPr>
          <w:rFonts w:hint="eastAsia" w:ascii="Times New Roman" w:hAnsi="Times New Roman"/>
          <w:color w:val="auto"/>
          <w:kern w:val="0"/>
          <w:sz w:val="24"/>
          <w:highlight w:val="none"/>
          <w:u w:val="single"/>
        </w:rPr>
        <w:t xml:space="preserve">                       </w:t>
      </w:r>
      <w:r>
        <w:rPr>
          <w:rFonts w:hint="eastAsia" w:hAnsi="宋体" w:cs="宋体"/>
          <w:color w:val="auto"/>
          <w:sz w:val="24"/>
          <w:highlight w:val="none"/>
          <w:u w:val="single"/>
        </w:rPr>
        <w:t xml:space="preserve">                 </w:t>
      </w:r>
    </w:p>
    <w:p w14:paraId="22BCD371">
      <w:pPr>
        <w:pStyle w:val="9"/>
        <w:widowControl/>
        <w:spacing w:line="360" w:lineRule="auto"/>
        <w:rPr>
          <w:rFonts w:hint="eastAsia" w:hAnsi="宋体" w:cs="宋体"/>
          <w:color w:val="auto"/>
          <w:sz w:val="24"/>
          <w:highlight w:val="none"/>
        </w:rPr>
      </w:pPr>
      <w:r>
        <w:rPr>
          <w:rFonts w:hint="eastAsia" w:hAnsi="宋体" w:cs="宋体"/>
          <w:color w:val="auto"/>
          <w:sz w:val="24"/>
          <w:highlight w:val="none"/>
        </w:rPr>
        <w:t>邮箱：</w:t>
      </w:r>
      <w:r>
        <w:rPr>
          <w:rFonts w:hint="eastAsia" w:ascii="Times New Roman" w:hAnsi="Times New Roman"/>
          <w:color w:val="auto"/>
          <w:kern w:val="0"/>
          <w:sz w:val="24"/>
          <w:highlight w:val="none"/>
          <w:u w:val="single"/>
        </w:rPr>
        <w:t xml:space="preserve">                       </w:t>
      </w:r>
      <w:r>
        <w:rPr>
          <w:rFonts w:hint="eastAsia" w:hAnsi="宋体" w:cs="宋体"/>
          <w:color w:val="auto"/>
          <w:sz w:val="24"/>
          <w:highlight w:val="none"/>
          <w:u w:val="single"/>
        </w:rPr>
        <w:t xml:space="preserve">                 </w:t>
      </w:r>
    </w:p>
    <w:p w14:paraId="41086088">
      <w:pPr>
        <w:pStyle w:val="9"/>
        <w:widowControl/>
        <w:spacing w:line="360" w:lineRule="auto"/>
        <w:rPr>
          <w:rFonts w:hint="eastAsia" w:hAnsi="宋体" w:cs="宋体"/>
          <w:color w:val="auto"/>
          <w:sz w:val="24"/>
          <w:highlight w:val="none"/>
        </w:rPr>
      </w:pPr>
      <w:r>
        <w:rPr>
          <w:rFonts w:hint="eastAsia" w:hAnsi="宋体" w:cs="宋体"/>
          <w:color w:val="auto"/>
          <w:sz w:val="24"/>
          <w:highlight w:val="none"/>
        </w:rPr>
        <w:t xml:space="preserve">签署日期：        </w:t>
      </w:r>
    </w:p>
    <w:p w14:paraId="796C0A02">
      <w:pPr>
        <w:adjustRightInd w:val="0"/>
        <w:snapToGrid w:val="0"/>
        <w:spacing w:line="360" w:lineRule="auto"/>
        <w:rPr>
          <w:color w:val="auto"/>
          <w:kern w:val="0"/>
          <w:sz w:val="24"/>
          <w:highlight w:val="none"/>
        </w:rPr>
      </w:pPr>
    </w:p>
    <w:p w14:paraId="40C8EF4E">
      <w:pPr>
        <w:pStyle w:val="2"/>
        <w:rPr>
          <w:rFonts w:hint="eastAsia" w:asciiTheme="minorEastAsia" w:hAnsiTheme="minorEastAsia" w:eastAsiaTheme="minorEastAsia" w:cstheme="minorEastAsia"/>
          <w:color w:val="auto"/>
          <w:highlight w:val="none"/>
        </w:rPr>
        <w:sectPr>
          <w:footerReference r:id="rId13" w:type="default"/>
          <w:pgSz w:w="11906" w:h="16838"/>
          <w:pgMar w:top="1389" w:right="1304" w:bottom="1440" w:left="1304" w:header="851" w:footer="992" w:gutter="0"/>
          <w:cols w:space="720" w:num="1"/>
          <w:docGrid w:linePitch="312" w:charSpace="0"/>
        </w:sectPr>
      </w:pPr>
    </w:p>
    <w:p w14:paraId="7791517C">
      <w:pPr>
        <w:pStyle w:val="2"/>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第七章 投标文件格式</w:t>
      </w:r>
      <w:bookmarkEnd w:id="130"/>
      <w:bookmarkEnd w:id="131"/>
    </w:p>
    <w:p w14:paraId="1CEFED32">
      <w:pPr>
        <w:spacing w:line="900" w:lineRule="exact"/>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****项目</w:t>
      </w:r>
    </w:p>
    <w:p w14:paraId="3B6B676A">
      <w:pPr>
        <w:pStyle w:val="17"/>
        <w:rPr>
          <w:rFonts w:hint="eastAsia" w:asciiTheme="minorEastAsia" w:hAnsiTheme="minorEastAsia" w:eastAsiaTheme="minorEastAsia" w:cstheme="minorEastAsia"/>
          <w:color w:val="auto"/>
          <w:highlight w:val="none"/>
        </w:rPr>
      </w:pPr>
    </w:p>
    <w:p w14:paraId="226B1597">
      <w:pPr>
        <w:spacing w:line="900" w:lineRule="exact"/>
        <w:jc w:val="center"/>
        <w:rPr>
          <w:rFonts w:hint="eastAsia" w:asciiTheme="minorEastAsia" w:hAnsiTheme="minorEastAsia" w:eastAsiaTheme="minorEastAsia" w:cstheme="minorEastAsia"/>
          <w:b/>
          <w:color w:val="auto"/>
          <w:sz w:val="72"/>
          <w:highlight w:val="none"/>
        </w:rPr>
      </w:pPr>
      <w:r>
        <w:rPr>
          <w:rFonts w:hint="eastAsia" w:asciiTheme="minorEastAsia" w:hAnsiTheme="minorEastAsia" w:eastAsiaTheme="minorEastAsia" w:cstheme="minorEastAsia"/>
          <w:b/>
          <w:color w:val="auto"/>
          <w:sz w:val="72"/>
          <w:highlight w:val="none"/>
        </w:rPr>
        <w:t>投</w:t>
      </w:r>
    </w:p>
    <w:p w14:paraId="012811A9">
      <w:pPr>
        <w:spacing w:line="900" w:lineRule="exact"/>
        <w:jc w:val="center"/>
        <w:rPr>
          <w:rFonts w:hint="eastAsia" w:asciiTheme="minorEastAsia" w:hAnsiTheme="minorEastAsia" w:eastAsiaTheme="minorEastAsia" w:cstheme="minorEastAsia"/>
          <w:b/>
          <w:color w:val="auto"/>
          <w:sz w:val="72"/>
          <w:highlight w:val="none"/>
        </w:rPr>
      </w:pPr>
    </w:p>
    <w:p w14:paraId="793A1EAA">
      <w:pPr>
        <w:spacing w:line="900" w:lineRule="exact"/>
        <w:jc w:val="center"/>
        <w:rPr>
          <w:rFonts w:hint="eastAsia" w:asciiTheme="minorEastAsia" w:hAnsiTheme="minorEastAsia" w:eastAsiaTheme="minorEastAsia" w:cstheme="minorEastAsia"/>
          <w:b/>
          <w:color w:val="auto"/>
          <w:sz w:val="72"/>
          <w:highlight w:val="none"/>
        </w:rPr>
      </w:pPr>
      <w:r>
        <w:rPr>
          <w:rFonts w:hint="eastAsia" w:asciiTheme="minorEastAsia" w:hAnsiTheme="minorEastAsia" w:eastAsiaTheme="minorEastAsia" w:cstheme="minorEastAsia"/>
          <w:b/>
          <w:color w:val="auto"/>
          <w:sz w:val="72"/>
          <w:highlight w:val="none"/>
        </w:rPr>
        <w:t>标</w:t>
      </w:r>
    </w:p>
    <w:p w14:paraId="45B74849">
      <w:pPr>
        <w:spacing w:line="900" w:lineRule="exact"/>
        <w:jc w:val="center"/>
        <w:rPr>
          <w:rFonts w:hint="eastAsia" w:asciiTheme="minorEastAsia" w:hAnsiTheme="minorEastAsia" w:eastAsiaTheme="minorEastAsia" w:cstheme="minorEastAsia"/>
          <w:b/>
          <w:color w:val="auto"/>
          <w:sz w:val="72"/>
          <w:highlight w:val="none"/>
        </w:rPr>
      </w:pPr>
    </w:p>
    <w:p w14:paraId="235CE686">
      <w:pPr>
        <w:spacing w:line="900" w:lineRule="exact"/>
        <w:jc w:val="center"/>
        <w:rPr>
          <w:rFonts w:hint="eastAsia" w:asciiTheme="minorEastAsia" w:hAnsiTheme="minorEastAsia" w:eastAsiaTheme="minorEastAsia" w:cstheme="minorEastAsia"/>
          <w:b/>
          <w:color w:val="auto"/>
          <w:sz w:val="72"/>
          <w:highlight w:val="none"/>
        </w:rPr>
      </w:pPr>
      <w:r>
        <w:rPr>
          <w:rFonts w:hint="eastAsia" w:asciiTheme="minorEastAsia" w:hAnsiTheme="minorEastAsia" w:eastAsiaTheme="minorEastAsia" w:cstheme="minorEastAsia"/>
          <w:b/>
          <w:color w:val="auto"/>
          <w:sz w:val="72"/>
          <w:highlight w:val="none"/>
        </w:rPr>
        <w:t>文</w:t>
      </w:r>
    </w:p>
    <w:p w14:paraId="3E045987">
      <w:pPr>
        <w:spacing w:line="900" w:lineRule="exact"/>
        <w:jc w:val="center"/>
        <w:rPr>
          <w:rFonts w:hint="eastAsia" w:asciiTheme="minorEastAsia" w:hAnsiTheme="minorEastAsia" w:eastAsiaTheme="minorEastAsia" w:cstheme="minorEastAsia"/>
          <w:b/>
          <w:color w:val="auto"/>
          <w:sz w:val="72"/>
          <w:highlight w:val="none"/>
        </w:rPr>
      </w:pPr>
    </w:p>
    <w:p w14:paraId="47EB6862">
      <w:pPr>
        <w:jc w:val="center"/>
        <w:rPr>
          <w:rFonts w:hint="eastAsia" w:asciiTheme="minorEastAsia" w:hAnsiTheme="minorEastAsia" w:eastAsiaTheme="minorEastAsia" w:cstheme="minorEastAsia"/>
          <w:b/>
          <w:color w:val="auto"/>
          <w:sz w:val="72"/>
          <w:highlight w:val="none"/>
        </w:rPr>
      </w:pPr>
      <w:r>
        <w:rPr>
          <w:rFonts w:hint="eastAsia" w:asciiTheme="minorEastAsia" w:hAnsiTheme="minorEastAsia" w:eastAsiaTheme="minorEastAsia" w:cstheme="minorEastAsia"/>
          <w:b/>
          <w:color w:val="auto"/>
          <w:sz w:val="72"/>
          <w:highlight w:val="none"/>
        </w:rPr>
        <w:t>件</w:t>
      </w:r>
    </w:p>
    <w:p w14:paraId="2D10575D">
      <w:pPr>
        <w:spacing w:after="120" w:afterLines="50" w:line="500" w:lineRule="exact"/>
        <w:rPr>
          <w:rFonts w:hint="eastAsia" w:asciiTheme="minorEastAsia" w:hAnsiTheme="minorEastAsia" w:eastAsiaTheme="minorEastAsia" w:cstheme="minorEastAsia"/>
          <w:b/>
          <w:color w:val="auto"/>
          <w:sz w:val="32"/>
          <w:highlight w:val="none"/>
          <w:u w:val="single"/>
        </w:rPr>
      </w:pPr>
      <w:r>
        <w:rPr>
          <w:rFonts w:hint="eastAsia" w:asciiTheme="minorEastAsia" w:hAnsiTheme="minorEastAsia" w:eastAsiaTheme="minorEastAsia" w:cstheme="minorEastAsia"/>
          <w:b/>
          <w:color w:val="auto"/>
          <w:sz w:val="30"/>
          <w:highlight w:val="none"/>
        </w:rPr>
        <w:t xml:space="preserve">     </w:t>
      </w:r>
      <w:r>
        <w:rPr>
          <w:rFonts w:hint="eastAsia" w:asciiTheme="minorEastAsia" w:hAnsiTheme="minorEastAsia" w:eastAsiaTheme="minorEastAsia" w:cstheme="minorEastAsia"/>
          <w:b/>
          <w:color w:val="auto"/>
          <w:sz w:val="32"/>
          <w:highlight w:val="none"/>
        </w:rPr>
        <w:t>投标人：</w:t>
      </w:r>
      <w:r>
        <w:rPr>
          <w:rFonts w:hint="eastAsia" w:asciiTheme="minorEastAsia" w:hAnsiTheme="minorEastAsia" w:eastAsiaTheme="minorEastAsia" w:cstheme="minorEastAsia"/>
          <w:b/>
          <w:color w:val="auto"/>
          <w:sz w:val="32"/>
          <w:highlight w:val="none"/>
          <w:u w:val="single"/>
        </w:rPr>
        <w:t xml:space="preserve">                                </w:t>
      </w:r>
      <w:r>
        <w:rPr>
          <w:rFonts w:hint="eastAsia" w:asciiTheme="minorEastAsia" w:hAnsiTheme="minorEastAsia" w:eastAsiaTheme="minorEastAsia" w:cstheme="minorEastAsia"/>
          <w:b/>
          <w:color w:val="auto"/>
          <w:sz w:val="32"/>
          <w:highlight w:val="none"/>
        </w:rPr>
        <w:t>（电子公章）</w:t>
      </w:r>
    </w:p>
    <w:p w14:paraId="66F44381">
      <w:pPr>
        <w:spacing w:after="120" w:afterLines="50" w:line="600" w:lineRule="exact"/>
        <w:ind w:firstLine="643" w:firstLineChars="200"/>
        <w:rPr>
          <w:rFonts w:hint="eastAsia" w:asciiTheme="minorEastAsia" w:hAnsiTheme="minorEastAsia" w:eastAsiaTheme="minorEastAsia" w:cstheme="minorEastAsia"/>
          <w:b/>
          <w:color w:val="auto"/>
          <w:sz w:val="32"/>
          <w:highlight w:val="none"/>
          <w:u w:val="single"/>
        </w:rPr>
      </w:pPr>
      <w:r>
        <w:rPr>
          <w:rFonts w:hint="eastAsia" w:asciiTheme="minorEastAsia" w:hAnsiTheme="minorEastAsia" w:eastAsiaTheme="minorEastAsia" w:cstheme="minorEastAsia"/>
          <w:b/>
          <w:color w:val="auto"/>
          <w:sz w:val="32"/>
          <w:highlight w:val="none"/>
        </w:rPr>
        <w:t xml:space="preserve">法定代表或委托代理人： </w:t>
      </w:r>
      <w:r>
        <w:rPr>
          <w:rFonts w:hint="eastAsia" w:asciiTheme="minorEastAsia" w:hAnsiTheme="minorEastAsia" w:eastAsiaTheme="minorEastAsia" w:cstheme="minorEastAsia"/>
          <w:b/>
          <w:color w:val="auto"/>
          <w:sz w:val="32"/>
          <w:highlight w:val="none"/>
          <w:u w:val="single"/>
        </w:rPr>
        <w:t xml:space="preserve">                 </w:t>
      </w:r>
      <w:r>
        <w:rPr>
          <w:rFonts w:hint="eastAsia" w:asciiTheme="minorEastAsia" w:hAnsiTheme="minorEastAsia" w:eastAsiaTheme="minorEastAsia" w:cstheme="minorEastAsia"/>
          <w:b/>
          <w:color w:val="auto"/>
          <w:sz w:val="32"/>
          <w:highlight w:val="none"/>
        </w:rPr>
        <w:t>（签字或电子章）</w:t>
      </w:r>
    </w:p>
    <w:p w14:paraId="43CE98F5">
      <w:pPr>
        <w:pStyle w:val="34"/>
        <w:rPr>
          <w:rFonts w:hint="eastAsia" w:asciiTheme="minorEastAsia" w:hAnsiTheme="minorEastAsia" w:eastAsiaTheme="minorEastAsia" w:cstheme="minorEastAsia"/>
          <w:color w:val="auto"/>
          <w:highlight w:val="none"/>
        </w:rPr>
      </w:pPr>
    </w:p>
    <w:p w14:paraId="67CEDAD3">
      <w:pPr>
        <w:spacing w:after="120" w:afterLines="50" w:line="5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sz w:val="32"/>
          <w:highlight w:val="none"/>
          <w:u w:val="single"/>
        </w:rPr>
        <w:t xml:space="preserve"> </w:t>
      </w:r>
      <w:bookmarkStart w:id="335" w:name="_Toc5567_WPSOffice_Level2"/>
      <w:r>
        <w:rPr>
          <w:rFonts w:hint="eastAsia" w:asciiTheme="minorEastAsia" w:hAnsiTheme="minorEastAsia" w:eastAsiaTheme="minorEastAsia" w:cstheme="minorEastAsia"/>
          <w:b/>
          <w:color w:val="auto"/>
          <w:sz w:val="32"/>
          <w:highlight w:val="none"/>
        </w:rPr>
        <w:t>年</w:t>
      </w:r>
      <w:r>
        <w:rPr>
          <w:rFonts w:hint="eastAsia" w:asciiTheme="minorEastAsia" w:hAnsiTheme="minorEastAsia" w:eastAsiaTheme="minorEastAsia" w:cstheme="minorEastAsia"/>
          <w:b/>
          <w:color w:val="auto"/>
          <w:sz w:val="32"/>
          <w:highlight w:val="none"/>
          <w:u w:val="single"/>
        </w:rPr>
        <w:t xml:space="preserve"> </w:t>
      </w:r>
      <w:r>
        <w:rPr>
          <w:rFonts w:hint="eastAsia" w:asciiTheme="minorEastAsia" w:hAnsiTheme="minorEastAsia" w:eastAsiaTheme="minorEastAsia" w:cstheme="minorEastAsia"/>
          <w:b/>
          <w:color w:val="auto"/>
          <w:sz w:val="32"/>
          <w:highlight w:val="none"/>
        </w:rPr>
        <w:t>月</w:t>
      </w:r>
      <w:r>
        <w:rPr>
          <w:rFonts w:hint="eastAsia" w:asciiTheme="minorEastAsia" w:hAnsiTheme="minorEastAsia" w:eastAsiaTheme="minorEastAsia" w:cstheme="minorEastAsia"/>
          <w:b/>
          <w:color w:val="auto"/>
          <w:sz w:val="32"/>
          <w:highlight w:val="none"/>
          <w:u w:val="single"/>
        </w:rPr>
        <w:t xml:space="preserve"> </w:t>
      </w:r>
      <w:r>
        <w:rPr>
          <w:rFonts w:hint="eastAsia" w:asciiTheme="minorEastAsia" w:hAnsiTheme="minorEastAsia" w:eastAsiaTheme="minorEastAsia" w:cstheme="minorEastAsia"/>
          <w:b/>
          <w:color w:val="auto"/>
          <w:sz w:val="32"/>
          <w:highlight w:val="none"/>
        </w:rPr>
        <w:t>日</w:t>
      </w:r>
      <w:bookmarkEnd w:id="335"/>
      <w:bookmarkStart w:id="336" w:name="_Hlt50174972"/>
      <w:bookmarkEnd w:id="336"/>
      <w:bookmarkStart w:id="337" w:name="_Hlt50174722"/>
      <w:bookmarkEnd w:id="337"/>
      <w:bookmarkStart w:id="338" w:name="_Hlt533408877"/>
      <w:bookmarkEnd w:id="338"/>
      <w:bookmarkStart w:id="339" w:name="_Hlt50174708"/>
      <w:bookmarkEnd w:id="339"/>
      <w:bookmarkStart w:id="340" w:name="_Hlt519045470"/>
      <w:bookmarkEnd w:id="340"/>
      <w:bookmarkStart w:id="341" w:name="_Hlt519068595"/>
      <w:bookmarkEnd w:id="341"/>
      <w:bookmarkStart w:id="342" w:name="_Hlt509738509"/>
      <w:bookmarkStart w:id="343" w:name="_Hlt519045391"/>
      <w:bookmarkStart w:id="344" w:name="_Hlt509738521"/>
    </w:p>
    <w:p w14:paraId="05ADB91B">
      <w:pPr>
        <w:pStyle w:val="17"/>
        <w:rPr>
          <w:rFonts w:hint="eastAsia" w:asciiTheme="minorEastAsia" w:hAnsiTheme="minorEastAsia" w:eastAsiaTheme="minorEastAsia" w:cstheme="minorEastAsia"/>
          <w:color w:val="auto"/>
          <w:highlight w:val="none"/>
        </w:rPr>
      </w:pPr>
    </w:p>
    <w:p w14:paraId="74A2FC39">
      <w:pPr>
        <w:pStyle w:val="17"/>
        <w:rPr>
          <w:rFonts w:hint="eastAsia" w:asciiTheme="minorEastAsia" w:hAnsiTheme="minorEastAsia" w:eastAsiaTheme="minorEastAsia" w:cstheme="minorEastAsia"/>
          <w:color w:val="auto"/>
          <w:highlight w:val="none"/>
        </w:rPr>
      </w:pPr>
    </w:p>
    <w:p w14:paraId="2BB3187C">
      <w:pPr>
        <w:pStyle w:val="17"/>
        <w:rPr>
          <w:rFonts w:hint="eastAsia" w:asciiTheme="minorEastAsia" w:hAnsiTheme="minorEastAsia" w:eastAsiaTheme="minorEastAsia" w:cstheme="minorEastAsia"/>
          <w:color w:val="auto"/>
          <w:highlight w:val="none"/>
        </w:rPr>
      </w:pPr>
    </w:p>
    <w:p w14:paraId="10BF179B">
      <w:pPr>
        <w:pStyle w:val="17"/>
        <w:jc w:val="center"/>
        <w:rPr>
          <w:rFonts w:hint="eastAsia" w:asciiTheme="minorEastAsia" w:hAnsiTheme="minorEastAsia" w:eastAsiaTheme="minorEastAsia" w:cstheme="minorEastAsia"/>
          <w:b/>
          <w:bCs/>
          <w:color w:val="auto"/>
          <w:sz w:val="36"/>
          <w:szCs w:val="36"/>
          <w:highlight w:val="none"/>
        </w:rPr>
      </w:pPr>
    </w:p>
    <w:p w14:paraId="0DF93E86">
      <w:pPr>
        <w:pStyle w:val="17"/>
        <w:jc w:val="center"/>
        <w:rPr>
          <w:rFonts w:hint="eastAsia" w:asciiTheme="minorEastAsia" w:hAnsiTheme="minorEastAsia" w:eastAsiaTheme="minorEastAsia" w:cstheme="minorEastAsia"/>
          <w:b/>
          <w:bCs/>
          <w:color w:val="auto"/>
          <w:sz w:val="36"/>
          <w:szCs w:val="36"/>
          <w:highlight w:val="none"/>
        </w:rPr>
      </w:pPr>
    </w:p>
    <w:p w14:paraId="2DE04A69">
      <w:pPr>
        <w:pStyle w:val="17"/>
        <w:jc w:val="center"/>
        <w:rPr>
          <w:rFonts w:hint="eastAsia" w:asciiTheme="minorEastAsia" w:hAnsiTheme="minorEastAsia" w:eastAsiaTheme="minorEastAsia" w:cstheme="minorEastAsia"/>
          <w:b/>
          <w:bCs/>
          <w:color w:val="auto"/>
          <w:sz w:val="36"/>
          <w:szCs w:val="36"/>
          <w:highlight w:val="none"/>
        </w:rPr>
      </w:pPr>
    </w:p>
    <w:p w14:paraId="10936CAC">
      <w:pPr>
        <w:pStyle w:val="17"/>
        <w:jc w:val="center"/>
        <w:rPr>
          <w:rFonts w:hint="eastAsia" w:asciiTheme="minorEastAsia" w:hAnsiTheme="minorEastAsia" w:eastAsiaTheme="minorEastAsia" w:cstheme="minorEastAsia"/>
          <w:b/>
          <w:bCs/>
          <w:color w:val="auto"/>
          <w:sz w:val="36"/>
          <w:szCs w:val="36"/>
          <w:highlight w:val="none"/>
        </w:rPr>
      </w:pPr>
    </w:p>
    <w:p w14:paraId="02BCC3C0">
      <w:pPr>
        <w:pStyle w:val="17"/>
        <w:jc w:val="center"/>
        <w:rPr>
          <w:rFonts w:hint="eastAsia" w:asciiTheme="minorEastAsia" w:hAnsiTheme="minorEastAsia" w:eastAsiaTheme="minorEastAsia" w:cstheme="minorEastAsia"/>
          <w:b/>
          <w:bCs/>
          <w:color w:val="auto"/>
          <w:sz w:val="36"/>
          <w:szCs w:val="36"/>
          <w:highlight w:val="none"/>
        </w:rPr>
      </w:pPr>
      <w:r>
        <w:rPr>
          <w:rFonts w:hint="eastAsia" w:asciiTheme="minorEastAsia" w:hAnsiTheme="minorEastAsia" w:eastAsiaTheme="minorEastAsia" w:cstheme="minorEastAsia"/>
          <w:b/>
          <w:bCs/>
          <w:color w:val="auto"/>
          <w:sz w:val="36"/>
          <w:szCs w:val="36"/>
          <w:highlight w:val="none"/>
        </w:rPr>
        <w:t>目录</w:t>
      </w:r>
    </w:p>
    <w:p w14:paraId="1EAE583F">
      <w:pPr>
        <w:pStyle w:val="17"/>
        <w:rPr>
          <w:rFonts w:hint="eastAsia" w:asciiTheme="minorEastAsia" w:hAnsiTheme="minorEastAsia" w:eastAsiaTheme="minorEastAsia" w:cstheme="minorEastAsia"/>
          <w:b/>
          <w:bCs/>
          <w:color w:val="auto"/>
          <w:sz w:val="21"/>
          <w:szCs w:val="21"/>
          <w:highlight w:val="none"/>
        </w:rPr>
      </w:pPr>
    </w:p>
    <w:p w14:paraId="217C24E9">
      <w:pPr>
        <w:pStyle w:val="17"/>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（投标人自行编制目录）</w:t>
      </w:r>
    </w:p>
    <w:p w14:paraId="32A0B5B8">
      <w:pPr>
        <w:pStyle w:val="17"/>
        <w:rPr>
          <w:rFonts w:hint="eastAsia" w:asciiTheme="minorEastAsia" w:hAnsiTheme="minorEastAsia" w:eastAsiaTheme="minorEastAsia" w:cstheme="minorEastAsia"/>
          <w:color w:val="auto"/>
          <w:highlight w:val="none"/>
        </w:rPr>
        <w:sectPr>
          <w:pgSz w:w="11906" w:h="16838"/>
          <w:pgMar w:top="1389" w:right="1304" w:bottom="1440" w:left="1304" w:header="851" w:footer="992" w:gutter="0"/>
          <w:cols w:space="720" w:num="1"/>
          <w:docGrid w:linePitch="312" w:charSpace="0"/>
        </w:sectPr>
      </w:pPr>
    </w:p>
    <w:p w14:paraId="5A681ABA">
      <w:pPr>
        <w:pStyle w:val="17"/>
        <w:rPr>
          <w:rFonts w:hint="eastAsia" w:asciiTheme="minorEastAsia" w:hAnsiTheme="minorEastAsia" w:eastAsiaTheme="minorEastAsia" w:cstheme="minorEastAsia"/>
          <w:color w:val="auto"/>
          <w:highlight w:val="none"/>
        </w:rPr>
      </w:pPr>
    </w:p>
    <w:p w14:paraId="66D624F7">
      <w:pPr>
        <w:pStyle w:val="20"/>
        <w:rPr>
          <w:rFonts w:hint="eastAsia" w:asciiTheme="minorEastAsia" w:hAnsiTheme="minorEastAsia" w:eastAsiaTheme="minorEastAsia" w:cstheme="minorEastAsia"/>
          <w:color w:val="auto"/>
          <w:highlight w:val="none"/>
        </w:rPr>
      </w:pPr>
      <w:bookmarkStart w:id="345" w:name="_Toc20284_WPSOffice_Level2"/>
      <w:r>
        <w:rPr>
          <w:rFonts w:hint="eastAsia" w:asciiTheme="minorEastAsia" w:hAnsiTheme="minorEastAsia" w:eastAsiaTheme="minorEastAsia" w:cstheme="minorEastAsia"/>
          <w:color w:val="auto"/>
          <w:highlight w:val="none"/>
        </w:rPr>
        <w:t>投标文件资料清单</w:t>
      </w:r>
      <w:bookmarkEnd w:id="345"/>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003C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054F7F0">
            <w:pPr>
              <w:spacing w:line="40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序号</w:t>
            </w:r>
          </w:p>
        </w:tc>
        <w:tc>
          <w:tcPr>
            <w:tcW w:w="5460" w:type="dxa"/>
            <w:vAlign w:val="center"/>
          </w:tcPr>
          <w:p w14:paraId="16B894B9">
            <w:pPr>
              <w:spacing w:line="40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资料名称</w:t>
            </w:r>
          </w:p>
        </w:tc>
        <w:tc>
          <w:tcPr>
            <w:tcW w:w="1854" w:type="dxa"/>
            <w:vAlign w:val="center"/>
          </w:tcPr>
          <w:p w14:paraId="422E2B37">
            <w:pPr>
              <w:spacing w:line="40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页码范围</w:t>
            </w:r>
          </w:p>
        </w:tc>
      </w:tr>
      <w:tr w14:paraId="70D0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186C742">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w:t>
            </w:r>
          </w:p>
        </w:tc>
        <w:tc>
          <w:tcPr>
            <w:tcW w:w="5460" w:type="dxa"/>
            <w:vAlign w:val="center"/>
          </w:tcPr>
          <w:p w14:paraId="1A970838">
            <w:pPr>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bCs/>
                <w:color w:val="auto"/>
                <w:sz w:val="24"/>
                <w:highlight w:val="none"/>
              </w:rPr>
              <w:t>开标一览表</w:t>
            </w:r>
          </w:p>
        </w:tc>
        <w:tc>
          <w:tcPr>
            <w:tcW w:w="1854" w:type="dxa"/>
            <w:vAlign w:val="center"/>
          </w:tcPr>
          <w:p w14:paraId="2F231B05">
            <w:pPr>
              <w:spacing w:line="360" w:lineRule="auto"/>
              <w:jc w:val="center"/>
              <w:rPr>
                <w:rFonts w:hint="eastAsia" w:asciiTheme="minorEastAsia" w:hAnsiTheme="minorEastAsia" w:eastAsiaTheme="minorEastAsia" w:cstheme="minorEastAsia"/>
                <w:b/>
                <w:color w:val="auto"/>
                <w:sz w:val="24"/>
                <w:highlight w:val="none"/>
              </w:rPr>
            </w:pPr>
          </w:p>
        </w:tc>
      </w:tr>
      <w:tr w14:paraId="105DE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1050" w:type="dxa"/>
            <w:vAlign w:val="center"/>
          </w:tcPr>
          <w:p w14:paraId="04B39912">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w:t>
            </w:r>
          </w:p>
        </w:tc>
        <w:tc>
          <w:tcPr>
            <w:tcW w:w="5460" w:type="dxa"/>
            <w:vAlign w:val="center"/>
          </w:tcPr>
          <w:p w14:paraId="7904044E">
            <w:pP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投标人情况综合简介</w:t>
            </w:r>
          </w:p>
        </w:tc>
        <w:tc>
          <w:tcPr>
            <w:tcW w:w="1854" w:type="dxa"/>
            <w:vAlign w:val="center"/>
          </w:tcPr>
          <w:p w14:paraId="2A260A17">
            <w:pPr>
              <w:spacing w:line="360" w:lineRule="auto"/>
              <w:jc w:val="center"/>
              <w:rPr>
                <w:rFonts w:hint="eastAsia" w:asciiTheme="minorEastAsia" w:hAnsiTheme="minorEastAsia" w:eastAsiaTheme="minorEastAsia" w:cstheme="minorEastAsia"/>
                <w:b/>
                <w:color w:val="auto"/>
                <w:sz w:val="24"/>
                <w:highlight w:val="none"/>
              </w:rPr>
            </w:pPr>
          </w:p>
        </w:tc>
      </w:tr>
      <w:tr w14:paraId="7D8F6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CA4DB8F">
            <w:pPr>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三</w:t>
            </w:r>
          </w:p>
        </w:tc>
        <w:tc>
          <w:tcPr>
            <w:tcW w:w="5460" w:type="dxa"/>
            <w:vAlign w:val="center"/>
          </w:tcPr>
          <w:p w14:paraId="5B87FE80">
            <w:pP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投标函</w:t>
            </w:r>
          </w:p>
        </w:tc>
        <w:tc>
          <w:tcPr>
            <w:tcW w:w="1854" w:type="dxa"/>
            <w:vAlign w:val="center"/>
          </w:tcPr>
          <w:p w14:paraId="0B3B5097">
            <w:pPr>
              <w:spacing w:line="360" w:lineRule="auto"/>
              <w:jc w:val="center"/>
              <w:rPr>
                <w:rFonts w:hint="eastAsia" w:asciiTheme="minorEastAsia" w:hAnsiTheme="minorEastAsia" w:eastAsiaTheme="minorEastAsia" w:cstheme="minorEastAsia"/>
                <w:b/>
                <w:color w:val="auto"/>
                <w:sz w:val="24"/>
                <w:highlight w:val="none"/>
              </w:rPr>
            </w:pPr>
          </w:p>
        </w:tc>
      </w:tr>
      <w:tr w14:paraId="112FB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264B2E8">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四</w:t>
            </w:r>
          </w:p>
        </w:tc>
        <w:tc>
          <w:tcPr>
            <w:tcW w:w="5460" w:type="dxa"/>
            <w:vAlign w:val="center"/>
          </w:tcPr>
          <w:p w14:paraId="6C302174">
            <w:pPr>
              <w:pStyle w:val="35"/>
              <w:rPr>
                <w:rFonts w:hint="eastAsia"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法定代表人身份证明或附有法定代表人身份证明的授权委托书；</w:t>
            </w:r>
          </w:p>
        </w:tc>
        <w:tc>
          <w:tcPr>
            <w:tcW w:w="1854" w:type="dxa"/>
            <w:vAlign w:val="center"/>
          </w:tcPr>
          <w:p w14:paraId="0D8061AC">
            <w:pPr>
              <w:spacing w:line="360" w:lineRule="auto"/>
              <w:jc w:val="center"/>
              <w:rPr>
                <w:rFonts w:hint="eastAsia" w:asciiTheme="minorEastAsia" w:hAnsiTheme="minorEastAsia" w:eastAsiaTheme="minorEastAsia" w:cstheme="minorEastAsia"/>
                <w:b/>
                <w:color w:val="auto"/>
                <w:sz w:val="24"/>
                <w:highlight w:val="none"/>
              </w:rPr>
            </w:pPr>
          </w:p>
        </w:tc>
      </w:tr>
      <w:tr w14:paraId="06F0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EA78BBE">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五</w:t>
            </w:r>
          </w:p>
        </w:tc>
        <w:tc>
          <w:tcPr>
            <w:tcW w:w="5460" w:type="dxa"/>
            <w:vAlign w:val="center"/>
          </w:tcPr>
          <w:p w14:paraId="2CA8F4EE">
            <w:pPr>
              <w:rPr>
                <w:rFonts w:hint="eastAsia" w:asciiTheme="minorEastAsia" w:hAnsiTheme="minorEastAsia" w:eastAsiaTheme="minorEastAsia" w:cstheme="minorEastAsia"/>
                <w:bCs/>
                <w:color w:val="auto"/>
                <w:sz w:val="24"/>
                <w:highlight w:val="none"/>
              </w:rPr>
            </w:pPr>
            <w:r>
              <w:rPr>
                <w:rFonts w:hint="eastAsia" w:ascii="宋体" w:hAnsi="宋体" w:cs="宋体"/>
                <w:color w:val="auto"/>
                <w:sz w:val="24"/>
                <w:highlight w:val="none"/>
              </w:rPr>
              <w:t>商务技术偏离表</w:t>
            </w:r>
          </w:p>
        </w:tc>
        <w:tc>
          <w:tcPr>
            <w:tcW w:w="1854" w:type="dxa"/>
            <w:vAlign w:val="center"/>
          </w:tcPr>
          <w:p w14:paraId="68C92081">
            <w:pPr>
              <w:spacing w:line="360" w:lineRule="auto"/>
              <w:jc w:val="center"/>
              <w:rPr>
                <w:rFonts w:hint="eastAsia" w:asciiTheme="minorEastAsia" w:hAnsiTheme="minorEastAsia" w:eastAsiaTheme="minorEastAsia" w:cstheme="minorEastAsia"/>
                <w:b/>
                <w:color w:val="auto"/>
                <w:sz w:val="24"/>
                <w:highlight w:val="none"/>
              </w:rPr>
            </w:pPr>
          </w:p>
        </w:tc>
      </w:tr>
      <w:tr w14:paraId="20F9A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645E05B3">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六</w:t>
            </w:r>
          </w:p>
        </w:tc>
        <w:tc>
          <w:tcPr>
            <w:tcW w:w="5460" w:type="dxa"/>
            <w:vAlign w:val="center"/>
          </w:tcPr>
          <w:p w14:paraId="060D9805">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服务承诺</w:t>
            </w:r>
          </w:p>
        </w:tc>
        <w:tc>
          <w:tcPr>
            <w:tcW w:w="1854" w:type="dxa"/>
            <w:vAlign w:val="center"/>
          </w:tcPr>
          <w:p w14:paraId="528DB22F">
            <w:pPr>
              <w:spacing w:line="360" w:lineRule="auto"/>
              <w:rPr>
                <w:rFonts w:hint="eastAsia" w:asciiTheme="minorEastAsia" w:hAnsiTheme="minorEastAsia" w:eastAsiaTheme="minorEastAsia" w:cstheme="minorEastAsia"/>
                <w:b/>
                <w:color w:val="auto"/>
                <w:sz w:val="24"/>
                <w:highlight w:val="none"/>
              </w:rPr>
            </w:pPr>
          </w:p>
        </w:tc>
      </w:tr>
      <w:tr w14:paraId="5108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23C977B4">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七</w:t>
            </w:r>
          </w:p>
        </w:tc>
        <w:tc>
          <w:tcPr>
            <w:tcW w:w="5460" w:type="dxa"/>
            <w:vAlign w:val="center"/>
          </w:tcPr>
          <w:p w14:paraId="0301FEB9">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有关证明文件</w:t>
            </w:r>
          </w:p>
        </w:tc>
        <w:tc>
          <w:tcPr>
            <w:tcW w:w="1854" w:type="dxa"/>
            <w:vAlign w:val="center"/>
          </w:tcPr>
          <w:p w14:paraId="7E95B9DF">
            <w:pPr>
              <w:spacing w:line="360" w:lineRule="auto"/>
              <w:rPr>
                <w:rFonts w:hint="eastAsia" w:asciiTheme="minorEastAsia" w:hAnsiTheme="minorEastAsia" w:eastAsiaTheme="minorEastAsia" w:cstheme="minorEastAsia"/>
                <w:b/>
                <w:color w:val="auto"/>
                <w:sz w:val="24"/>
                <w:highlight w:val="none"/>
              </w:rPr>
            </w:pPr>
          </w:p>
        </w:tc>
      </w:tr>
      <w:tr w14:paraId="7D46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5441D7DB">
            <w:pPr>
              <w:ind w:firstLine="240" w:firstLineChars="1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八</w:t>
            </w:r>
          </w:p>
        </w:tc>
        <w:tc>
          <w:tcPr>
            <w:tcW w:w="5460" w:type="dxa"/>
            <w:vAlign w:val="center"/>
          </w:tcPr>
          <w:p w14:paraId="7D02DCA6">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联合体协议书（非联合体投标可以不填写此项）</w:t>
            </w:r>
          </w:p>
        </w:tc>
        <w:tc>
          <w:tcPr>
            <w:tcW w:w="1854" w:type="dxa"/>
            <w:vAlign w:val="center"/>
          </w:tcPr>
          <w:p w14:paraId="71D7C250">
            <w:pPr>
              <w:spacing w:line="360" w:lineRule="auto"/>
              <w:rPr>
                <w:rFonts w:hint="eastAsia" w:asciiTheme="minorEastAsia" w:hAnsiTheme="minorEastAsia" w:eastAsiaTheme="minorEastAsia" w:cstheme="minorEastAsia"/>
                <w:b/>
                <w:color w:val="auto"/>
                <w:sz w:val="24"/>
                <w:highlight w:val="none"/>
              </w:rPr>
            </w:pPr>
          </w:p>
        </w:tc>
      </w:tr>
      <w:tr w14:paraId="408FC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3D8B7C3">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九</w:t>
            </w:r>
          </w:p>
        </w:tc>
        <w:tc>
          <w:tcPr>
            <w:tcW w:w="5460" w:type="dxa"/>
            <w:vAlign w:val="center"/>
          </w:tcPr>
          <w:p w14:paraId="7C0E7865">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技术方案</w:t>
            </w:r>
          </w:p>
        </w:tc>
        <w:tc>
          <w:tcPr>
            <w:tcW w:w="1854" w:type="dxa"/>
            <w:vAlign w:val="center"/>
          </w:tcPr>
          <w:p w14:paraId="522DC29C">
            <w:pPr>
              <w:spacing w:line="360" w:lineRule="auto"/>
              <w:rPr>
                <w:rFonts w:hint="eastAsia" w:asciiTheme="minorEastAsia" w:hAnsiTheme="minorEastAsia" w:eastAsiaTheme="minorEastAsia" w:cstheme="minorEastAsia"/>
                <w:b/>
                <w:color w:val="auto"/>
                <w:sz w:val="24"/>
                <w:highlight w:val="none"/>
              </w:rPr>
            </w:pPr>
          </w:p>
        </w:tc>
      </w:tr>
      <w:tr w14:paraId="61FE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66ECB627">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w:t>
            </w:r>
          </w:p>
        </w:tc>
        <w:tc>
          <w:tcPr>
            <w:tcW w:w="5460" w:type="dxa"/>
            <w:vAlign w:val="center"/>
          </w:tcPr>
          <w:p w14:paraId="2214E2BE">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其他投标人认为需要提供得材料等</w:t>
            </w:r>
          </w:p>
        </w:tc>
        <w:tc>
          <w:tcPr>
            <w:tcW w:w="1854" w:type="dxa"/>
            <w:vAlign w:val="center"/>
          </w:tcPr>
          <w:p w14:paraId="164B4E12">
            <w:pPr>
              <w:spacing w:line="360" w:lineRule="auto"/>
              <w:rPr>
                <w:rFonts w:hint="eastAsia" w:asciiTheme="minorEastAsia" w:hAnsiTheme="minorEastAsia" w:eastAsiaTheme="minorEastAsia" w:cstheme="minorEastAsia"/>
                <w:b/>
                <w:color w:val="auto"/>
                <w:sz w:val="24"/>
                <w:highlight w:val="none"/>
              </w:rPr>
            </w:pPr>
          </w:p>
        </w:tc>
      </w:tr>
      <w:tr w14:paraId="3224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05432E56">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十一</w:t>
            </w:r>
          </w:p>
        </w:tc>
        <w:tc>
          <w:tcPr>
            <w:tcW w:w="5460" w:type="dxa"/>
            <w:vAlign w:val="center"/>
          </w:tcPr>
          <w:p w14:paraId="7D554093">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政府采购供应商诚信承诺书</w:t>
            </w:r>
          </w:p>
          <w:p w14:paraId="4A9B5577">
            <w:pPr>
              <w:jc w:val="center"/>
              <w:rPr>
                <w:rFonts w:hint="eastAsia" w:asciiTheme="minorEastAsia" w:hAnsiTheme="minorEastAsia" w:eastAsiaTheme="minorEastAsia" w:cstheme="minorEastAsia"/>
                <w:color w:val="auto"/>
                <w:sz w:val="24"/>
                <w:highlight w:val="none"/>
              </w:rPr>
            </w:pPr>
          </w:p>
        </w:tc>
        <w:tc>
          <w:tcPr>
            <w:tcW w:w="1854" w:type="dxa"/>
            <w:vAlign w:val="center"/>
          </w:tcPr>
          <w:p w14:paraId="442A9F0E">
            <w:pPr>
              <w:spacing w:line="360" w:lineRule="auto"/>
              <w:rPr>
                <w:rFonts w:hint="eastAsia" w:asciiTheme="minorEastAsia" w:hAnsiTheme="minorEastAsia" w:eastAsiaTheme="minorEastAsia" w:cstheme="minorEastAsia"/>
                <w:b/>
                <w:color w:val="auto"/>
                <w:sz w:val="24"/>
                <w:highlight w:val="none"/>
              </w:rPr>
            </w:pPr>
          </w:p>
        </w:tc>
      </w:tr>
      <w:tr w14:paraId="1604C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460DAF24">
            <w:pPr>
              <w:spacing w:line="500" w:lineRule="exact"/>
              <w:rPr>
                <w:rFonts w:hint="eastAsia" w:asciiTheme="minorEastAsia" w:hAnsiTheme="minorEastAsia" w:eastAsiaTheme="minorEastAsia" w:cstheme="minorEastAsia"/>
                <w:b/>
                <w:color w:val="auto"/>
                <w:sz w:val="28"/>
                <w:highlight w:val="none"/>
              </w:rPr>
            </w:pPr>
            <w:r>
              <w:rPr>
                <w:rFonts w:hint="eastAsia" w:asciiTheme="minorEastAsia" w:hAnsiTheme="minorEastAsia" w:eastAsiaTheme="minorEastAsia" w:cstheme="minorEastAsia"/>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4FF36D31">
      <w:pPr>
        <w:spacing w:line="500" w:lineRule="exact"/>
        <w:rPr>
          <w:rFonts w:hint="eastAsia" w:asciiTheme="minorEastAsia" w:hAnsiTheme="minorEastAsia" w:eastAsiaTheme="minorEastAsia" w:cstheme="minorEastAsia"/>
          <w:color w:val="auto"/>
          <w:sz w:val="28"/>
          <w:highlight w:val="none"/>
        </w:rPr>
      </w:pPr>
    </w:p>
    <w:p w14:paraId="48B0D2F5">
      <w:pPr>
        <w:pStyle w:val="17"/>
        <w:rPr>
          <w:rFonts w:hint="eastAsia" w:asciiTheme="minorEastAsia" w:hAnsiTheme="minorEastAsia" w:eastAsiaTheme="minorEastAsia" w:cstheme="minorEastAsia"/>
          <w:color w:val="auto"/>
          <w:highlight w:val="none"/>
        </w:rPr>
      </w:pPr>
    </w:p>
    <w:p w14:paraId="4299D8E5">
      <w:pPr>
        <w:pStyle w:val="17"/>
        <w:rPr>
          <w:rFonts w:hint="eastAsia" w:asciiTheme="minorEastAsia" w:hAnsiTheme="minorEastAsia" w:eastAsiaTheme="minorEastAsia" w:cstheme="minorEastAsia"/>
          <w:color w:val="auto"/>
          <w:highlight w:val="none"/>
        </w:rPr>
      </w:pPr>
    </w:p>
    <w:p w14:paraId="2322A581">
      <w:pPr>
        <w:pStyle w:val="17"/>
        <w:rPr>
          <w:rFonts w:hint="eastAsia" w:asciiTheme="minorEastAsia" w:hAnsiTheme="minorEastAsia" w:eastAsiaTheme="minorEastAsia" w:cstheme="minorEastAsia"/>
          <w:color w:val="auto"/>
          <w:highlight w:val="none"/>
        </w:rPr>
      </w:pPr>
    </w:p>
    <w:p w14:paraId="03341750">
      <w:pPr>
        <w:pStyle w:val="17"/>
        <w:rPr>
          <w:rFonts w:hint="eastAsia" w:asciiTheme="minorEastAsia" w:hAnsiTheme="minorEastAsia" w:eastAsiaTheme="minorEastAsia" w:cstheme="minorEastAsia"/>
          <w:color w:val="auto"/>
          <w:highlight w:val="none"/>
        </w:rPr>
      </w:pPr>
    </w:p>
    <w:p w14:paraId="006F1C8D">
      <w:pPr>
        <w:pStyle w:val="17"/>
        <w:rPr>
          <w:rFonts w:hint="eastAsia" w:asciiTheme="minorEastAsia" w:hAnsiTheme="minorEastAsia" w:eastAsiaTheme="minorEastAsia" w:cstheme="minorEastAsia"/>
          <w:color w:val="auto"/>
          <w:highlight w:val="none"/>
        </w:rPr>
      </w:pPr>
    </w:p>
    <w:p w14:paraId="41A70173">
      <w:pPr>
        <w:pStyle w:val="17"/>
        <w:rPr>
          <w:rFonts w:hint="eastAsia" w:asciiTheme="minorEastAsia" w:hAnsiTheme="minorEastAsia" w:eastAsiaTheme="minorEastAsia" w:cstheme="minorEastAsia"/>
          <w:color w:val="auto"/>
          <w:highlight w:val="none"/>
        </w:rPr>
      </w:pPr>
    </w:p>
    <w:p w14:paraId="3EEF7A67">
      <w:pPr>
        <w:pStyle w:val="17"/>
        <w:rPr>
          <w:rFonts w:hint="eastAsia" w:asciiTheme="minorEastAsia" w:hAnsiTheme="minorEastAsia" w:eastAsiaTheme="minorEastAsia" w:cstheme="minorEastAsia"/>
          <w:color w:val="auto"/>
          <w:highlight w:val="none"/>
        </w:rPr>
      </w:pPr>
    </w:p>
    <w:p w14:paraId="0437A228">
      <w:pPr>
        <w:pStyle w:val="17"/>
        <w:rPr>
          <w:rFonts w:hint="eastAsia" w:asciiTheme="minorEastAsia" w:hAnsiTheme="minorEastAsia" w:eastAsiaTheme="minorEastAsia" w:cstheme="minorEastAsia"/>
          <w:color w:val="auto"/>
          <w:highlight w:val="none"/>
        </w:rPr>
      </w:pPr>
    </w:p>
    <w:p w14:paraId="655478C0">
      <w:pPr>
        <w:pStyle w:val="17"/>
        <w:rPr>
          <w:rFonts w:hint="eastAsia" w:asciiTheme="minorEastAsia" w:hAnsiTheme="minorEastAsia" w:eastAsiaTheme="minorEastAsia" w:cstheme="minorEastAsia"/>
          <w:color w:val="auto"/>
          <w:highlight w:val="none"/>
        </w:rPr>
      </w:pPr>
    </w:p>
    <w:p w14:paraId="74A93BA2">
      <w:pPr>
        <w:pStyle w:val="4"/>
        <w:rPr>
          <w:rFonts w:hint="eastAsia" w:asciiTheme="minorEastAsia" w:hAnsiTheme="minorEastAsia" w:eastAsiaTheme="minorEastAsia" w:cstheme="minorEastAsia"/>
          <w:color w:val="auto"/>
          <w:sz w:val="28"/>
          <w:highlight w:val="none"/>
        </w:rPr>
      </w:pPr>
      <w:bookmarkStart w:id="346" w:name="_Toc2396_WPSOffice_Level2"/>
      <w:bookmarkStart w:id="347" w:name="_Toc197934561"/>
      <w:bookmarkStart w:id="348" w:name="_Toc40975449"/>
    </w:p>
    <w:p w14:paraId="1B61A68C">
      <w:pPr>
        <w:rPr>
          <w:rFonts w:hint="eastAsia" w:asciiTheme="minorEastAsia" w:hAnsiTheme="minorEastAsia" w:eastAsiaTheme="minorEastAsia" w:cstheme="minorEastAsia"/>
          <w:color w:val="auto"/>
          <w:sz w:val="28"/>
          <w:highlight w:val="none"/>
        </w:rPr>
      </w:pPr>
    </w:p>
    <w:p w14:paraId="0C3F0388">
      <w:pPr>
        <w:rPr>
          <w:rFonts w:hint="eastAsia" w:asciiTheme="minorEastAsia" w:hAnsiTheme="minorEastAsia" w:eastAsiaTheme="minorEastAsia" w:cstheme="minorEastAsia"/>
          <w:color w:val="auto"/>
          <w:sz w:val="28"/>
          <w:highlight w:val="none"/>
        </w:rPr>
      </w:pPr>
    </w:p>
    <w:p w14:paraId="6877347F">
      <w:pPr>
        <w:jc w:val="center"/>
        <w:rPr>
          <w:rFonts w:hint="eastAsia" w:asciiTheme="minorEastAsia" w:hAnsiTheme="minorEastAsia" w:eastAsiaTheme="minorEastAsia" w:cstheme="minorEastAsia"/>
          <w:b/>
          <w:bCs/>
          <w:color w:val="auto"/>
          <w:sz w:val="28"/>
          <w:szCs w:val="28"/>
          <w:highlight w:val="none"/>
        </w:rPr>
      </w:pPr>
      <w:bookmarkStart w:id="349" w:name="_Toc5255"/>
      <w:bookmarkStart w:id="350" w:name="_Toc11226"/>
      <w:bookmarkStart w:id="351" w:name="_Toc17431"/>
      <w:r>
        <w:rPr>
          <w:rFonts w:hint="eastAsia" w:asciiTheme="minorEastAsia" w:hAnsiTheme="minorEastAsia" w:eastAsiaTheme="minorEastAsia" w:cstheme="minorEastAsia"/>
          <w:b/>
          <w:bCs/>
          <w:color w:val="auto"/>
          <w:sz w:val="28"/>
          <w:szCs w:val="28"/>
          <w:highlight w:val="none"/>
        </w:rPr>
        <w:t>一．开标一览表</w:t>
      </w:r>
      <w:bookmarkEnd w:id="346"/>
      <w:bookmarkEnd w:id="347"/>
      <w:bookmarkEnd w:id="348"/>
      <w:bookmarkEnd w:id="349"/>
      <w:bookmarkEnd w:id="350"/>
      <w:bookmarkEnd w:id="351"/>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3957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025DFE7">
            <w:pPr>
              <w:widowControl/>
              <w:spacing w:line="36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项目名称</w:t>
            </w:r>
          </w:p>
        </w:tc>
        <w:tc>
          <w:tcPr>
            <w:tcW w:w="6309" w:type="dxa"/>
            <w:tcBorders>
              <w:top w:val="single" w:color="auto" w:sz="4" w:space="0"/>
              <w:bottom w:val="single" w:color="auto" w:sz="4" w:space="0"/>
              <w:right w:val="single" w:color="auto" w:sz="4" w:space="0"/>
            </w:tcBorders>
            <w:vAlign w:val="center"/>
          </w:tcPr>
          <w:p w14:paraId="080B6CC0">
            <w:pPr>
              <w:spacing w:line="360" w:lineRule="exact"/>
              <w:jc w:val="center"/>
              <w:rPr>
                <w:rFonts w:hint="eastAsia" w:asciiTheme="minorEastAsia" w:hAnsiTheme="minorEastAsia" w:eastAsiaTheme="minorEastAsia" w:cstheme="minorEastAsia"/>
                <w:bCs/>
                <w:color w:val="auto"/>
                <w:sz w:val="24"/>
                <w:highlight w:val="none"/>
                <w:u w:val="single"/>
              </w:rPr>
            </w:pPr>
          </w:p>
        </w:tc>
      </w:tr>
      <w:tr w14:paraId="61DA4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3C7CFA3">
            <w:pPr>
              <w:spacing w:line="36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投标人全称</w:t>
            </w:r>
          </w:p>
        </w:tc>
        <w:tc>
          <w:tcPr>
            <w:tcW w:w="6309" w:type="dxa"/>
            <w:tcBorders>
              <w:top w:val="nil"/>
            </w:tcBorders>
            <w:vAlign w:val="center"/>
          </w:tcPr>
          <w:p w14:paraId="53759B79">
            <w:pPr>
              <w:spacing w:line="360" w:lineRule="auto"/>
              <w:rPr>
                <w:rFonts w:hint="eastAsia" w:asciiTheme="minorEastAsia" w:hAnsiTheme="minorEastAsia" w:eastAsiaTheme="minorEastAsia" w:cstheme="minorEastAsia"/>
                <w:color w:val="auto"/>
                <w:sz w:val="24"/>
                <w:highlight w:val="none"/>
              </w:rPr>
            </w:pPr>
          </w:p>
        </w:tc>
      </w:tr>
      <w:tr w14:paraId="2F9C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0D4F12FA">
            <w:pPr>
              <w:spacing w:line="36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投标范围</w:t>
            </w:r>
          </w:p>
        </w:tc>
        <w:tc>
          <w:tcPr>
            <w:tcW w:w="6309" w:type="dxa"/>
            <w:tcBorders>
              <w:top w:val="nil"/>
            </w:tcBorders>
            <w:vAlign w:val="center"/>
          </w:tcPr>
          <w:p w14:paraId="2D97B233">
            <w:pPr>
              <w:widowControl/>
              <w:spacing w:line="360" w:lineRule="exact"/>
              <w:rPr>
                <w:rFonts w:hint="eastAsia" w:asciiTheme="minorEastAsia" w:hAnsiTheme="minorEastAsia" w:eastAsiaTheme="minorEastAsia" w:cstheme="minorEastAsia"/>
                <w:b/>
                <w:color w:val="auto"/>
                <w:sz w:val="24"/>
                <w:highlight w:val="none"/>
              </w:rPr>
            </w:pPr>
          </w:p>
        </w:tc>
      </w:tr>
      <w:tr w14:paraId="0454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30DA39C">
            <w:pPr>
              <w:spacing w:line="36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特许经营污水处理服务费单价</w:t>
            </w:r>
          </w:p>
          <w:p w14:paraId="0D4A5B69">
            <w:pPr>
              <w:spacing w:line="36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投标报价</w:t>
            </w:r>
          </w:p>
          <w:p w14:paraId="78A18669">
            <w:pPr>
              <w:spacing w:line="360" w:lineRule="exact"/>
              <w:rPr>
                <w:rFonts w:hint="eastAsia" w:asciiTheme="minorEastAsia" w:hAnsiTheme="minorEastAsia" w:eastAsiaTheme="minorEastAsia" w:cstheme="minorEastAsia"/>
                <w:color w:val="auto"/>
                <w:highlight w:val="none"/>
              </w:rPr>
            </w:pPr>
          </w:p>
        </w:tc>
        <w:tc>
          <w:tcPr>
            <w:tcW w:w="6309" w:type="dxa"/>
            <w:tcBorders>
              <w:top w:val="nil"/>
            </w:tcBorders>
            <w:vAlign w:val="center"/>
          </w:tcPr>
          <w:p w14:paraId="67AE5DFB">
            <w:pPr>
              <w:spacing w:line="360" w:lineRule="exact"/>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大写：         </w:t>
            </w:r>
          </w:p>
          <w:p w14:paraId="27585F7F">
            <w:pPr>
              <w:spacing w:line="36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sz w:val="24"/>
                <w:highlight w:val="none"/>
              </w:rPr>
              <w:t>小写：</w:t>
            </w:r>
          </w:p>
        </w:tc>
      </w:tr>
      <w:tr w14:paraId="34C4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F62F9AA">
            <w:pPr>
              <w:spacing w:line="36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特许经营权期限</w:t>
            </w:r>
          </w:p>
        </w:tc>
        <w:tc>
          <w:tcPr>
            <w:tcW w:w="6309" w:type="dxa"/>
            <w:tcBorders>
              <w:top w:val="nil"/>
            </w:tcBorders>
            <w:vAlign w:val="center"/>
          </w:tcPr>
          <w:p w14:paraId="0310C0E2">
            <w:pPr>
              <w:spacing w:line="360" w:lineRule="exact"/>
              <w:rPr>
                <w:rFonts w:hint="eastAsia" w:asciiTheme="minorEastAsia" w:hAnsiTheme="minorEastAsia" w:eastAsiaTheme="minorEastAsia" w:cstheme="minorEastAsia"/>
                <w:b/>
                <w:color w:val="auto"/>
                <w:sz w:val="24"/>
                <w:highlight w:val="none"/>
              </w:rPr>
            </w:pPr>
          </w:p>
        </w:tc>
      </w:tr>
      <w:tr w14:paraId="72197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AED6744">
            <w:pPr>
              <w:spacing w:line="360" w:lineRule="exact"/>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质量标准</w:t>
            </w:r>
          </w:p>
        </w:tc>
        <w:tc>
          <w:tcPr>
            <w:tcW w:w="6309" w:type="dxa"/>
            <w:tcBorders>
              <w:top w:val="nil"/>
            </w:tcBorders>
            <w:vAlign w:val="center"/>
          </w:tcPr>
          <w:p w14:paraId="309F80B5">
            <w:pPr>
              <w:spacing w:line="360" w:lineRule="exact"/>
              <w:rPr>
                <w:rFonts w:hint="eastAsia" w:asciiTheme="minorEastAsia" w:hAnsiTheme="minorEastAsia" w:eastAsiaTheme="minorEastAsia" w:cstheme="minorEastAsia"/>
                <w:b/>
                <w:color w:val="auto"/>
                <w:sz w:val="24"/>
                <w:highlight w:val="none"/>
              </w:rPr>
            </w:pPr>
          </w:p>
        </w:tc>
      </w:tr>
      <w:tr w14:paraId="5551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558017B8">
            <w:pPr>
              <w:spacing w:line="360" w:lineRule="auto"/>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备注</w:t>
            </w:r>
          </w:p>
        </w:tc>
        <w:tc>
          <w:tcPr>
            <w:tcW w:w="6309" w:type="dxa"/>
            <w:tcBorders>
              <w:top w:val="nil"/>
            </w:tcBorders>
            <w:vAlign w:val="center"/>
          </w:tcPr>
          <w:p w14:paraId="2E1ACDAE">
            <w:pPr>
              <w:spacing w:line="360" w:lineRule="auto"/>
              <w:jc w:val="left"/>
              <w:rPr>
                <w:rFonts w:hint="eastAsia" w:asciiTheme="minorEastAsia" w:hAnsiTheme="minorEastAsia" w:eastAsiaTheme="minorEastAsia" w:cstheme="minorEastAsia"/>
                <w:color w:val="auto"/>
                <w:sz w:val="24"/>
                <w:szCs w:val="28"/>
                <w:highlight w:val="none"/>
              </w:rPr>
            </w:pPr>
          </w:p>
        </w:tc>
      </w:tr>
    </w:tbl>
    <w:p w14:paraId="2AD99F88">
      <w:pPr>
        <w:spacing w:line="380" w:lineRule="exact"/>
        <w:ind w:firstLine="3600" w:firstLineChars="15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供应商名称：（电子签章）</w:t>
      </w:r>
    </w:p>
    <w:p w14:paraId="79C9EA3C">
      <w:pPr>
        <w:spacing w:line="380" w:lineRule="exact"/>
        <w:ind w:right="640" w:firstLine="1560" w:firstLineChars="650"/>
        <w:rPr>
          <w:rFonts w:hint="eastAsia" w:asciiTheme="minorEastAsia" w:hAnsiTheme="minorEastAsia" w:eastAsiaTheme="minorEastAsia" w:cstheme="minorEastAsia"/>
          <w:color w:val="auto"/>
          <w:sz w:val="24"/>
          <w:highlight w:val="none"/>
        </w:rPr>
      </w:pPr>
    </w:p>
    <w:p w14:paraId="522C0B16">
      <w:pPr>
        <w:spacing w:line="380" w:lineRule="exact"/>
        <w:ind w:right="640" w:firstLine="3600" w:firstLineChars="15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授权委托人：</w:t>
      </w:r>
    </w:p>
    <w:p w14:paraId="7EB23E9A">
      <w:pPr>
        <w:spacing w:line="380" w:lineRule="exact"/>
        <w:jc w:val="center"/>
        <w:rPr>
          <w:rFonts w:hint="eastAsia" w:asciiTheme="minorEastAsia" w:hAnsiTheme="minorEastAsia" w:eastAsiaTheme="minorEastAsia" w:cstheme="minorEastAsia"/>
          <w:color w:val="auto"/>
          <w:sz w:val="24"/>
          <w:highlight w:val="none"/>
        </w:rPr>
      </w:pPr>
    </w:p>
    <w:p w14:paraId="1718A491">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日期：      年   月    日</w:t>
      </w:r>
    </w:p>
    <w:p w14:paraId="276E03A7">
      <w:pPr>
        <w:spacing w:before="100" w:beforeAutospacing="1" w:after="100" w:afterAutospacing="1" w:line="360" w:lineRule="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                                           </w:t>
      </w:r>
    </w:p>
    <w:p w14:paraId="428EE141">
      <w:pPr>
        <w:spacing w:line="500" w:lineRule="exact"/>
        <w:jc w:val="center"/>
        <w:rPr>
          <w:rFonts w:hint="eastAsia" w:asciiTheme="minorEastAsia" w:hAnsiTheme="minorEastAsia" w:eastAsiaTheme="minorEastAsia" w:cstheme="minorEastAsia"/>
          <w:b/>
          <w:bCs/>
          <w:color w:val="auto"/>
          <w:sz w:val="30"/>
          <w:highlight w:val="none"/>
        </w:rPr>
      </w:pPr>
    </w:p>
    <w:p w14:paraId="7E644E4E">
      <w:pPr>
        <w:spacing w:line="380" w:lineRule="exact"/>
        <w:ind w:right="6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注：若供应商为联合体，则须由联合体牵头人的法定代表人签署，由联合体牵头人盖单位电子签章。 </w:t>
      </w:r>
    </w:p>
    <w:p w14:paraId="691D026A">
      <w:pPr>
        <w:pStyle w:val="4"/>
        <w:rPr>
          <w:rFonts w:hint="eastAsia" w:asciiTheme="minorEastAsia" w:hAnsiTheme="minorEastAsia" w:eastAsiaTheme="minorEastAsia" w:cstheme="minorEastAsia"/>
          <w:color w:val="auto"/>
          <w:sz w:val="28"/>
          <w:highlight w:val="none"/>
        </w:rPr>
      </w:pPr>
      <w:bookmarkStart w:id="352" w:name="_Hlt509716873"/>
      <w:bookmarkEnd w:id="352"/>
      <w:bookmarkStart w:id="353" w:name="_Hlt519045798"/>
      <w:bookmarkEnd w:id="353"/>
      <w:bookmarkStart w:id="354" w:name="_Hlt533408916"/>
      <w:bookmarkEnd w:id="354"/>
      <w:bookmarkStart w:id="355" w:name="_Hlt533408409"/>
      <w:bookmarkEnd w:id="355"/>
      <w:bookmarkStart w:id="356" w:name="_Hlt533409360"/>
      <w:bookmarkEnd w:id="356"/>
      <w:bookmarkStart w:id="357" w:name="_Toc11175_WPSOffice_Level2"/>
      <w:bookmarkStart w:id="358" w:name="_Toc32321"/>
      <w:bookmarkStart w:id="359" w:name="_Toc6108"/>
      <w:bookmarkStart w:id="360" w:name="_Toc40975450"/>
      <w:bookmarkStart w:id="361" w:name="_Toc18070"/>
      <w:bookmarkStart w:id="362" w:name="_Toc516969097"/>
      <w:bookmarkStart w:id="363" w:name="_Toc197934563"/>
      <w:r>
        <w:rPr>
          <w:rFonts w:hint="eastAsia" w:asciiTheme="minorEastAsia" w:hAnsiTheme="minorEastAsia" w:eastAsiaTheme="minorEastAsia" w:cstheme="minorEastAsia"/>
          <w:color w:val="auto"/>
          <w:sz w:val="28"/>
          <w:highlight w:val="none"/>
        </w:rPr>
        <w:t>二．投标人综合情况简介</w:t>
      </w:r>
      <w:bookmarkEnd w:id="357"/>
      <w:bookmarkEnd w:id="358"/>
      <w:bookmarkEnd w:id="359"/>
      <w:bookmarkEnd w:id="360"/>
      <w:bookmarkEnd w:id="361"/>
      <w:bookmarkEnd w:id="362"/>
    </w:p>
    <w:p w14:paraId="18F294EC">
      <w:pPr>
        <w:spacing w:line="50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(投标人可自行制作格式)</w:t>
      </w:r>
    </w:p>
    <w:p w14:paraId="2D47D13E">
      <w:pPr>
        <w:pStyle w:val="17"/>
        <w:rPr>
          <w:rFonts w:hint="eastAsia" w:asciiTheme="minorEastAsia" w:hAnsiTheme="minorEastAsia" w:eastAsiaTheme="minorEastAsia" w:cstheme="minorEastAsia"/>
          <w:color w:val="auto"/>
          <w:highlight w:val="none"/>
        </w:rPr>
      </w:pPr>
    </w:p>
    <w:p w14:paraId="3732F125">
      <w:pPr>
        <w:spacing w:line="500" w:lineRule="exact"/>
        <w:jc w:val="center"/>
        <w:rPr>
          <w:rFonts w:hint="eastAsia" w:asciiTheme="minorEastAsia" w:hAnsiTheme="minorEastAsia" w:eastAsiaTheme="minorEastAsia" w:cstheme="minorEastAsia"/>
          <w:color w:val="auto"/>
          <w:sz w:val="24"/>
          <w:highlight w:val="none"/>
        </w:rPr>
        <w:sectPr>
          <w:pgSz w:w="11906" w:h="16838"/>
          <w:pgMar w:top="1389" w:right="1304" w:bottom="1440" w:left="1304" w:header="851" w:footer="992" w:gutter="0"/>
          <w:cols w:space="720" w:num="1"/>
          <w:docGrid w:linePitch="312" w:charSpace="0"/>
        </w:sectPr>
      </w:pPr>
      <w:bookmarkStart w:id="364" w:name="_Hlt509739007"/>
      <w:bookmarkEnd w:id="364"/>
      <w:bookmarkStart w:id="365" w:name="_Toc516969098"/>
      <w:bookmarkStart w:id="366" w:name="_Toc1391_WPSOffice_Level2"/>
      <w:bookmarkStart w:id="367" w:name="_Toc25232"/>
      <w:bookmarkStart w:id="368" w:name="_Toc15297"/>
      <w:bookmarkStart w:id="369" w:name="_Toc23480"/>
      <w:bookmarkStart w:id="370" w:name="_Toc40975451"/>
      <w:r>
        <w:rPr>
          <w:rFonts w:hint="eastAsia" w:asciiTheme="minorEastAsia" w:hAnsiTheme="minorEastAsia" w:eastAsiaTheme="minorEastAsia" w:cstheme="minorEastAsia"/>
          <w:color w:val="auto"/>
          <w:sz w:val="24"/>
          <w:highlight w:val="none"/>
        </w:rPr>
        <w:t>注:以联合体形式投标的，联合体各方均需提供。</w:t>
      </w:r>
    </w:p>
    <w:p w14:paraId="3859E611">
      <w:pPr>
        <w:pStyle w:val="4"/>
        <w:spacing w:after="240"/>
        <w:rPr>
          <w:rFonts w:hint="eastAsia" w:asciiTheme="minorEastAsia" w:hAnsiTheme="minorEastAsia" w:eastAsiaTheme="minorEastAsia" w:cstheme="minorEastAsia"/>
          <w:color w:val="auto"/>
          <w:sz w:val="28"/>
          <w:highlight w:val="none"/>
        </w:rPr>
      </w:pPr>
      <w:r>
        <w:rPr>
          <w:rFonts w:hint="eastAsia" w:asciiTheme="minorEastAsia" w:hAnsiTheme="minorEastAsia" w:eastAsiaTheme="minorEastAsia" w:cstheme="minorEastAsia"/>
          <w:color w:val="auto"/>
          <w:sz w:val="28"/>
          <w:highlight w:val="none"/>
        </w:rPr>
        <w:t>三．投标函</w:t>
      </w:r>
      <w:bookmarkEnd w:id="365"/>
      <w:bookmarkEnd w:id="366"/>
      <w:bookmarkEnd w:id="367"/>
      <w:bookmarkEnd w:id="368"/>
      <w:bookmarkEnd w:id="369"/>
      <w:bookmarkEnd w:id="370"/>
    </w:p>
    <w:p w14:paraId="6BDBFAE8">
      <w:pPr>
        <w:pStyle w:val="12"/>
        <w:spacing w:line="360" w:lineRule="auto"/>
        <w:rPr>
          <w:rFonts w:hint="eastAsia" w:asciiTheme="minorEastAsia" w:hAnsiTheme="minorEastAsia" w:eastAsiaTheme="minorEastAsia" w:cstheme="minorEastAsia"/>
          <w:b w:val="0"/>
          <w:color w:val="auto"/>
          <w:sz w:val="24"/>
          <w:highlight w:val="none"/>
        </w:rPr>
      </w:pPr>
      <w:r>
        <w:rPr>
          <w:rFonts w:hint="eastAsia" w:asciiTheme="minorEastAsia" w:hAnsiTheme="minorEastAsia" w:eastAsiaTheme="minorEastAsia" w:cstheme="minorEastAsia"/>
          <w:b w:val="0"/>
          <w:color w:val="auto"/>
          <w:sz w:val="24"/>
          <w:highlight w:val="none"/>
        </w:rPr>
        <w:t>致：（采购人或采购代理机构）</w:t>
      </w:r>
    </w:p>
    <w:p w14:paraId="71358339">
      <w:pPr>
        <w:spacing w:line="360" w:lineRule="auto"/>
        <w:ind w:left="239" w:leftChars="114" w:firstLine="386" w:firstLineChars="161"/>
        <w:rPr>
          <w:rFonts w:hint="eastAsia" w:asciiTheme="minorEastAsia" w:hAnsiTheme="minorEastAsia" w:eastAsiaTheme="minorEastAsia" w:cstheme="minorEastAsia"/>
          <w:b/>
          <w:bCs/>
          <w:color w:val="auto"/>
          <w:sz w:val="24"/>
          <w:highlight w:val="none"/>
          <w:u w:val="single"/>
        </w:rPr>
      </w:pPr>
      <w:r>
        <w:rPr>
          <w:rFonts w:hint="eastAsia" w:asciiTheme="minorEastAsia" w:hAnsiTheme="minorEastAsia" w:eastAsiaTheme="minorEastAsia" w:cstheme="minorEastAsia"/>
          <w:color w:val="auto"/>
          <w:sz w:val="24"/>
          <w:highlight w:val="none"/>
        </w:rPr>
        <w:t>根据贵方“（</w:t>
      </w:r>
      <w:r>
        <w:rPr>
          <w:rFonts w:hint="eastAsia" w:asciiTheme="minorEastAsia" w:hAnsiTheme="minorEastAsia" w:eastAsiaTheme="minorEastAsia" w:cstheme="minorEastAsia"/>
          <w:b/>
          <w:bCs/>
          <w:color w:val="auto"/>
          <w:sz w:val="24"/>
          <w:highlight w:val="none"/>
          <w:u w:val="single"/>
        </w:rPr>
        <w:t>项目名称、项目编号)</w:t>
      </w:r>
      <w:r>
        <w:rPr>
          <w:rFonts w:hint="eastAsia" w:asciiTheme="minorEastAsia" w:hAnsiTheme="minorEastAsia" w:eastAsiaTheme="minorEastAsia" w:cstheme="minorEastAsia"/>
          <w:color w:val="auto"/>
          <w:sz w:val="24"/>
          <w:highlight w:val="none"/>
        </w:rPr>
        <w:t>”项目招标邀请书或招标公告，正式授权下述签字人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（姓名）代表投标人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（投标人全称），提交规定形式的投标文件。</w:t>
      </w:r>
    </w:p>
    <w:p w14:paraId="2CF8261B">
      <w:pPr>
        <w:spacing w:line="360" w:lineRule="auto"/>
        <w:ind w:firstLine="63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据此函，我方兹宣布同意如下：</w:t>
      </w:r>
    </w:p>
    <w:p w14:paraId="46DAB226">
      <w:pPr>
        <w:numPr>
          <w:ilvl w:val="0"/>
          <w:numId w:val="112"/>
        </w:numPr>
        <w:spacing w:line="360" w:lineRule="auto"/>
        <w:ind w:firstLine="63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如我公司中标，愿意按照招标文件中规定的条款和要求，投标报价为：特许经营污水处理服务费单价</w:t>
      </w:r>
      <w:r>
        <w:rPr>
          <w:rFonts w:hint="eastAsia" w:asciiTheme="minorEastAsia" w:hAnsiTheme="minorEastAsia" w:eastAsiaTheme="minorEastAsia" w:cstheme="minorEastAsia"/>
          <w:color w:val="auto"/>
          <w:sz w:val="24"/>
          <w:highlight w:val="none"/>
          <w:u w:val="single"/>
        </w:rPr>
        <w:t xml:space="preserve">             元/吨</w:t>
      </w:r>
      <w:r>
        <w:rPr>
          <w:rFonts w:hint="eastAsia" w:asciiTheme="minorEastAsia" w:hAnsiTheme="minorEastAsia" w:eastAsiaTheme="minorEastAsia" w:cstheme="minorEastAsia"/>
          <w:color w:val="auto"/>
          <w:sz w:val="24"/>
          <w:highlight w:val="none"/>
        </w:rPr>
        <w:t>，特许经营权期限：</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p>
    <w:p w14:paraId="4EF13B90">
      <w:pPr>
        <w:spacing w:line="360" w:lineRule="auto"/>
        <w:ind w:firstLine="63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（2）我方根据招标文件的规定，严格履行合同的责任和义务,并保证于买方要求的日期内完成服务，并通过买方验收。</w:t>
      </w:r>
    </w:p>
    <w:p w14:paraId="1786E266">
      <w:pPr>
        <w:spacing w:line="360" w:lineRule="auto"/>
        <w:ind w:firstLine="63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（3）我方承诺报价低于同类货物和服务的市场平均价格。</w:t>
      </w:r>
    </w:p>
    <w:p w14:paraId="2CA829CA">
      <w:pPr>
        <w:spacing w:line="360" w:lineRule="auto"/>
        <w:ind w:firstLine="63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4A57EFD7">
      <w:pPr>
        <w:spacing w:line="360" w:lineRule="auto"/>
        <w:ind w:firstLine="63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（5）我方同意从招标文件规定的开标日期起遵循本投标文件，并在招标文件规定的投标有效期之前均具有约束力。</w:t>
      </w:r>
    </w:p>
    <w:p w14:paraId="2A98F38F">
      <w:pPr>
        <w:spacing w:line="360" w:lineRule="auto"/>
        <w:ind w:firstLine="63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48C4705E">
      <w:pPr>
        <w:spacing w:line="360" w:lineRule="auto"/>
        <w:ind w:firstLine="63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（7）我方完全理解贵方不一定接受最低报价的投标。</w:t>
      </w:r>
    </w:p>
    <w:p w14:paraId="3317A190">
      <w:pPr>
        <w:spacing w:line="360" w:lineRule="auto"/>
        <w:ind w:firstLine="63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（8）我方同意招标文件规定的付款方式。</w:t>
      </w:r>
    </w:p>
    <w:p w14:paraId="2C9DDBDE">
      <w:pPr>
        <w:spacing w:line="360" w:lineRule="auto"/>
        <w:ind w:firstLine="63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（9）与本投标有关的通讯地址：</w:t>
      </w:r>
      <w:r>
        <w:rPr>
          <w:rFonts w:hint="eastAsia" w:asciiTheme="minorEastAsia" w:hAnsiTheme="minorEastAsia" w:eastAsiaTheme="minorEastAsia" w:cstheme="minorEastAsia"/>
          <w:color w:val="auto"/>
          <w:sz w:val="24"/>
          <w:highlight w:val="none"/>
          <w:u w:val="single"/>
        </w:rPr>
        <w:t xml:space="preserve">                                  </w:t>
      </w:r>
    </w:p>
    <w:p w14:paraId="3F08A339">
      <w:pPr>
        <w:pStyle w:val="30"/>
        <w:ind w:firstLine="720" w:firstLineChars="3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（10）本项目项目责任人：   电话：</w:t>
      </w:r>
    </w:p>
    <w:p w14:paraId="496A97CD">
      <w:pPr>
        <w:spacing w:line="380" w:lineRule="exact"/>
        <w:ind w:firstLine="3600" w:firstLineChars="15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供应商名称：（电子公章）</w:t>
      </w:r>
    </w:p>
    <w:p w14:paraId="194E6200">
      <w:pPr>
        <w:spacing w:line="380" w:lineRule="exact"/>
        <w:ind w:right="640" w:firstLine="1560" w:firstLineChars="650"/>
        <w:rPr>
          <w:rFonts w:hint="eastAsia" w:asciiTheme="minorEastAsia" w:hAnsiTheme="minorEastAsia" w:eastAsiaTheme="minorEastAsia" w:cstheme="minorEastAsia"/>
          <w:color w:val="auto"/>
          <w:sz w:val="24"/>
          <w:highlight w:val="none"/>
        </w:rPr>
      </w:pPr>
    </w:p>
    <w:p w14:paraId="6F125B43">
      <w:pPr>
        <w:spacing w:line="380" w:lineRule="exact"/>
        <w:ind w:right="640" w:firstLine="3600" w:firstLineChars="15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法人代表：（签字或电子章）</w:t>
      </w:r>
    </w:p>
    <w:p w14:paraId="2E43FB33">
      <w:pPr>
        <w:spacing w:line="380" w:lineRule="exact"/>
        <w:jc w:val="center"/>
        <w:rPr>
          <w:rFonts w:hint="eastAsia" w:asciiTheme="minorEastAsia" w:hAnsiTheme="minorEastAsia" w:eastAsiaTheme="minorEastAsia" w:cstheme="minorEastAsia"/>
          <w:color w:val="auto"/>
          <w:sz w:val="24"/>
          <w:highlight w:val="none"/>
        </w:rPr>
      </w:pPr>
    </w:p>
    <w:p w14:paraId="01088FB3">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日期：      年   月    日</w:t>
      </w:r>
    </w:p>
    <w:bookmarkEnd w:id="363"/>
    <w:p w14:paraId="407D7409">
      <w:pPr>
        <w:spacing w:line="380" w:lineRule="exact"/>
        <w:ind w:right="640"/>
        <w:rPr>
          <w:rFonts w:hint="eastAsia" w:asciiTheme="minorEastAsia" w:hAnsiTheme="minorEastAsia" w:eastAsiaTheme="minorEastAsia" w:cstheme="minorEastAsia"/>
          <w:color w:val="auto"/>
          <w:sz w:val="24"/>
          <w:highlight w:val="none"/>
        </w:rPr>
      </w:pPr>
      <w:bookmarkStart w:id="371" w:name="_Toc15353"/>
      <w:bookmarkStart w:id="372" w:name="_Toc40975452"/>
      <w:bookmarkStart w:id="373" w:name="_Toc200"/>
      <w:bookmarkStart w:id="374" w:name="_Toc24077_WPSOffice_Level2"/>
      <w:bookmarkStart w:id="375" w:name="_Toc27702"/>
      <w:bookmarkStart w:id="376" w:name="_Toc220232409"/>
      <w:r>
        <w:rPr>
          <w:rFonts w:hint="eastAsia" w:asciiTheme="minorEastAsia" w:hAnsiTheme="minorEastAsia" w:eastAsiaTheme="minorEastAsia" w:cstheme="minorEastAsia"/>
          <w:color w:val="auto"/>
          <w:sz w:val="24"/>
          <w:highlight w:val="none"/>
        </w:rPr>
        <w:t xml:space="preserve">注：若供应商为联合体，则须由联合体牵头人的法定代表人签署，由联合体牵头人盖单位电子签章。 </w:t>
      </w:r>
    </w:p>
    <w:p w14:paraId="27D944FB">
      <w:pPr>
        <w:pStyle w:val="12"/>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四．</w:t>
      </w:r>
      <w:bookmarkEnd w:id="342"/>
      <w:bookmarkEnd w:id="343"/>
      <w:bookmarkEnd w:id="344"/>
      <w:bookmarkEnd w:id="371"/>
      <w:bookmarkEnd w:id="372"/>
      <w:bookmarkEnd w:id="373"/>
      <w:bookmarkEnd w:id="374"/>
      <w:bookmarkEnd w:id="375"/>
      <w:bookmarkEnd w:id="376"/>
      <w:bookmarkStart w:id="377" w:name="_Toc27270_WPSOffice_Level2"/>
      <w:bookmarkStart w:id="378" w:name="_Toc197934552"/>
      <w:r>
        <w:rPr>
          <w:rFonts w:hint="eastAsia" w:asciiTheme="minorEastAsia" w:hAnsiTheme="minorEastAsia" w:eastAsiaTheme="minorEastAsia" w:cstheme="minorEastAsia"/>
          <w:bCs/>
          <w:color w:val="auto"/>
          <w:highlight w:val="none"/>
        </w:rPr>
        <w:t>法定代表人身份证明或附有法定代表人身份证明的授权委托书；</w:t>
      </w:r>
    </w:p>
    <w:p w14:paraId="5538099B">
      <w:pPr>
        <w:pStyle w:val="12"/>
        <w:spacing w:line="360" w:lineRule="auto"/>
        <w:rPr>
          <w:rFonts w:hint="eastAsia" w:asciiTheme="minorEastAsia" w:hAnsiTheme="minorEastAsia" w:eastAsiaTheme="minorEastAsia" w:cstheme="minorEastAsia"/>
          <w:color w:val="auto"/>
          <w:highlight w:val="none"/>
        </w:rPr>
      </w:pPr>
    </w:p>
    <w:p w14:paraId="61D55087">
      <w:pPr>
        <w:pStyle w:val="12"/>
        <w:spacing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法定代表人身份证明</w:t>
      </w:r>
    </w:p>
    <w:p w14:paraId="4F7F4759">
      <w:pPr>
        <w:rPr>
          <w:rFonts w:hint="eastAsia" w:asciiTheme="minorEastAsia" w:hAnsiTheme="minorEastAsia" w:eastAsiaTheme="minorEastAsia" w:cstheme="minorEastAsia"/>
          <w:color w:val="auto"/>
          <w:sz w:val="28"/>
          <w:highlight w:val="none"/>
        </w:rPr>
      </w:pPr>
    </w:p>
    <w:p w14:paraId="60E10848">
      <w:pPr>
        <w:pStyle w:val="34"/>
        <w:spacing w:line="480" w:lineRule="auto"/>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供应商名称:</w:t>
      </w:r>
    </w:p>
    <w:p w14:paraId="3407A206">
      <w:pPr>
        <w:pStyle w:val="34"/>
        <w:spacing w:line="480" w:lineRule="auto"/>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单位性质:</w:t>
      </w:r>
    </w:p>
    <w:p w14:paraId="23DFA14A">
      <w:pPr>
        <w:pStyle w:val="6"/>
        <w:spacing w:line="48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1"/>
          <w:highlight w:val="none"/>
        </w:rPr>
        <w:t>地址：</w:t>
      </w:r>
    </w:p>
    <w:p w14:paraId="553B56F1">
      <w:pPr>
        <w:pStyle w:val="34"/>
        <w:spacing w:line="480" w:lineRule="auto"/>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 xml:space="preserve">成立时间: </w:t>
      </w:r>
    </w:p>
    <w:p w14:paraId="60834B31">
      <w:pPr>
        <w:pStyle w:val="34"/>
        <w:spacing w:line="480" w:lineRule="auto"/>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经营期限:</w:t>
      </w:r>
    </w:p>
    <w:p w14:paraId="27E8895E">
      <w:pPr>
        <w:pStyle w:val="34"/>
        <w:spacing w:line="480" w:lineRule="auto"/>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姓名:   性别:     年龄:      职务:  系(供应商名称)的法定代表人。</w:t>
      </w:r>
    </w:p>
    <w:p w14:paraId="1EEAAA93">
      <w:pPr>
        <w:pStyle w:val="34"/>
        <w:spacing w:line="480" w:lineRule="auto"/>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特此证明。</w:t>
      </w:r>
    </w:p>
    <w:p w14:paraId="2B9E918F">
      <w:pPr>
        <w:pStyle w:val="34"/>
        <w:spacing w:line="480" w:lineRule="auto"/>
        <w:rPr>
          <w:rFonts w:hint="eastAsia" w:asciiTheme="minorEastAsia" w:hAnsiTheme="minorEastAsia" w:eastAsiaTheme="minorEastAsia" w:cstheme="minorEastAsia"/>
          <w:color w:val="auto"/>
          <w:sz w:val="24"/>
          <w:szCs w:val="21"/>
          <w:highlight w:val="none"/>
        </w:rPr>
      </w:pPr>
      <w:r>
        <w:rPr>
          <w:rFonts w:hint="eastAsia" w:asciiTheme="minorEastAsia" w:hAnsiTheme="minorEastAsia" w:eastAsiaTheme="minorEastAsia" w:cstheme="minorEastAsia"/>
          <w:color w:val="auto"/>
          <w:sz w:val="24"/>
          <w:szCs w:val="21"/>
          <w:highlight w:val="none"/>
        </w:rPr>
        <w:t>附法定代表人身份证复印件</w:t>
      </w:r>
    </w:p>
    <w:p w14:paraId="7D42F1B6">
      <w:pPr>
        <w:pStyle w:val="6"/>
        <w:rPr>
          <w:rFonts w:hint="eastAsia" w:asciiTheme="minorEastAsia" w:hAnsiTheme="minorEastAsia" w:eastAsiaTheme="minorEastAsia" w:cstheme="minorEastAsia"/>
          <w:color w:val="auto"/>
          <w:sz w:val="28"/>
          <w:highlight w:val="none"/>
        </w:rPr>
      </w:pPr>
    </w:p>
    <w:p w14:paraId="0C3FE05C">
      <w:pPr>
        <w:rPr>
          <w:rFonts w:hint="eastAsia" w:asciiTheme="minorEastAsia" w:hAnsiTheme="minorEastAsia" w:eastAsiaTheme="minorEastAsia" w:cstheme="minorEastAsia"/>
          <w:color w:val="auto"/>
          <w:highlight w:val="none"/>
        </w:rPr>
      </w:pPr>
    </w:p>
    <w:p w14:paraId="098EEC09">
      <w:pPr>
        <w:spacing w:line="380" w:lineRule="exact"/>
        <w:ind w:firstLine="3600" w:firstLineChars="15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供应商名称：（电子公章）</w:t>
      </w:r>
    </w:p>
    <w:p w14:paraId="4B01DB1A">
      <w:pPr>
        <w:spacing w:line="380" w:lineRule="exact"/>
        <w:ind w:right="640" w:firstLine="1560" w:firstLineChars="650"/>
        <w:rPr>
          <w:rFonts w:hint="eastAsia" w:asciiTheme="minorEastAsia" w:hAnsiTheme="minorEastAsia" w:eastAsiaTheme="minorEastAsia" w:cstheme="minorEastAsia"/>
          <w:color w:val="auto"/>
          <w:sz w:val="24"/>
          <w:highlight w:val="none"/>
        </w:rPr>
      </w:pPr>
    </w:p>
    <w:p w14:paraId="213F5960">
      <w:pPr>
        <w:spacing w:line="380" w:lineRule="exact"/>
        <w:jc w:val="center"/>
        <w:rPr>
          <w:rFonts w:hint="eastAsia" w:asciiTheme="minorEastAsia" w:hAnsiTheme="minorEastAsia" w:eastAsiaTheme="minorEastAsia" w:cstheme="minorEastAsia"/>
          <w:color w:val="auto"/>
          <w:sz w:val="24"/>
          <w:highlight w:val="none"/>
        </w:rPr>
      </w:pPr>
    </w:p>
    <w:p w14:paraId="1654850E">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日期：      年   月    日</w:t>
      </w:r>
    </w:p>
    <w:p w14:paraId="43812102">
      <w:pPr>
        <w:pStyle w:val="17"/>
        <w:rPr>
          <w:rFonts w:hint="eastAsia" w:asciiTheme="minorEastAsia" w:hAnsiTheme="minorEastAsia" w:eastAsiaTheme="minorEastAsia" w:cstheme="minorEastAsia"/>
          <w:color w:val="auto"/>
          <w:highlight w:val="none"/>
        </w:rPr>
      </w:pPr>
    </w:p>
    <w:p w14:paraId="4BDC2909">
      <w:pPr>
        <w:pStyle w:val="17"/>
        <w:rPr>
          <w:rFonts w:hint="eastAsia" w:asciiTheme="minorEastAsia" w:hAnsiTheme="minorEastAsia" w:eastAsiaTheme="minorEastAsia" w:cstheme="minorEastAsia"/>
          <w:color w:val="auto"/>
          <w:highlight w:val="none"/>
        </w:rPr>
      </w:pPr>
    </w:p>
    <w:p w14:paraId="581F19E8">
      <w:pPr>
        <w:pStyle w:val="17"/>
        <w:rPr>
          <w:rFonts w:hint="eastAsia" w:asciiTheme="minorEastAsia" w:hAnsiTheme="minorEastAsia" w:eastAsiaTheme="minorEastAsia" w:cstheme="minorEastAsia"/>
          <w:color w:val="auto"/>
          <w:highlight w:val="none"/>
        </w:rPr>
      </w:pPr>
    </w:p>
    <w:p w14:paraId="3C31B8BE">
      <w:pPr>
        <w:pStyle w:val="17"/>
        <w:rPr>
          <w:rFonts w:hint="eastAsia" w:asciiTheme="minorEastAsia" w:hAnsiTheme="minorEastAsia" w:eastAsiaTheme="minorEastAsia" w:cstheme="minorEastAsia"/>
          <w:color w:val="auto"/>
          <w:highlight w:val="none"/>
        </w:rPr>
      </w:pPr>
    </w:p>
    <w:p w14:paraId="5A89143C">
      <w:pPr>
        <w:pStyle w:val="17"/>
        <w:rPr>
          <w:rFonts w:hint="eastAsia" w:asciiTheme="minorEastAsia" w:hAnsiTheme="minorEastAsia" w:eastAsiaTheme="minorEastAsia" w:cstheme="minorEastAsia"/>
          <w:color w:val="auto"/>
          <w:highlight w:val="none"/>
        </w:rPr>
        <w:sectPr>
          <w:pgSz w:w="11906" w:h="16838"/>
          <w:pgMar w:top="1389" w:right="1304" w:bottom="1440" w:left="1304" w:header="851" w:footer="992" w:gutter="0"/>
          <w:cols w:space="720" w:num="1"/>
          <w:docGrid w:linePitch="312" w:charSpace="0"/>
        </w:sectPr>
      </w:pPr>
      <w:r>
        <w:rPr>
          <w:rFonts w:hint="eastAsia" w:asciiTheme="minorEastAsia" w:hAnsiTheme="minorEastAsia" w:eastAsiaTheme="minorEastAsia" w:cstheme="minorEastAsia"/>
          <w:color w:val="auto"/>
          <w:highlight w:val="none"/>
        </w:rPr>
        <w:t>注：若投标人为联合体，由联合体牵头人出具。</w:t>
      </w:r>
    </w:p>
    <w:p w14:paraId="57DA1903">
      <w:pPr>
        <w:spacing w:before="101" w:line="224" w:lineRule="auto"/>
        <w:ind w:left="3813"/>
        <w:rPr>
          <w:rFonts w:hint="eastAsia" w:asciiTheme="minorEastAsia" w:hAnsiTheme="minorEastAsia" w:eastAsiaTheme="minorEastAsia" w:cstheme="minorEastAsia"/>
          <w:color w:val="auto"/>
          <w:sz w:val="31"/>
          <w:szCs w:val="31"/>
          <w:highlight w:val="none"/>
        </w:rPr>
      </w:pPr>
      <w:r>
        <w:rPr>
          <w:rFonts w:hint="eastAsia" w:asciiTheme="minorEastAsia" w:hAnsiTheme="minorEastAsia" w:eastAsiaTheme="minorEastAsia" w:cstheme="minorEastAsia"/>
          <w:b/>
          <w:bCs/>
          <w:color w:val="auto"/>
          <w:spacing w:val="-9"/>
          <w:sz w:val="31"/>
          <w:szCs w:val="31"/>
          <w:highlight w:val="none"/>
        </w:rPr>
        <w:t>授权委托书</w:t>
      </w:r>
    </w:p>
    <w:p w14:paraId="64FE7269">
      <w:pPr>
        <w:pStyle w:val="9"/>
        <w:spacing w:line="402" w:lineRule="auto"/>
        <w:rPr>
          <w:rFonts w:hint="eastAsia" w:asciiTheme="minorEastAsia" w:hAnsiTheme="minorEastAsia" w:eastAsiaTheme="minorEastAsia" w:cstheme="minorEastAsia"/>
          <w:color w:val="auto"/>
          <w:highlight w:val="none"/>
        </w:rPr>
      </w:pPr>
    </w:p>
    <w:p w14:paraId="10781CAF">
      <w:pPr>
        <w:spacing w:before="68" w:line="441" w:lineRule="auto"/>
        <w:ind w:firstLine="41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（姓名）系</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 w:val="24"/>
          <w:szCs w:val="21"/>
          <w:highlight w:val="none"/>
        </w:rPr>
        <w:t>供应商名称</w:t>
      </w:r>
      <w:r>
        <w:rPr>
          <w:rFonts w:hint="eastAsia" w:asciiTheme="minorEastAsia" w:hAnsiTheme="minorEastAsia" w:eastAsiaTheme="minorEastAsia" w:cstheme="minorEastAsia"/>
          <w:color w:val="auto"/>
          <w:szCs w:val="21"/>
          <w:highlight w:val="none"/>
        </w:rPr>
        <w:t>）的法定代</w:t>
      </w:r>
      <w:r>
        <w:rPr>
          <w:rFonts w:hint="eastAsia" w:asciiTheme="minorEastAsia" w:hAnsiTheme="minorEastAsia" w:eastAsiaTheme="minorEastAsia" w:cstheme="minorEastAsia"/>
          <w:color w:val="auto"/>
          <w:spacing w:val="-1"/>
          <w:szCs w:val="21"/>
          <w:highlight w:val="none"/>
        </w:rPr>
        <w:t>表人，现委托</w:t>
      </w:r>
      <w:r>
        <w:rPr>
          <w:rFonts w:hint="eastAsia" w:asciiTheme="minorEastAsia" w:hAnsiTheme="minorEastAsia" w:eastAsiaTheme="minorEastAsia" w:cstheme="minorEastAsia"/>
          <w:color w:val="auto"/>
          <w:spacing w:val="-105"/>
          <w:szCs w:val="21"/>
          <w:highlight w:val="none"/>
        </w:rPr>
        <w:t xml:space="preserve"> </w:t>
      </w:r>
      <w:r>
        <w:rPr>
          <w:rFonts w:hint="eastAsia" w:asciiTheme="minorEastAsia" w:hAnsiTheme="minorEastAsia" w:eastAsiaTheme="minorEastAsia" w:cstheme="minorEastAsia"/>
          <w:color w:val="auto"/>
          <w:spacing w:val="-1"/>
          <w:szCs w:val="21"/>
          <w:highlight w:val="none"/>
          <w:u w:val="single"/>
        </w:rPr>
        <w:t xml:space="preserve">      </w:t>
      </w:r>
      <w:r>
        <w:rPr>
          <w:rFonts w:hint="eastAsia" w:asciiTheme="minorEastAsia" w:hAnsiTheme="minorEastAsia" w:eastAsiaTheme="minorEastAsia" w:cstheme="minorEastAsia"/>
          <w:color w:val="auto"/>
          <w:spacing w:val="-1"/>
          <w:szCs w:val="21"/>
          <w:highlight w:val="none"/>
        </w:rPr>
        <w:t>（姓名）为我方代理人。代理人根据授权，以我方名义签署、澄清、说明、补正、递交、撤回、修改</w:t>
      </w:r>
      <w:r>
        <w:rPr>
          <w:rFonts w:hint="eastAsia" w:asciiTheme="minorEastAsia" w:hAnsiTheme="minorEastAsia" w:eastAsiaTheme="minorEastAsia" w:cstheme="minorEastAsia"/>
          <w:color w:val="auto"/>
          <w:spacing w:val="-1"/>
          <w:szCs w:val="21"/>
          <w:highlight w:val="none"/>
          <w:u w:val="single"/>
        </w:rPr>
        <w:t xml:space="preserve">             </w:t>
      </w:r>
      <w:r>
        <w:rPr>
          <w:rFonts w:hint="eastAsia" w:asciiTheme="minorEastAsia" w:hAnsiTheme="minorEastAsia" w:eastAsiaTheme="minorEastAsia" w:cstheme="minorEastAsia"/>
          <w:color w:val="auto"/>
          <w:spacing w:val="-1"/>
          <w:szCs w:val="21"/>
          <w:highlight w:val="none"/>
        </w:rPr>
        <w:t>（项目名称）投标文件、签订合同和处理有关事宜，其法律后果由我方承担。</w:t>
      </w:r>
    </w:p>
    <w:p w14:paraId="6AF126AF">
      <w:pPr>
        <w:spacing w:before="150" w:line="221" w:lineRule="auto"/>
        <w:ind w:left="417"/>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委托期限：</w:t>
      </w:r>
      <w:r>
        <w:rPr>
          <w:rFonts w:hint="eastAsia" w:asciiTheme="minorEastAsia" w:hAnsiTheme="minorEastAsia" w:eastAsiaTheme="minorEastAsia" w:cstheme="minorEastAsia"/>
          <w:color w:val="auto"/>
          <w:szCs w:val="21"/>
          <w:highlight w:val="none"/>
          <w:u w:val="single"/>
        </w:rPr>
        <w:t xml:space="preserve">                                                           </w:t>
      </w:r>
    </w:p>
    <w:p w14:paraId="406601DC">
      <w:pPr>
        <w:pStyle w:val="9"/>
        <w:spacing w:line="246" w:lineRule="auto"/>
        <w:rPr>
          <w:rFonts w:hint="eastAsia" w:asciiTheme="minorEastAsia" w:hAnsiTheme="minorEastAsia" w:eastAsiaTheme="minorEastAsia" w:cstheme="minorEastAsia"/>
          <w:color w:val="auto"/>
          <w:highlight w:val="none"/>
        </w:rPr>
      </w:pPr>
    </w:p>
    <w:p w14:paraId="2462192F">
      <w:pPr>
        <w:pStyle w:val="9"/>
        <w:spacing w:line="246" w:lineRule="auto"/>
        <w:rPr>
          <w:rFonts w:hint="eastAsia" w:asciiTheme="minorEastAsia" w:hAnsiTheme="minorEastAsia" w:eastAsiaTheme="minorEastAsia" w:cstheme="minorEastAsia"/>
          <w:color w:val="auto"/>
          <w:highlight w:val="none"/>
        </w:rPr>
      </w:pPr>
    </w:p>
    <w:p w14:paraId="626CE5C1">
      <w:pPr>
        <w:pStyle w:val="9"/>
        <w:spacing w:line="247" w:lineRule="auto"/>
        <w:rPr>
          <w:rFonts w:hint="eastAsia" w:asciiTheme="minorEastAsia" w:hAnsiTheme="minorEastAsia" w:eastAsiaTheme="minorEastAsia" w:cstheme="minorEastAsia"/>
          <w:color w:val="auto"/>
          <w:highlight w:val="none"/>
        </w:rPr>
      </w:pPr>
    </w:p>
    <w:p w14:paraId="06B71A79">
      <w:pPr>
        <w:pStyle w:val="9"/>
        <w:spacing w:line="247" w:lineRule="auto"/>
        <w:rPr>
          <w:rFonts w:hint="eastAsia" w:asciiTheme="minorEastAsia" w:hAnsiTheme="minorEastAsia" w:eastAsiaTheme="minorEastAsia" w:cstheme="minorEastAsia"/>
          <w:color w:val="auto"/>
          <w:highlight w:val="none"/>
        </w:rPr>
      </w:pPr>
    </w:p>
    <w:p w14:paraId="397F4303">
      <w:pPr>
        <w:spacing w:before="69" w:line="221" w:lineRule="auto"/>
        <w:ind w:left="417"/>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3"/>
          <w:szCs w:val="21"/>
          <w:highlight w:val="none"/>
        </w:rPr>
        <w:t>代理人无转委托权。</w:t>
      </w:r>
    </w:p>
    <w:p w14:paraId="623AA6A0">
      <w:pPr>
        <w:pStyle w:val="9"/>
        <w:spacing w:line="244" w:lineRule="auto"/>
        <w:rPr>
          <w:rFonts w:hint="eastAsia" w:asciiTheme="minorEastAsia" w:hAnsiTheme="minorEastAsia" w:eastAsiaTheme="minorEastAsia" w:cstheme="minorEastAsia"/>
          <w:color w:val="auto"/>
          <w:highlight w:val="none"/>
        </w:rPr>
      </w:pPr>
    </w:p>
    <w:p w14:paraId="7F172E79">
      <w:pPr>
        <w:pStyle w:val="9"/>
        <w:spacing w:line="244" w:lineRule="auto"/>
        <w:rPr>
          <w:rFonts w:hint="eastAsia" w:asciiTheme="minorEastAsia" w:hAnsiTheme="minorEastAsia" w:eastAsiaTheme="minorEastAsia" w:cstheme="minorEastAsia"/>
          <w:color w:val="auto"/>
          <w:highlight w:val="none"/>
        </w:rPr>
      </w:pPr>
    </w:p>
    <w:p w14:paraId="375EDCCE">
      <w:pPr>
        <w:spacing w:before="69" w:line="220" w:lineRule="auto"/>
        <w:ind w:left="116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附：法定代表人和委托代理人身份证扫描件</w:t>
      </w:r>
    </w:p>
    <w:p w14:paraId="4D49A69F">
      <w:pPr>
        <w:pStyle w:val="9"/>
        <w:spacing w:line="288" w:lineRule="auto"/>
        <w:rPr>
          <w:rFonts w:hint="eastAsia" w:asciiTheme="minorEastAsia" w:hAnsiTheme="minorEastAsia" w:eastAsiaTheme="minorEastAsia" w:cstheme="minorEastAsia"/>
          <w:color w:val="auto"/>
          <w:highlight w:val="none"/>
        </w:rPr>
      </w:pPr>
    </w:p>
    <w:p w14:paraId="1D8A0F29">
      <w:pPr>
        <w:pStyle w:val="9"/>
        <w:spacing w:line="289" w:lineRule="auto"/>
        <w:rPr>
          <w:rFonts w:hint="eastAsia" w:asciiTheme="minorEastAsia" w:hAnsiTheme="minorEastAsia" w:eastAsiaTheme="minorEastAsia" w:cstheme="minorEastAsia"/>
          <w:color w:val="auto"/>
          <w:highlight w:val="none"/>
        </w:rPr>
      </w:pPr>
    </w:p>
    <w:p w14:paraId="547452DD">
      <w:pPr>
        <w:pStyle w:val="9"/>
        <w:spacing w:line="289" w:lineRule="auto"/>
        <w:rPr>
          <w:rFonts w:hint="eastAsia" w:asciiTheme="minorEastAsia" w:hAnsiTheme="minorEastAsia" w:eastAsiaTheme="minorEastAsia" w:cstheme="minorEastAsia"/>
          <w:color w:val="auto"/>
          <w:highlight w:val="none"/>
        </w:rPr>
      </w:pPr>
    </w:p>
    <w:p w14:paraId="0D9BC041">
      <w:pPr>
        <w:spacing w:before="68" w:line="220" w:lineRule="auto"/>
        <w:ind w:left="42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供应商</w:t>
      </w:r>
      <w:r>
        <w:rPr>
          <w:rFonts w:hint="eastAsia" w:asciiTheme="minorEastAsia" w:hAnsiTheme="minorEastAsia" w:eastAsiaTheme="minorEastAsia" w:cstheme="minorEastAsia"/>
          <w:color w:val="auto"/>
          <w:spacing w:val="-15"/>
          <w:szCs w:val="21"/>
          <w:highlight w:val="none"/>
        </w:rPr>
        <w:t>：</w:t>
      </w:r>
      <w:r>
        <w:rPr>
          <w:rFonts w:hint="eastAsia" w:asciiTheme="minorEastAsia" w:hAnsiTheme="minorEastAsia" w:eastAsiaTheme="minorEastAsia" w:cstheme="minorEastAsia"/>
          <w:color w:val="auto"/>
          <w:spacing w:val="5"/>
          <w:szCs w:val="21"/>
          <w:highlight w:val="none"/>
          <w:u w:val="single"/>
        </w:rPr>
        <w:t xml:space="preserve">                  </w:t>
      </w:r>
      <w:r>
        <w:rPr>
          <w:rFonts w:hint="eastAsia" w:asciiTheme="minorEastAsia" w:hAnsiTheme="minorEastAsia" w:eastAsiaTheme="minorEastAsia" w:cstheme="minorEastAsia"/>
          <w:color w:val="auto"/>
          <w:spacing w:val="-15"/>
          <w:szCs w:val="21"/>
          <w:highlight w:val="none"/>
        </w:rPr>
        <w:t>（</w:t>
      </w:r>
      <w:r>
        <w:rPr>
          <w:rFonts w:hint="eastAsia" w:asciiTheme="minorEastAsia" w:hAnsiTheme="minorEastAsia" w:eastAsiaTheme="minorEastAsia" w:cstheme="minorEastAsia"/>
          <w:color w:val="auto"/>
          <w:spacing w:val="1"/>
          <w:szCs w:val="21"/>
          <w:highlight w:val="none"/>
        </w:rPr>
        <w:t>盖电子公章）</w:t>
      </w:r>
    </w:p>
    <w:p w14:paraId="2B2B3A88">
      <w:pPr>
        <w:spacing w:before="159" w:line="220" w:lineRule="auto"/>
        <w:ind w:left="423"/>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法定代表人</w:t>
      </w:r>
      <w:r>
        <w:rPr>
          <w:rFonts w:hint="eastAsia" w:asciiTheme="minorEastAsia" w:hAnsiTheme="minorEastAsia" w:eastAsiaTheme="minorEastAsia" w:cstheme="minorEastAsia"/>
          <w:color w:val="auto"/>
          <w:spacing w:val="-14"/>
          <w:szCs w:val="21"/>
          <w:highlight w:val="none"/>
        </w:rPr>
        <w:t>：</w:t>
      </w:r>
      <w:r>
        <w:rPr>
          <w:rFonts w:hint="eastAsia" w:asciiTheme="minorEastAsia" w:hAnsiTheme="minorEastAsia" w:eastAsiaTheme="minorEastAsia" w:cstheme="minorEastAsia"/>
          <w:color w:val="auto"/>
          <w:spacing w:val="5"/>
          <w:szCs w:val="21"/>
          <w:highlight w:val="none"/>
          <w:u w:val="single"/>
        </w:rPr>
        <w:t xml:space="preserve">                     </w:t>
      </w:r>
      <w:r>
        <w:rPr>
          <w:rFonts w:hint="eastAsia" w:asciiTheme="minorEastAsia" w:hAnsiTheme="minorEastAsia" w:eastAsiaTheme="minorEastAsia" w:cstheme="minorEastAsia"/>
          <w:color w:val="auto"/>
          <w:spacing w:val="-14"/>
          <w:szCs w:val="21"/>
          <w:highlight w:val="none"/>
        </w:rPr>
        <w:t>（</w:t>
      </w:r>
      <w:r>
        <w:rPr>
          <w:rFonts w:hint="eastAsia" w:asciiTheme="minorEastAsia" w:hAnsiTheme="minorEastAsia" w:eastAsiaTheme="minorEastAsia" w:cstheme="minorEastAsia"/>
          <w:color w:val="auto"/>
          <w:spacing w:val="1"/>
          <w:szCs w:val="21"/>
          <w:highlight w:val="none"/>
        </w:rPr>
        <w:t>签字或电子章）</w:t>
      </w:r>
    </w:p>
    <w:p w14:paraId="347140BC">
      <w:pPr>
        <w:spacing w:before="157" w:line="221" w:lineRule="auto"/>
        <w:ind w:left="42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身份证号码：</w:t>
      </w:r>
      <w:r>
        <w:rPr>
          <w:rFonts w:hint="eastAsia" w:asciiTheme="minorEastAsia" w:hAnsiTheme="minorEastAsia" w:eastAsiaTheme="minorEastAsia" w:cstheme="minorEastAsia"/>
          <w:color w:val="auto"/>
          <w:szCs w:val="21"/>
          <w:highlight w:val="none"/>
          <w:u w:val="single"/>
        </w:rPr>
        <w:t xml:space="preserve">                        </w:t>
      </w:r>
    </w:p>
    <w:p w14:paraId="77CD3127">
      <w:pPr>
        <w:spacing w:before="159" w:line="220" w:lineRule="auto"/>
        <w:ind w:left="421"/>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委托代理人</w:t>
      </w:r>
      <w:r>
        <w:rPr>
          <w:rFonts w:hint="eastAsia" w:asciiTheme="minorEastAsia" w:hAnsiTheme="minorEastAsia" w:eastAsiaTheme="minorEastAsia" w:cstheme="minorEastAsia"/>
          <w:color w:val="auto"/>
          <w:spacing w:val="-13"/>
          <w:szCs w:val="21"/>
          <w:highlight w:val="none"/>
        </w:rPr>
        <w:t>：</w:t>
      </w:r>
      <w:r>
        <w:rPr>
          <w:rFonts w:hint="eastAsia" w:asciiTheme="minorEastAsia" w:hAnsiTheme="minorEastAsia" w:eastAsiaTheme="minorEastAsia" w:cstheme="minorEastAsia"/>
          <w:color w:val="auto"/>
          <w:spacing w:val="5"/>
          <w:szCs w:val="21"/>
          <w:highlight w:val="none"/>
          <w:u w:val="single"/>
        </w:rPr>
        <w:t xml:space="preserve">                     </w:t>
      </w:r>
      <w:r>
        <w:rPr>
          <w:rFonts w:hint="eastAsia" w:asciiTheme="minorEastAsia" w:hAnsiTheme="minorEastAsia" w:eastAsiaTheme="minorEastAsia" w:cstheme="minorEastAsia"/>
          <w:color w:val="auto"/>
          <w:spacing w:val="-13"/>
          <w:szCs w:val="21"/>
          <w:highlight w:val="none"/>
        </w:rPr>
        <w:t>（</w:t>
      </w:r>
      <w:r>
        <w:rPr>
          <w:rFonts w:hint="eastAsia" w:asciiTheme="minorEastAsia" w:hAnsiTheme="minorEastAsia" w:eastAsiaTheme="minorEastAsia" w:cstheme="minorEastAsia"/>
          <w:color w:val="auto"/>
          <w:spacing w:val="1"/>
          <w:szCs w:val="21"/>
          <w:highlight w:val="none"/>
        </w:rPr>
        <w:t>签字或电子章）</w:t>
      </w:r>
    </w:p>
    <w:p w14:paraId="15E3A29A">
      <w:pPr>
        <w:spacing w:before="158" w:line="221" w:lineRule="auto"/>
        <w:ind w:left="42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身份证号码：</w:t>
      </w:r>
      <w:r>
        <w:rPr>
          <w:rFonts w:hint="eastAsia" w:asciiTheme="minorEastAsia" w:hAnsiTheme="minorEastAsia" w:eastAsiaTheme="minorEastAsia" w:cstheme="minorEastAsia"/>
          <w:color w:val="auto"/>
          <w:szCs w:val="21"/>
          <w:highlight w:val="none"/>
          <w:u w:val="single"/>
        </w:rPr>
        <w:t xml:space="preserve">                        </w:t>
      </w:r>
    </w:p>
    <w:p w14:paraId="58E1A41E">
      <w:pPr>
        <w:pStyle w:val="9"/>
        <w:spacing w:line="275" w:lineRule="auto"/>
        <w:rPr>
          <w:rFonts w:hint="eastAsia" w:asciiTheme="minorEastAsia" w:hAnsiTheme="minorEastAsia" w:eastAsiaTheme="minorEastAsia" w:cstheme="minorEastAsia"/>
          <w:color w:val="auto"/>
          <w:highlight w:val="none"/>
        </w:rPr>
      </w:pPr>
    </w:p>
    <w:p w14:paraId="6361F940">
      <w:pPr>
        <w:pStyle w:val="9"/>
        <w:spacing w:line="276" w:lineRule="auto"/>
        <w:rPr>
          <w:rFonts w:hint="eastAsia" w:asciiTheme="minorEastAsia" w:hAnsiTheme="minorEastAsia" w:eastAsiaTheme="minorEastAsia" w:cstheme="minorEastAsia"/>
          <w:color w:val="auto"/>
          <w:highlight w:val="none"/>
        </w:rPr>
      </w:pPr>
    </w:p>
    <w:p w14:paraId="40A3EABC">
      <w:pPr>
        <w:pStyle w:val="9"/>
        <w:spacing w:line="276" w:lineRule="auto"/>
        <w:rPr>
          <w:rFonts w:hint="eastAsia" w:asciiTheme="minorEastAsia" w:hAnsiTheme="minorEastAsia" w:eastAsiaTheme="minorEastAsia" w:cstheme="minorEastAsia"/>
          <w:color w:val="auto"/>
          <w:highlight w:val="none"/>
        </w:rPr>
      </w:pPr>
    </w:p>
    <w:p w14:paraId="6B710A02">
      <w:pPr>
        <w:tabs>
          <w:tab w:val="left" w:pos="4868"/>
        </w:tabs>
        <w:spacing w:before="69" w:line="221" w:lineRule="auto"/>
        <w:ind w:left="4447"/>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ab/>
      </w:r>
      <w:r>
        <w:rPr>
          <w:rFonts w:hint="eastAsia" w:asciiTheme="minorEastAsia" w:hAnsiTheme="minorEastAsia" w:eastAsiaTheme="minorEastAsia" w:cstheme="minorEastAsia"/>
          <w:color w:val="auto"/>
          <w:spacing w:val="-96"/>
          <w:szCs w:val="21"/>
          <w:highlight w:val="none"/>
        </w:rPr>
        <w:t xml:space="preserve"> </w:t>
      </w:r>
      <w:r>
        <w:rPr>
          <w:rFonts w:hint="eastAsia" w:asciiTheme="minorEastAsia" w:hAnsiTheme="minorEastAsia" w:eastAsiaTheme="minorEastAsia" w:cstheme="minorEastAsia"/>
          <w:color w:val="auto"/>
          <w:spacing w:val="-4"/>
          <w:szCs w:val="21"/>
          <w:highlight w:val="none"/>
        </w:rPr>
        <w:t>年</w:t>
      </w:r>
      <w:r>
        <w:rPr>
          <w:rFonts w:hint="eastAsia" w:asciiTheme="minorEastAsia" w:hAnsiTheme="minorEastAsia" w:eastAsiaTheme="minorEastAsia" w:cstheme="minorEastAsia"/>
          <w:color w:val="auto"/>
          <w:spacing w:val="-4"/>
          <w:szCs w:val="21"/>
          <w:highlight w:val="none"/>
          <w:u w:val="single"/>
        </w:rPr>
        <w:t xml:space="preserve">   </w:t>
      </w:r>
      <w:r>
        <w:rPr>
          <w:rFonts w:hint="eastAsia" w:asciiTheme="minorEastAsia" w:hAnsiTheme="minorEastAsia" w:eastAsiaTheme="minorEastAsia" w:cstheme="minorEastAsia"/>
          <w:color w:val="auto"/>
          <w:spacing w:val="-91"/>
          <w:szCs w:val="21"/>
          <w:highlight w:val="none"/>
        </w:rPr>
        <w:t xml:space="preserve"> </w:t>
      </w:r>
      <w:r>
        <w:rPr>
          <w:rFonts w:hint="eastAsia" w:asciiTheme="minorEastAsia" w:hAnsiTheme="minorEastAsia" w:eastAsiaTheme="minorEastAsia" w:cstheme="minorEastAsia"/>
          <w:color w:val="auto"/>
          <w:spacing w:val="-4"/>
          <w:szCs w:val="21"/>
          <w:highlight w:val="none"/>
        </w:rPr>
        <w:t>月</w:t>
      </w:r>
      <w:r>
        <w:rPr>
          <w:rFonts w:hint="eastAsia" w:asciiTheme="minorEastAsia" w:hAnsiTheme="minorEastAsia" w:eastAsiaTheme="minorEastAsia" w:cstheme="minorEastAsia"/>
          <w:color w:val="auto"/>
          <w:spacing w:val="52"/>
          <w:szCs w:val="21"/>
          <w:highlight w:val="none"/>
          <w:u w:val="single"/>
        </w:rPr>
        <w:t xml:space="preserve">  </w:t>
      </w:r>
      <w:r>
        <w:rPr>
          <w:rFonts w:hint="eastAsia" w:asciiTheme="minorEastAsia" w:hAnsiTheme="minorEastAsia" w:eastAsiaTheme="minorEastAsia" w:cstheme="minorEastAsia"/>
          <w:color w:val="auto"/>
          <w:spacing w:val="-60"/>
          <w:szCs w:val="21"/>
          <w:highlight w:val="none"/>
        </w:rPr>
        <w:t xml:space="preserve"> </w:t>
      </w:r>
      <w:r>
        <w:rPr>
          <w:rFonts w:hint="eastAsia" w:asciiTheme="minorEastAsia" w:hAnsiTheme="minorEastAsia" w:eastAsiaTheme="minorEastAsia" w:cstheme="minorEastAsia"/>
          <w:color w:val="auto"/>
          <w:spacing w:val="-4"/>
          <w:szCs w:val="21"/>
          <w:highlight w:val="none"/>
        </w:rPr>
        <w:t>日</w:t>
      </w:r>
    </w:p>
    <w:p w14:paraId="6A99D527">
      <w:pPr>
        <w:pStyle w:val="17"/>
        <w:rPr>
          <w:rFonts w:hint="eastAsia" w:asciiTheme="minorEastAsia" w:hAnsiTheme="minorEastAsia" w:eastAsiaTheme="minorEastAsia" w:cstheme="minorEastAsia"/>
          <w:color w:val="auto"/>
          <w:highlight w:val="none"/>
        </w:rPr>
      </w:pPr>
    </w:p>
    <w:p w14:paraId="2A931EB3">
      <w:pPr>
        <w:pStyle w:val="17"/>
        <w:rPr>
          <w:rFonts w:hint="eastAsia" w:asciiTheme="minorEastAsia" w:hAnsiTheme="minorEastAsia" w:eastAsiaTheme="minorEastAsia" w:cstheme="minorEastAsia"/>
          <w:color w:val="auto"/>
          <w:highlight w:val="none"/>
        </w:rPr>
      </w:pPr>
    </w:p>
    <w:p w14:paraId="690D7139">
      <w:pPr>
        <w:pStyle w:val="17"/>
        <w:rPr>
          <w:rFonts w:hint="eastAsia" w:asciiTheme="minorEastAsia" w:hAnsiTheme="minorEastAsia" w:eastAsiaTheme="minorEastAsia" w:cstheme="minorEastAsia"/>
          <w:color w:val="auto"/>
          <w:highlight w:val="none"/>
        </w:rPr>
        <w:sectPr>
          <w:pgSz w:w="11906" w:h="16838"/>
          <w:pgMar w:top="1389" w:right="1304" w:bottom="1440" w:left="1304" w:header="851" w:footer="992" w:gutter="0"/>
          <w:cols w:space="720" w:num="1"/>
          <w:docGrid w:linePitch="312" w:charSpace="0"/>
        </w:sectPr>
      </w:pPr>
      <w:r>
        <w:rPr>
          <w:rFonts w:hint="eastAsia" w:asciiTheme="minorEastAsia" w:hAnsiTheme="minorEastAsia" w:eastAsiaTheme="minorEastAsia" w:cstheme="minorEastAsia"/>
          <w:color w:val="auto"/>
          <w:highlight w:val="none"/>
        </w:rPr>
        <w:t>注：若投标人为联合体，由联合体牵头人出具。</w:t>
      </w:r>
    </w:p>
    <w:bookmarkEnd w:id="377"/>
    <w:bookmarkEnd w:id="378"/>
    <w:p w14:paraId="43BD7A63">
      <w:pPr>
        <w:pStyle w:val="4"/>
        <w:numPr>
          <w:ilvl w:val="0"/>
          <w:numId w:val="113"/>
        </w:numPr>
        <w:rPr>
          <w:rFonts w:hint="eastAsia" w:hAnsi="宋体" w:cs="宋体"/>
          <w:color w:val="auto"/>
          <w:sz w:val="28"/>
          <w:highlight w:val="none"/>
        </w:rPr>
      </w:pPr>
      <w:r>
        <w:rPr>
          <w:rFonts w:hint="eastAsia" w:hAnsi="宋体" w:cs="宋体"/>
          <w:color w:val="auto"/>
          <w:sz w:val="28"/>
          <w:highlight w:val="none"/>
        </w:rPr>
        <w:t>商务/技术偏离表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6"/>
        <w:gridCol w:w="1625"/>
        <w:gridCol w:w="1625"/>
        <w:gridCol w:w="1546"/>
        <w:gridCol w:w="1546"/>
        <w:gridCol w:w="1546"/>
      </w:tblGrid>
      <w:tr w14:paraId="29BE6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6" w:type="dxa"/>
          </w:tcPr>
          <w:p w14:paraId="570D0A45">
            <w:pPr>
              <w:jc w:val="center"/>
              <w:rPr>
                <w:color w:val="auto"/>
                <w:highlight w:val="none"/>
              </w:rPr>
            </w:pPr>
            <w:r>
              <w:rPr>
                <w:rFonts w:hint="eastAsia"/>
                <w:color w:val="auto"/>
                <w:highlight w:val="none"/>
              </w:rPr>
              <w:t>序号</w:t>
            </w:r>
          </w:p>
        </w:tc>
        <w:tc>
          <w:tcPr>
            <w:tcW w:w="1625" w:type="dxa"/>
          </w:tcPr>
          <w:p w14:paraId="2A4FDEE5">
            <w:pPr>
              <w:jc w:val="center"/>
              <w:rPr>
                <w:color w:val="auto"/>
                <w:highlight w:val="none"/>
              </w:rPr>
            </w:pPr>
            <w:r>
              <w:rPr>
                <w:rFonts w:hint="eastAsia"/>
                <w:color w:val="auto"/>
                <w:highlight w:val="none"/>
              </w:rPr>
              <w:t>名称</w:t>
            </w:r>
          </w:p>
        </w:tc>
        <w:tc>
          <w:tcPr>
            <w:tcW w:w="1625" w:type="dxa"/>
          </w:tcPr>
          <w:p w14:paraId="5526CB43">
            <w:pPr>
              <w:jc w:val="center"/>
              <w:rPr>
                <w:color w:val="auto"/>
                <w:highlight w:val="none"/>
              </w:rPr>
            </w:pPr>
            <w:r>
              <w:rPr>
                <w:rFonts w:hint="eastAsia"/>
                <w:color w:val="auto"/>
                <w:highlight w:val="none"/>
              </w:rPr>
              <w:t>招标文件要求内容</w:t>
            </w:r>
          </w:p>
        </w:tc>
        <w:tc>
          <w:tcPr>
            <w:tcW w:w="1546" w:type="dxa"/>
          </w:tcPr>
          <w:p w14:paraId="4C509B89">
            <w:pPr>
              <w:jc w:val="center"/>
              <w:rPr>
                <w:color w:val="auto"/>
                <w:highlight w:val="none"/>
              </w:rPr>
            </w:pPr>
            <w:r>
              <w:rPr>
                <w:rFonts w:hint="eastAsia"/>
                <w:color w:val="auto"/>
                <w:highlight w:val="none"/>
              </w:rPr>
              <w:t>投标文件响应内容</w:t>
            </w:r>
          </w:p>
        </w:tc>
        <w:tc>
          <w:tcPr>
            <w:tcW w:w="1546" w:type="dxa"/>
          </w:tcPr>
          <w:p w14:paraId="4B6BBA93">
            <w:pPr>
              <w:jc w:val="center"/>
              <w:rPr>
                <w:color w:val="auto"/>
                <w:highlight w:val="none"/>
              </w:rPr>
            </w:pPr>
            <w:r>
              <w:rPr>
                <w:rFonts w:hint="eastAsia"/>
                <w:color w:val="auto"/>
                <w:highlight w:val="none"/>
              </w:rPr>
              <w:t>偏离说明</w:t>
            </w:r>
          </w:p>
        </w:tc>
        <w:tc>
          <w:tcPr>
            <w:tcW w:w="1546" w:type="dxa"/>
          </w:tcPr>
          <w:p w14:paraId="7EE17124">
            <w:pPr>
              <w:jc w:val="center"/>
              <w:rPr>
                <w:color w:val="auto"/>
                <w:highlight w:val="none"/>
              </w:rPr>
            </w:pPr>
            <w:r>
              <w:rPr>
                <w:rFonts w:hint="eastAsia"/>
                <w:color w:val="auto"/>
                <w:highlight w:val="none"/>
              </w:rPr>
              <w:t>备注</w:t>
            </w:r>
          </w:p>
        </w:tc>
      </w:tr>
      <w:tr w14:paraId="54EB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6" w:type="dxa"/>
          </w:tcPr>
          <w:p w14:paraId="087B39C5">
            <w:pPr>
              <w:jc w:val="center"/>
              <w:rPr>
                <w:color w:val="auto"/>
                <w:highlight w:val="none"/>
              </w:rPr>
            </w:pPr>
          </w:p>
        </w:tc>
        <w:tc>
          <w:tcPr>
            <w:tcW w:w="1625" w:type="dxa"/>
          </w:tcPr>
          <w:p w14:paraId="7A63E5DF">
            <w:pPr>
              <w:jc w:val="center"/>
              <w:rPr>
                <w:color w:val="auto"/>
                <w:highlight w:val="none"/>
              </w:rPr>
            </w:pPr>
          </w:p>
        </w:tc>
        <w:tc>
          <w:tcPr>
            <w:tcW w:w="1625" w:type="dxa"/>
          </w:tcPr>
          <w:p w14:paraId="65769BC3">
            <w:pPr>
              <w:jc w:val="center"/>
              <w:rPr>
                <w:color w:val="auto"/>
                <w:highlight w:val="none"/>
              </w:rPr>
            </w:pPr>
          </w:p>
        </w:tc>
        <w:tc>
          <w:tcPr>
            <w:tcW w:w="1546" w:type="dxa"/>
          </w:tcPr>
          <w:p w14:paraId="12427C82">
            <w:pPr>
              <w:jc w:val="center"/>
              <w:rPr>
                <w:color w:val="auto"/>
                <w:highlight w:val="none"/>
              </w:rPr>
            </w:pPr>
          </w:p>
        </w:tc>
        <w:tc>
          <w:tcPr>
            <w:tcW w:w="1546" w:type="dxa"/>
          </w:tcPr>
          <w:p w14:paraId="1BAF3396">
            <w:pPr>
              <w:jc w:val="center"/>
              <w:rPr>
                <w:color w:val="auto"/>
                <w:highlight w:val="none"/>
              </w:rPr>
            </w:pPr>
          </w:p>
        </w:tc>
        <w:tc>
          <w:tcPr>
            <w:tcW w:w="1546" w:type="dxa"/>
          </w:tcPr>
          <w:p w14:paraId="2B5AC95A">
            <w:pPr>
              <w:jc w:val="center"/>
              <w:rPr>
                <w:color w:val="auto"/>
                <w:highlight w:val="none"/>
              </w:rPr>
            </w:pPr>
          </w:p>
        </w:tc>
      </w:tr>
      <w:tr w14:paraId="0FB4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6" w:type="dxa"/>
          </w:tcPr>
          <w:p w14:paraId="5F803DDA">
            <w:pPr>
              <w:rPr>
                <w:color w:val="auto"/>
                <w:highlight w:val="none"/>
              </w:rPr>
            </w:pPr>
          </w:p>
        </w:tc>
        <w:tc>
          <w:tcPr>
            <w:tcW w:w="1625" w:type="dxa"/>
          </w:tcPr>
          <w:p w14:paraId="55D1BB98">
            <w:pPr>
              <w:rPr>
                <w:color w:val="auto"/>
                <w:highlight w:val="none"/>
              </w:rPr>
            </w:pPr>
          </w:p>
        </w:tc>
        <w:tc>
          <w:tcPr>
            <w:tcW w:w="1625" w:type="dxa"/>
          </w:tcPr>
          <w:p w14:paraId="6A16A988">
            <w:pPr>
              <w:rPr>
                <w:color w:val="auto"/>
                <w:highlight w:val="none"/>
              </w:rPr>
            </w:pPr>
          </w:p>
        </w:tc>
        <w:tc>
          <w:tcPr>
            <w:tcW w:w="1546" w:type="dxa"/>
          </w:tcPr>
          <w:p w14:paraId="0272B528">
            <w:pPr>
              <w:rPr>
                <w:color w:val="auto"/>
                <w:highlight w:val="none"/>
              </w:rPr>
            </w:pPr>
          </w:p>
        </w:tc>
        <w:tc>
          <w:tcPr>
            <w:tcW w:w="1546" w:type="dxa"/>
          </w:tcPr>
          <w:p w14:paraId="059C5E7B">
            <w:pPr>
              <w:rPr>
                <w:color w:val="auto"/>
                <w:highlight w:val="none"/>
              </w:rPr>
            </w:pPr>
          </w:p>
        </w:tc>
        <w:tc>
          <w:tcPr>
            <w:tcW w:w="1546" w:type="dxa"/>
          </w:tcPr>
          <w:p w14:paraId="5AE148D6">
            <w:pPr>
              <w:rPr>
                <w:color w:val="auto"/>
                <w:highlight w:val="none"/>
              </w:rPr>
            </w:pPr>
          </w:p>
        </w:tc>
      </w:tr>
    </w:tbl>
    <w:p w14:paraId="0A7F4F5F">
      <w:pPr>
        <w:rPr>
          <w:color w:val="auto"/>
          <w:highlight w:val="none"/>
        </w:rPr>
      </w:pPr>
    </w:p>
    <w:p w14:paraId="51149979">
      <w:pPr>
        <w:rPr>
          <w:color w:val="auto"/>
          <w:highlight w:val="none"/>
        </w:rPr>
      </w:pPr>
    </w:p>
    <w:p w14:paraId="1E508602">
      <w:pPr>
        <w:rPr>
          <w:color w:val="auto"/>
          <w:highlight w:val="none"/>
        </w:rPr>
      </w:pPr>
    </w:p>
    <w:p w14:paraId="1231C668">
      <w:pPr>
        <w:spacing w:line="380" w:lineRule="exact"/>
        <w:jc w:val="left"/>
        <w:rPr>
          <w:rFonts w:hint="eastAsia" w:ascii="宋体" w:hAnsi="宋体" w:cs="宋体"/>
          <w:color w:val="auto"/>
          <w:sz w:val="24"/>
          <w:highlight w:val="none"/>
        </w:rPr>
      </w:pPr>
      <w:r>
        <w:rPr>
          <w:rFonts w:hint="eastAsia" w:ascii="宋体" w:hAnsi="宋体" w:cs="宋体"/>
          <w:color w:val="auto"/>
          <w:sz w:val="24"/>
          <w:highlight w:val="none"/>
        </w:rPr>
        <w:t>供应商名称：（电子公章）</w:t>
      </w:r>
    </w:p>
    <w:p w14:paraId="1A9548CB">
      <w:pPr>
        <w:spacing w:line="380" w:lineRule="exact"/>
        <w:ind w:right="640" w:firstLine="1560" w:firstLineChars="650"/>
        <w:jc w:val="left"/>
        <w:rPr>
          <w:rFonts w:hint="eastAsia" w:ascii="宋体" w:hAnsi="宋体" w:cs="宋体"/>
          <w:color w:val="auto"/>
          <w:sz w:val="24"/>
          <w:highlight w:val="none"/>
        </w:rPr>
      </w:pPr>
    </w:p>
    <w:p w14:paraId="6C165262">
      <w:pPr>
        <w:spacing w:line="380" w:lineRule="exact"/>
        <w:ind w:right="640"/>
        <w:jc w:val="left"/>
        <w:rPr>
          <w:rFonts w:hint="eastAsia" w:ascii="宋体" w:hAnsi="宋体" w:cs="宋体"/>
          <w:color w:val="auto"/>
          <w:sz w:val="24"/>
          <w:highlight w:val="none"/>
        </w:rPr>
      </w:pPr>
      <w:r>
        <w:rPr>
          <w:rFonts w:hint="eastAsia" w:ascii="宋体" w:hAnsi="宋体" w:cs="宋体"/>
          <w:color w:val="auto"/>
          <w:sz w:val="24"/>
          <w:highlight w:val="none"/>
        </w:rPr>
        <w:t>法人代表：（签字或电子章）</w:t>
      </w:r>
    </w:p>
    <w:p w14:paraId="2F63741C">
      <w:pPr>
        <w:jc w:val="right"/>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156A2F6A">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25A9B5CC">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1、投标人必须将投标文件偏离部分在上表进行描述；如无偏离则填写无偏离即可。</w:t>
      </w:r>
    </w:p>
    <w:p w14:paraId="7AB0271A">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2、投标人所投服务如与招标文件要求不一致，则须在上表偏离说明中详细注明。</w:t>
      </w:r>
    </w:p>
    <w:p w14:paraId="52D90209">
      <w:pPr>
        <w:rPr>
          <w:color w:val="auto"/>
          <w:highlight w:val="none"/>
        </w:rPr>
      </w:pPr>
    </w:p>
    <w:p w14:paraId="6A2FFB31">
      <w:pPr>
        <w:pStyle w:val="17"/>
        <w:rPr>
          <w:rFonts w:hint="eastAsia" w:asciiTheme="minorEastAsia" w:hAnsiTheme="minorEastAsia" w:eastAsiaTheme="minorEastAsia" w:cstheme="minorEastAsia"/>
          <w:color w:val="auto"/>
          <w:highlight w:val="none"/>
        </w:rPr>
      </w:pPr>
    </w:p>
    <w:p w14:paraId="4DC48488">
      <w:pPr>
        <w:pStyle w:val="17"/>
        <w:rPr>
          <w:rFonts w:hint="eastAsia" w:asciiTheme="minorEastAsia" w:hAnsiTheme="minorEastAsia" w:eastAsiaTheme="minorEastAsia" w:cstheme="minorEastAsia"/>
          <w:color w:val="auto"/>
          <w:highlight w:val="none"/>
        </w:rPr>
      </w:pPr>
    </w:p>
    <w:p w14:paraId="071D274F">
      <w:pPr>
        <w:pStyle w:val="17"/>
        <w:rPr>
          <w:rFonts w:hint="eastAsia" w:asciiTheme="minorEastAsia" w:hAnsiTheme="minorEastAsia" w:eastAsiaTheme="minorEastAsia" w:cstheme="minorEastAsia"/>
          <w:color w:val="auto"/>
          <w:highlight w:val="none"/>
        </w:rPr>
      </w:pPr>
    </w:p>
    <w:p w14:paraId="0479A345">
      <w:pPr>
        <w:pStyle w:val="17"/>
        <w:rPr>
          <w:rFonts w:hint="eastAsia" w:asciiTheme="minorEastAsia" w:hAnsiTheme="minorEastAsia" w:eastAsiaTheme="minorEastAsia" w:cstheme="minorEastAsia"/>
          <w:color w:val="auto"/>
          <w:highlight w:val="none"/>
        </w:rPr>
      </w:pPr>
    </w:p>
    <w:p w14:paraId="49794FEE">
      <w:pPr>
        <w:pStyle w:val="17"/>
        <w:rPr>
          <w:rFonts w:hint="eastAsia" w:asciiTheme="minorEastAsia" w:hAnsiTheme="minorEastAsia" w:eastAsiaTheme="minorEastAsia" w:cstheme="minorEastAsia"/>
          <w:color w:val="auto"/>
          <w:highlight w:val="none"/>
        </w:rPr>
      </w:pPr>
    </w:p>
    <w:p w14:paraId="4DFC2A56">
      <w:pPr>
        <w:pStyle w:val="17"/>
        <w:rPr>
          <w:rFonts w:hint="eastAsia" w:asciiTheme="minorEastAsia" w:hAnsiTheme="minorEastAsia" w:eastAsiaTheme="minorEastAsia" w:cstheme="minorEastAsia"/>
          <w:color w:val="auto"/>
          <w:highlight w:val="none"/>
        </w:rPr>
      </w:pPr>
    </w:p>
    <w:p w14:paraId="5DF10D04">
      <w:pPr>
        <w:pStyle w:val="17"/>
        <w:rPr>
          <w:rFonts w:hint="eastAsia" w:asciiTheme="minorEastAsia" w:hAnsiTheme="minorEastAsia" w:eastAsiaTheme="minorEastAsia" w:cstheme="minorEastAsia"/>
          <w:color w:val="auto"/>
          <w:highlight w:val="none"/>
        </w:rPr>
      </w:pPr>
    </w:p>
    <w:p w14:paraId="038D4240">
      <w:pPr>
        <w:pStyle w:val="4"/>
        <w:rPr>
          <w:rFonts w:hint="eastAsia" w:asciiTheme="minorEastAsia" w:hAnsiTheme="minorEastAsia" w:eastAsiaTheme="minorEastAsia" w:cstheme="minorEastAsia"/>
          <w:color w:val="auto"/>
          <w:sz w:val="28"/>
          <w:highlight w:val="none"/>
        </w:rPr>
      </w:pPr>
      <w:bookmarkStart w:id="379" w:name="_Hlt509738950"/>
      <w:bookmarkEnd w:id="379"/>
      <w:bookmarkStart w:id="380" w:name="_Toc220232400"/>
      <w:bookmarkStart w:id="381" w:name="_Toc2238_WPSOffice_Level2"/>
      <w:bookmarkStart w:id="382" w:name="_Toc28604"/>
      <w:bookmarkStart w:id="383" w:name="_Toc19673"/>
      <w:bookmarkStart w:id="384" w:name="_Toc40975454"/>
      <w:bookmarkStart w:id="385" w:name="_Toc1906"/>
    </w:p>
    <w:p w14:paraId="5D334506">
      <w:pPr>
        <w:rPr>
          <w:rFonts w:hint="eastAsia" w:asciiTheme="minorEastAsia" w:hAnsiTheme="minorEastAsia" w:eastAsiaTheme="minorEastAsia" w:cstheme="minorEastAsia"/>
          <w:color w:val="auto"/>
          <w:sz w:val="28"/>
          <w:highlight w:val="none"/>
        </w:rPr>
      </w:pPr>
    </w:p>
    <w:p w14:paraId="12EBE4BA">
      <w:pPr>
        <w:rPr>
          <w:rFonts w:hint="eastAsia" w:asciiTheme="minorEastAsia" w:hAnsiTheme="minorEastAsia" w:eastAsiaTheme="minorEastAsia" w:cstheme="minorEastAsia"/>
          <w:color w:val="auto"/>
          <w:sz w:val="28"/>
          <w:highlight w:val="none"/>
        </w:rPr>
      </w:pPr>
    </w:p>
    <w:p w14:paraId="7EB27C79">
      <w:pPr>
        <w:rPr>
          <w:rFonts w:hint="eastAsia" w:asciiTheme="minorEastAsia" w:hAnsiTheme="minorEastAsia" w:eastAsiaTheme="minorEastAsia" w:cstheme="minorEastAsia"/>
          <w:color w:val="auto"/>
          <w:sz w:val="28"/>
          <w:highlight w:val="none"/>
        </w:rPr>
      </w:pPr>
    </w:p>
    <w:p w14:paraId="205E240C">
      <w:pPr>
        <w:rPr>
          <w:rFonts w:hint="eastAsia" w:asciiTheme="minorEastAsia" w:hAnsiTheme="minorEastAsia" w:eastAsiaTheme="minorEastAsia" w:cstheme="minorEastAsia"/>
          <w:color w:val="auto"/>
          <w:sz w:val="28"/>
          <w:highlight w:val="none"/>
        </w:rPr>
      </w:pPr>
    </w:p>
    <w:p w14:paraId="56999E06">
      <w:pPr>
        <w:rPr>
          <w:rFonts w:hint="eastAsia" w:asciiTheme="minorEastAsia" w:hAnsiTheme="minorEastAsia" w:eastAsiaTheme="minorEastAsia" w:cstheme="minorEastAsia"/>
          <w:color w:val="auto"/>
          <w:sz w:val="28"/>
          <w:highlight w:val="none"/>
        </w:rPr>
      </w:pPr>
    </w:p>
    <w:p w14:paraId="5E5038D3">
      <w:pPr>
        <w:pStyle w:val="17"/>
        <w:rPr>
          <w:rFonts w:hint="eastAsia" w:asciiTheme="minorEastAsia" w:hAnsiTheme="minorEastAsia" w:eastAsiaTheme="minorEastAsia" w:cstheme="minorEastAsia"/>
          <w:color w:val="auto"/>
          <w:highlight w:val="none"/>
        </w:rPr>
        <w:sectPr>
          <w:pgSz w:w="11906" w:h="16838"/>
          <w:pgMar w:top="1389" w:right="1304" w:bottom="1440" w:left="1304" w:header="851" w:footer="992" w:gutter="0"/>
          <w:cols w:space="720" w:num="1"/>
          <w:docGrid w:linePitch="312" w:charSpace="0"/>
        </w:sectPr>
      </w:pPr>
      <w:r>
        <w:rPr>
          <w:rFonts w:hint="eastAsia" w:asciiTheme="minorEastAsia" w:hAnsiTheme="minorEastAsia" w:eastAsiaTheme="minorEastAsia" w:cstheme="minorEastAsia"/>
          <w:color w:val="auto"/>
          <w:highlight w:val="none"/>
        </w:rPr>
        <w:t>注：若投标人为联合体，由联合体牵头人出具。</w:t>
      </w:r>
    </w:p>
    <w:p w14:paraId="46A0DF07">
      <w:pPr>
        <w:rPr>
          <w:rFonts w:hint="eastAsia" w:asciiTheme="minorEastAsia" w:hAnsiTheme="minorEastAsia" w:eastAsiaTheme="minorEastAsia" w:cstheme="minorEastAsia"/>
          <w:color w:val="auto"/>
          <w:sz w:val="28"/>
          <w:highlight w:val="none"/>
        </w:rPr>
      </w:pPr>
    </w:p>
    <w:p w14:paraId="2498EA5C">
      <w:pPr>
        <w:pStyle w:val="4"/>
        <w:rPr>
          <w:rFonts w:hint="eastAsia" w:asciiTheme="minorEastAsia" w:hAnsiTheme="minorEastAsia" w:eastAsiaTheme="minorEastAsia" w:cstheme="minorEastAsia"/>
          <w:color w:val="auto"/>
          <w:sz w:val="28"/>
          <w:highlight w:val="none"/>
        </w:rPr>
      </w:pPr>
    </w:p>
    <w:p w14:paraId="19638498">
      <w:pPr>
        <w:pStyle w:val="4"/>
        <w:rPr>
          <w:rFonts w:hint="eastAsia" w:asciiTheme="minorEastAsia" w:hAnsiTheme="minorEastAsia" w:eastAsiaTheme="minorEastAsia" w:cstheme="minorEastAsia"/>
          <w:color w:val="auto"/>
          <w:sz w:val="28"/>
          <w:szCs w:val="36"/>
          <w:highlight w:val="none"/>
        </w:rPr>
      </w:pPr>
      <w:r>
        <w:rPr>
          <w:rFonts w:hint="eastAsia" w:asciiTheme="minorEastAsia" w:hAnsiTheme="minorEastAsia" w:eastAsiaTheme="minorEastAsia" w:cstheme="minorEastAsia"/>
          <w:color w:val="auto"/>
          <w:sz w:val="28"/>
          <w:highlight w:val="none"/>
        </w:rPr>
        <w:t>六．服务承诺</w:t>
      </w:r>
      <w:bookmarkEnd w:id="380"/>
      <w:bookmarkEnd w:id="381"/>
      <w:bookmarkEnd w:id="382"/>
      <w:bookmarkEnd w:id="383"/>
      <w:bookmarkEnd w:id="384"/>
      <w:bookmarkEnd w:id="385"/>
    </w:p>
    <w:p w14:paraId="19E28567">
      <w:pPr>
        <w:spacing w:before="48" w:beforeLines="20" w:after="48" w:afterLines="20" w:line="360" w:lineRule="auto"/>
        <w:ind w:firstLine="480" w:firstLineChars="20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(投标人可自行制作格式)</w:t>
      </w:r>
    </w:p>
    <w:p w14:paraId="22246D27">
      <w:pPr>
        <w:spacing w:before="48" w:beforeLines="20" w:after="48" w:afterLines="20" w:line="360" w:lineRule="auto"/>
        <w:rPr>
          <w:rFonts w:hint="eastAsia" w:asciiTheme="minorEastAsia" w:hAnsiTheme="minorEastAsia" w:eastAsiaTheme="minorEastAsia" w:cstheme="minorEastAsia"/>
          <w:color w:val="auto"/>
          <w:sz w:val="28"/>
          <w:highlight w:val="none"/>
        </w:rPr>
      </w:pPr>
    </w:p>
    <w:p w14:paraId="6A7C3580">
      <w:pPr>
        <w:pStyle w:val="17"/>
        <w:rPr>
          <w:rFonts w:hint="eastAsia" w:asciiTheme="minorEastAsia" w:hAnsiTheme="minorEastAsia" w:eastAsiaTheme="minorEastAsia" w:cstheme="minorEastAsia"/>
          <w:color w:val="auto"/>
          <w:highlight w:val="none"/>
        </w:rPr>
      </w:pPr>
    </w:p>
    <w:p w14:paraId="3A1D6284">
      <w:pPr>
        <w:pStyle w:val="17"/>
        <w:rPr>
          <w:rFonts w:hint="eastAsia" w:asciiTheme="minorEastAsia" w:hAnsiTheme="minorEastAsia" w:eastAsiaTheme="minorEastAsia" w:cstheme="minorEastAsia"/>
          <w:color w:val="auto"/>
          <w:highlight w:val="none"/>
        </w:rPr>
      </w:pPr>
    </w:p>
    <w:p w14:paraId="145934D4">
      <w:pPr>
        <w:pStyle w:val="17"/>
        <w:rPr>
          <w:rFonts w:hint="eastAsia" w:asciiTheme="minorEastAsia" w:hAnsiTheme="minorEastAsia" w:eastAsiaTheme="minorEastAsia" w:cstheme="minorEastAsia"/>
          <w:color w:val="auto"/>
          <w:highlight w:val="none"/>
        </w:rPr>
      </w:pPr>
    </w:p>
    <w:p w14:paraId="3D4C5872">
      <w:pPr>
        <w:pStyle w:val="17"/>
        <w:rPr>
          <w:rFonts w:hint="eastAsia" w:asciiTheme="minorEastAsia" w:hAnsiTheme="minorEastAsia" w:eastAsiaTheme="minorEastAsia" w:cstheme="minorEastAsia"/>
          <w:color w:val="auto"/>
          <w:highlight w:val="none"/>
        </w:rPr>
      </w:pPr>
    </w:p>
    <w:p w14:paraId="34E9E66E">
      <w:pPr>
        <w:pStyle w:val="17"/>
        <w:rPr>
          <w:rFonts w:hint="eastAsia" w:asciiTheme="minorEastAsia" w:hAnsiTheme="minorEastAsia" w:eastAsiaTheme="minorEastAsia" w:cstheme="minorEastAsia"/>
          <w:color w:val="auto"/>
          <w:highlight w:val="none"/>
        </w:rPr>
      </w:pPr>
    </w:p>
    <w:p w14:paraId="0C39DBB6">
      <w:pPr>
        <w:pStyle w:val="17"/>
        <w:rPr>
          <w:rFonts w:hint="eastAsia" w:asciiTheme="minorEastAsia" w:hAnsiTheme="minorEastAsia" w:eastAsiaTheme="minorEastAsia" w:cstheme="minorEastAsia"/>
          <w:color w:val="auto"/>
          <w:highlight w:val="none"/>
        </w:rPr>
      </w:pPr>
    </w:p>
    <w:p w14:paraId="22AE8F1D">
      <w:pPr>
        <w:pStyle w:val="17"/>
        <w:rPr>
          <w:rFonts w:hint="eastAsia" w:asciiTheme="minorEastAsia" w:hAnsiTheme="minorEastAsia" w:eastAsiaTheme="minorEastAsia" w:cstheme="minorEastAsia"/>
          <w:color w:val="auto"/>
          <w:highlight w:val="none"/>
        </w:rPr>
      </w:pPr>
    </w:p>
    <w:p w14:paraId="1DB515A4">
      <w:pPr>
        <w:pStyle w:val="17"/>
        <w:rPr>
          <w:rFonts w:hint="eastAsia" w:asciiTheme="minorEastAsia" w:hAnsiTheme="minorEastAsia" w:eastAsiaTheme="minorEastAsia" w:cstheme="minorEastAsia"/>
          <w:color w:val="auto"/>
          <w:highlight w:val="none"/>
        </w:rPr>
      </w:pPr>
    </w:p>
    <w:p w14:paraId="470C00B5">
      <w:pPr>
        <w:pStyle w:val="17"/>
        <w:rPr>
          <w:rFonts w:hint="eastAsia" w:asciiTheme="minorEastAsia" w:hAnsiTheme="minorEastAsia" w:eastAsiaTheme="minorEastAsia" w:cstheme="minorEastAsia"/>
          <w:color w:val="auto"/>
          <w:highlight w:val="none"/>
        </w:rPr>
      </w:pPr>
    </w:p>
    <w:p w14:paraId="3283E836">
      <w:pPr>
        <w:pStyle w:val="17"/>
        <w:rPr>
          <w:rFonts w:hint="eastAsia" w:asciiTheme="minorEastAsia" w:hAnsiTheme="minorEastAsia" w:eastAsiaTheme="minorEastAsia" w:cstheme="minorEastAsia"/>
          <w:color w:val="auto"/>
          <w:highlight w:val="none"/>
        </w:rPr>
        <w:sectPr>
          <w:pgSz w:w="11906" w:h="16838"/>
          <w:pgMar w:top="1389" w:right="1304" w:bottom="1440" w:left="1304" w:header="851" w:footer="992" w:gutter="0"/>
          <w:cols w:space="720" w:num="1"/>
          <w:docGrid w:linePitch="312" w:charSpace="0"/>
        </w:sectPr>
      </w:pPr>
      <w:r>
        <w:rPr>
          <w:rFonts w:hint="eastAsia" w:asciiTheme="minorEastAsia" w:hAnsiTheme="minorEastAsia" w:eastAsiaTheme="minorEastAsia" w:cstheme="minorEastAsia"/>
          <w:color w:val="auto"/>
          <w:highlight w:val="none"/>
        </w:rPr>
        <w:t>注:以联合体形式投标的，联合体各方均需提供。</w:t>
      </w:r>
    </w:p>
    <w:p w14:paraId="09702BE6">
      <w:pPr>
        <w:pStyle w:val="4"/>
        <w:rPr>
          <w:rFonts w:hint="eastAsia" w:asciiTheme="minorEastAsia" w:hAnsiTheme="minorEastAsia" w:eastAsiaTheme="minorEastAsia" w:cstheme="minorEastAsia"/>
          <w:color w:val="auto"/>
          <w:sz w:val="28"/>
          <w:szCs w:val="36"/>
          <w:highlight w:val="none"/>
        </w:rPr>
      </w:pPr>
      <w:bookmarkStart w:id="386" w:name="_Toc235"/>
      <w:bookmarkStart w:id="387" w:name="_Toc8310"/>
      <w:bookmarkStart w:id="388" w:name="_Toc25061"/>
      <w:bookmarkStart w:id="389" w:name="_Toc516969105"/>
      <w:bookmarkStart w:id="390" w:name="_Toc220232402"/>
      <w:bookmarkStart w:id="391" w:name="_Toc40975456"/>
      <w:bookmarkStart w:id="392" w:name="_Toc5312_WPSOffice_Level2"/>
      <w:r>
        <w:rPr>
          <w:rFonts w:hint="eastAsia" w:asciiTheme="minorEastAsia" w:hAnsiTheme="minorEastAsia" w:eastAsiaTheme="minorEastAsia" w:cstheme="minorEastAsia"/>
          <w:color w:val="auto"/>
          <w:sz w:val="28"/>
          <w:highlight w:val="none"/>
        </w:rPr>
        <w:t>七．有关证明文件</w:t>
      </w:r>
      <w:bookmarkEnd w:id="386"/>
      <w:bookmarkEnd w:id="387"/>
      <w:bookmarkEnd w:id="388"/>
      <w:bookmarkEnd w:id="389"/>
      <w:bookmarkEnd w:id="390"/>
      <w:bookmarkEnd w:id="391"/>
      <w:bookmarkEnd w:id="392"/>
    </w:p>
    <w:p w14:paraId="2F50C696">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提供符合投标邀请（招标公告）、评标办法及招标文件规定的相关证明文件。</w:t>
      </w:r>
    </w:p>
    <w:p w14:paraId="48DF2C87">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p>
    <w:p w14:paraId="34BC0E30">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p>
    <w:p w14:paraId="2D79046E">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注:以联合体形式投标的，联合体各方根据相应要求提供。</w:t>
      </w:r>
    </w:p>
    <w:p w14:paraId="16ABC442">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p>
    <w:p w14:paraId="5694D8B7">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p>
    <w:p w14:paraId="274ABBEC">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p>
    <w:p w14:paraId="79182599">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p>
    <w:p w14:paraId="2E6748C2">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p>
    <w:p w14:paraId="4B5EFCCA">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p>
    <w:p w14:paraId="1614A1B5">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pPr>
    </w:p>
    <w:p w14:paraId="308C6BCE">
      <w:pPr>
        <w:tabs>
          <w:tab w:val="left" w:pos="4620"/>
        </w:tabs>
        <w:spacing w:line="360" w:lineRule="auto"/>
        <w:ind w:firstLine="480" w:firstLineChars="200"/>
        <w:rPr>
          <w:rFonts w:hint="eastAsia" w:asciiTheme="minorEastAsia" w:hAnsiTheme="minorEastAsia" w:eastAsiaTheme="minorEastAsia" w:cstheme="minorEastAsia"/>
          <w:color w:val="auto"/>
          <w:sz w:val="24"/>
          <w:highlight w:val="none"/>
        </w:rPr>
        <w:sectPr>
          <w:pgSz w:w="11906" w:h="16838"/>
          <w:pgMar w:top="1389" w:right="1304" w:bottom="1440" w:left="1304" w:header="851" w:footer="992" w:gutter="0"/>
          <w:cols w:space="720" w:num="1"/>
          <w:docGrid w:linePitch="312" w:charSpace="0"/>
        </w:sectPr>
      </w:pPr>
    </w:p>
    <w:p w14:paraId="16108984">
      <w:pPr>
        <w:spacing w:line="360" w:lineRule="auto"/>
        <w:jc w:val="center"/>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八．</w:t>
      </w:r>
      <w:r>
        <w:rPr>
          <w:rFonts w:hint="eastAsia" w:asciiTheme="minorEastAsia" w:hAnsiTheme="minorEastAsia" w:eastAsiaTheme="minorEastAsia" w:cstheme="minorEastAsia"/>
          <w:b/>
          <w:bCs/>
          <w:color w:val="auto"/>
          <w:spacing w:val="-9"/>
          <w:sz w:val="31"/>
          <w:szCs w:val="31"/>
          <w:highlight w:val="none"/>
        </w:rPr>
        <w:t>联合体协议书（如有）</w:t>
      </w:r>
    </w:p>
    <w:p w14:paraId="137851F7">
      <w:pPr>
        <w:spacing w:before="249" w:line="22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牵头人名称：</w:t>
      </w:r>
      <w:r>
        <w:rPr>
          <w:rFonts w:hint="eastAsia" w:asciiTheme="minorEastAsia" w:hAnsiTheme="minorEastAsia" w:eastAsiaTheme="minorEastAsia" w:cstheme="minorEastAsia"/>
          <w:color w:val="auto"/>
          <w:szCs w:val="21"/>
          <w:highlight w:val="none"/>
          <w:u w:val="single"/>
        </w:rPr>
        <w:t xml:space="preserve">                                                  </w:t>
      </w:r>
    </w:p>
    <w:p w14:paraId="09ED2F60">
      <w:pPr>
        <w:spacing w:before="143" w:line="221"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法定代表人：</w:t>
      </w:r>
      <w:r>
        <w:rPr>
          <w:rFonts w:hint="eastAsia" w:asciiTheme="minorEastAsia" w:hAnsiTheme="minorEastAsia" w:eastAsiaTheme="minorEastAsia" w:cstheme="minorEastAsia"/>
          <w:color w:val="auto"/>
          <w:szCs w:val="21"/>
          <w:highlight w:val="none"/>
          <w:u w:val="single"/>
        </w:rPr>
        <w:t xml:space="preserve">                                                  </w:t>
      </w:r>
    </w:p>
    <w:p w14:paraId="6B3F23A7">
      <w:pPr>
        <w:spacing w:before="143" w:line="221"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法定住所：</w:t>
      </w:r>
      <w:r>
        <w:rPr>
          <w:rFonts w:hint="eastAsia" w:asciiTheme="minorEastAsia" w:hAnsiTheme="minorEastAsia" w:eastAsiaTheme="minorEastAsia" w:cstheme="minorEastAsia"/>
          <w:color w:val="auto"/>
          <w:szCs w:val="21"/>
          <w:highlight w:val="none"/>
          <w:u w:val="single"/>
        </w:rPr>
        <w:t xml:space="preserve">                                                    </w:t>
      </w:r>
    </w:p>
    <w:p w14:paraId="7047BD31">
      <w:pPr>
        <w:spacing w:before="141" w:line="222"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成员二名称：</w:t>
      </w:r>
      <w:r>
        <w:rPr>
          <w:rFonts w:hint="eastAsia" w:asciiTheme="minorEastAsia" w:hAnsiTheme="minorEastAsia" w:eastAsiaTheme="minorEastAsia" w:cstheme="minorEastAsia"/>
          <w:color w:val="auto"/>
          <w:szCs w:val="21"/>
          <w:highlight w:val="none"/>
          <w:u w:val="single"/>
        </w:rPr>
        <w:t xml:space="preserve">                                                  </w:t>
      </w:r>
    </w:p>
    <w:p w14:paraId="0B320700">
      <w:pPr>
        <w:spacing w:before="142" w:line="221"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法定代表人：</w:t>
      </w:r>
      <w:r>
        <w:rPr>
          <w:rFonts w:hint="eastAsia" w:asciiTheme="minorEastAsia" w:hAnsiTheme="minorEastAsia" w:eastAsiaTheme="minorEastAsia" w:cstheme="minorEastAsia"/>
          <w:color w:val="auto"/>
          <w:szCs w:val="21"/>
          <w:highlight w:val="none"/>
          <w:u w:val="single"/>
        </w:rPr>
        <w:t xml:space="preserve">                                                  </w:t>
      </w:r>
    </w:p>
    <w:p w14:paraId="19434AC4">
      <w:pPr>
        <w:spacing w:before="143" w:line="221"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szCs w:val="21"/>
          <w:highlight w:val="none"/>
        </w:rPr>
        <w:t>法定住所：</w:t>
      </w:r>
      <w:r>
        <w:rPr>
          <w:rFonts w:hint="eastAsia" w:asciiTheme="minorEastAsia" w:hAnsiTheme="minorEastAsia" w:eastAsiaTheme="minorEastAsia" w:cstheme="minorEastAsia"/>
          <w:color w:val="auto"/>
          <w:szCs w:val="21"/>
          <w:highlight w:val="none"/>
          <w:u w:val="single"/>
        </w:rPr>
        <w:t xml:space="preserve">                                                    </w:t>
      </w:r>
    </w:p>
    <w:p w14:paraId="45980AC8">
      <w:pPr>
        <w:spacing w:before="142" w:line="332" w:lineRule="exact"/>
        <w:ind w:left="53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5"/>
          <w:position w:val="2"/>
          <w:szCs w:val="21"/>
          <w:highlight w:val="none"/>
        </w:rPr>
        <w:t>……</w:t>
      </w:r>
    </w:p>
    <w:p w14:paraId="74E282BB">
      <w:pPr>
        <w:tabs>
          <w:tab w:val="left" w:pos="10284"/>
        </w:tabs>
        <w:spacing w:before="61" w:line="347" w:lineRule="auto"/>
        <w:ind w:left="5" w:right="-124" w:firstLine="41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鉴于上述各成员单位经过友好协商，自愿组成</w:t>
      </w:r>
      <w:r>
        <w:rPr>
          <w:rFonts w:hint="eastAsia" w:asciiTheme="minorEastAsia" w:hAnsiTheme="minorEastAsia" w:eastAsiaTheme="minorEastAsia" w:cstheme="minorEastAsia"/>
          <w:color w:val="auto"/>
          <w:spacing w:val="17"/>
          <w:szCs w:val="21"/>
          <w:highlight w:val="none"/>
          <w:u w:val="single"/>
        </w:rPr>
        <w:t xml:space="preserve">      </w:t>
      </w:r>
      <w:r>
        <w:rPr>
          <w:rFonts w:hint="eastAsia" w:asciiTheme="minorEastAsia" w:hAnsiTheme="minorEastAsia" w:eastAsiaTheme="minorEastAsia" w:cstheme="minorEastAsia"/>
          <w:color w:val="auto"/>
          <w:szCs w:val="21"/>
          <w:highlight w:val="none"/>
        </w:rPr>
        <w:t>（联合体名称）联合体，共</w:t>
      </w:r>
      <w:r>
        <w:rPr>
          <w:rFonts w:hint="eastAsia" w:asciiTheme="minorEastAsia" w:hAnsiTheme="minorEastAsia" w:eastAsiaTheme="minorEastAsia" w:cstheme="minorEastAsia"/>
          <w:color w:val="auto"/>
          <w:spacing w:val="-1"/>
          <w:szCs w:val="21"/>
          <w:highlight w:val="none"/>
        </w:rPr>
        <w:t>同参加</w:t>
      </w:r>
      <w:r>
        <w:rPr>
          <w:rFonts w:hint="eastAsia" w:asciiTheme="minorEastAsia" w:hAnsiTheme="minorEastAsia" w:eastAsiaTheme="minorEastAsia" w:cstheme="minorEastAsia"/>
          <w:color w:val="auto"/>
          <w:szCs w:val="21"/>
          <w:highlight w:val="none"/>
          <w:u w:val="single"/>
        </w:rPr>
        <w:tab/>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pacing w:val="1"/>
          <w:szCs w:val="21"/>
          <w:highlight w:val="none"/>
        </w:rPr>
        <w:t>（招标人名称</w:t>
      </w:r>
      <w:r>
        <w:rPr>
          <w:rFonts w:hint="eastAsia" w:asciiTheme="minorEastAsia" w:hAnsiTheme="minorEastAsia" w:eastAsiaTheme="minorEastAsia" w:cstheme="minorEastAsia"/>
          <w:color w:val="auto"/>
          <w:spacing w:val="-8"/>
          <w:szCs w:val="21"/>
          <w:highlight w:val="none"/>
        </w:rPr>
        <w:t>）（</w:t>
      </w:r>
      <w:r>
        <w:rPr>
          <w:rFonts w:hint="eastAsia" w:asciiTheme="minorEastAsia" w:hAnsiTheme="minorEastAsia" w:eastAsiaTheme="minorEastAsia" w:cstheme="minorEastAsia"/>
          <w:color w:val="auto"/>
          <w:spacing w:val="1"/>
          <w:szCs w:val="21"/>
          <w:highlight w:val="none"/>
        </w:rPr>
        <w:t>以下简称招标人</w:t>
      </w:r>
      <w:r>
        <w:rPr>
          <w:rFonts w:hint="eastAsia" w:asciiTheme="minorEastAsia" w:hAnsiTheme="minorEastAsia" w:eastAsiaTheme="minorEastAsia" w:cstheme="minorEastAsia"/>
          <w:color w:val="auto"/>
          <w:spacing w:val="-8"/>
          <w:szCs w:val="21"/>
          <w:highlight w:val="none"/>
        </w:rPr>
        <w:t>）</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pacing w:val="-8"/>
          <w:szCs w:val="21"/>
          <w:highlight w:val="none"/>
        </w:rPr>
        <w:t>（</w:t>
      </w:r>
      <w:r>
        <w:rPr>
          <w:rFonts w:hint="eastAsia" w:asciiTheme="minorEastAsia" w:hAnsiTheme="minorEastAsia" w:eastAsiaTheme="minorEastAsia" w:cstheme="minorEastAsia"/>
          <w:color w:val="auto"/>
          <w:spacing w:val="1"/>
          <w:szCs w:val="21"/>
          <w:highlight w:val="none"/>
        </w:rPr>
        <w:t>项目名称</w:t>
      </w:r>
      <w:r>
        <w:rPr>
          <w:rFonts w:hint="eastAsia" w:asciiTheme="minorEastAsia" w:hAnsiTheme="minorEastAsia" w:eastAsiaTheme="minorEastAsia" w:cstheme="minorEastAsia"/>
          <w:color w:val="auto"/>
          <w:spacing w:val="-8"/>
          <w:szCs w:val="21"/>
          <w:highlight w:val="none"/>
        </w:rPr>
        <w:t>）（</w:t>
      </w:r>
      <w:r>
        <w:rPr>
          <w:rFonts w:hint="eastAsia" w:asciiTheme="minorEastAsia" w:hAnsiTheme="minorEastAsia" w:eastAsiaTheme="minorEastAsia" w:cstheme="minorEastAsia"/>
          <w:color w:val="auto"/>
          <w:spacing w:val="1"/>
          <w:szCs w:val="21"/>
          <w:highlight w:val="none"/>
        </w:rPr>
        <w:t>以下简称本项目）的投标并争取赢得</w:t>
      </w:r>
      <w:r>
        <w:rPr>
          <w:rFonts w:hint="eastAsia" w:asciiTheme="minorEastAsia" w:hAnsiTheme="minorEastAsia" w:eastAsiaTheme="minorEastAsia" w:cstheme="minorEastAsia"/>
          <w:color w:val="auto"/>
          <w:szCs w:val="21"/>
          <w:highlight w:val="none"/>
        </w:rPr>
        <w:t>本项目承包合</w:t>
      </w:r>
      <w:r>
        <w:rPr>
          <w:rFonts w:hint="eastAsia" w:asciiTheme="minorEastAsia" w:hAnsiTheme="minorEastAsia" w:eastAsiaTheme="minorEastAsia" w:cstheme="minorEastAsia"/>
          <w:color w:val="auto"/>
          <w:spacing w:val="-1"/>
          <w:szCs w:val="21"/>
          <w:highlight w:val="none"/>
        </w:rPr>
        <w:t>同（以下简称合同）。现就联合体投标事宜订立如下协议：</w:t>
      </w:r>
    </w:p>
    <w:p w14:paraId="30BE253D">
      <w:pPr>
        <w:spacing w:before="1" w:line="219" w:lineRule="auto"/>
        <w:ind w:left="43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pacing w:val="-14"/>
          <w:szCs w:val="21"/>
          <w:highlight w:val="none"/>
        </w:rPr>
        <w:t>．</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pacing w:val="-14"/>
          <w:szCs w:val="21"/>
          <w:highlight w:val="none"/>
        </w:rPr>
        <w:t>（</w:t>
      </w:r>
      <w:r>
        <w:rPr>
          <w:rFonts w:hint="eastAsia" w:asciiTheme="minorEastAsia" w:hAnsiTheme="minorEastAsia" w:eastAsiaTheme="minorEastAsia" w:cstheme="minorEastAsia"/>
          <w:color w:val="auto"/>
          <w:szCs w:val="21"/>
          <w:highlight w:val="none"/>
        </w:rPr>
        <w:t>某成员单位名称）为</w:t>
      </w:r>
      <w:r>
        <w:rPr>
          <w:rFonts w:hint="eastAsia" w:asciiTheme="minorEastAsia" w:hAnsiTheme="minorEastAsia" w:eastAsiaTheme="minorEastAsia" w:cstheme="minorEastAsia"/>
          <w:color w:val="auto"/>
          <w:spacing w:val="-105"/>
          <w:szCs w:val="21"/>
          <w:highlight w:val="none"/>
        </w:rPr>
        <w:t xml:space="preserve">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（联合</w:t>
      </w:r>
      <w:r>
        <w:rPr>
          <w:rFonts w:hint="eastAsia" w:asciiTheme="minorEastAsia" w:hAnsiTheme="minorEastAsia" w:eastAsiaTheme="minorEastAsia" w:cstheme="minorEastAsia"/>
          <w:color w:val="auto"/>
          <w:spacing w:val="-1"/>
          <w:szCs w:val="21"/>
          <w:highlight w:val="none"/>
        </w:rPr>
        <w:t>体名称）牵头人。</w:t>
      </w:r>
    </w:p>
    <w:p w14:paraId="09A75ED1">
      <w:pPr>
        <w:spacing w:before="144" w:line="304" w:lineRule="auto"/>
        <w:ind w:firstLine="42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2．在本项目投标阶段，联合体牵头人合法代表联合体各成员负责本项目投标文件编制活动，代表联</w:t>
      </w:r>
      <w:r>
        <w:rPr>
          <w:rFonts w:hint="eastAsia" w:asciiTheme="minorEastAsia" w:hAnsiTheme="minorEastAsia" w:eastAsiaTheme="minorEastAsia" w:cstheme="minorEastAsia"/>
          <w:color w:val="auto"/>
          <w:spacing w:val="-1"/>
          <w:szCs w:val="21"/>
          <w:highlight w:val="none"/>
        </w:rPr>
        <w:t>合体提交</w:t>
      </w:r>
      <w:r>
        <w:rPr>
          <w:rFonts w:hint="eastAsia" w:asciiTheme="minorEastAsia" w:hAnsiTheme="minorEastAsia" w:eastAsiaTheme="minorEastAsia" w:cstheme="minorEastAsia"/>
          <w:color w:val="auto"/>
          <w:szCs w:val="21"/>
          <w:highlight w:val="none"/>
        </w:rPr>
        <w:t xml:space="preserve"> 和接收相关的资料、信息及指示，并处理与投标和中标有关的一切事务；联合体中标后，联合体牵头人负责合同  </w:t>
      </w:r>
      <w:r>
        <w:rPr>
          <w:rFonts w:hint="eastAsia" w:asciiTheme="minorEastAsia" w:hAnsiTheme="minorEastAsia" w:eastAsiaTheme="minorEastAsia" w:cstheme="minorEastAsia"/>
          <w:color w:val="auto"/>
          <w:spacing w:val="-1"/>
          <w:szCs w:val="21"/>
          <w:highlight w:val="none"/>
        </w:rPr>
        <w:t>订立和合同实施阶段的主办、组织和协调工作。</w:t>
      </w:r>
    </w:p>
    <w:p w14:paraId="74ED409A">
      <w:pPr>
        <w:spacing w:before="143" w:line="305" w:lineRule="auto"/>
        <w:ind w:left="4" w:firstLine="419"/>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3．联合体将严格按照招标文件的各项要求，递交投标文件，履行投标义务和中标后的合同，共</w:t>
      </w:r>
      <w:r>
        <w:rPr>
          <w:rFonts w:hint="eastAsia" w:asciiTheme="minorEastAsia" w:hAnsiTheme="minorEastAsia" w:eastAsiaTheme="minorEastAsia" w:cstheme="minorEastAsia"/>
          <w:color w:val="auto"/>
          <w:spacing w:val="-1"/>
          <w:szCs w:val="21"/>
          <w:highlight w:val="none"/>
        </w:rPr>
        <w:t>同承担合同规</w:t>
      </w:r>
      <w:r>
        <w:rPr>
          <w:rFonts w:hint="eastAsia" w:asciiTheme="minorEastAsia" w:hAnsiTheme="minorEastAsia" w:eastAsiaTheme="minorEastAsia" w:cstheme="minorEastAsia"/>
          <w:color w:val="auto"/>
          <w:szCs w:val="21"/>
          <w:highlight w:val="none"/>
        </w:rPr>
        <w:t xml:space="preserve"> 定的一切义务和责任，联合体各成员单位按照内部职责的部分，承担各自所负的责任和风险，并向招标</w:t>
      </w:r>
      <w:r>
        <w:rPr>
          <w:rFonts w:hint="eastAsia" w:asciiTheme="minorEastAsia" w:hAnsiTheme="minorEastAsia" w:eastAsiaTheme="minorEastAsia" w:cstheme="minorEastAsia"/>
          <w:color w:val="auto"/>
          <w:spacing w:val="-1"/>
          <w:szCs w:val="21"/>
          <w:highlight w:val="none"/>
        </w:rPr>
        <w:t>人承担连</w:t>
      </w:r>
      <w:r>
        <w:rPr>
          <w:rFonts w:hint="eastAsia" w:asciiTheme="minorEastAsia" w:hAnsiTheme="minorEastAsia" w:eastAsiaTheme="minorEastAsia" w:cstheme="minorEastAsia"/>
          <w:color w:val="auto"/>
          <w:spacing w:val="-3"/>
          <w:szCs w:val="21"/>
          <w:highlight w:val="none"/>
        </w:rPr>
        <w:t>带责任。</w:t>
      </w:r>
    </w:p>
    <w:p w14:paraId="4CD45B7D">
      <w:pPr>
        <w:spacing w:before="143" w:line="283" w:lineRule="auto"/>
        <w:ind w:right="52" w:firstLine="41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4．联合体各成员单位内部的职责分工如下：</w:t>
      </w:r>
      <w:r>
        <w:rPr>
          <w:rFonts w:hint="eastAsia" w:asciiTheme="minorEastAsia" w:hAnsiTheme="minorEastAsia" w:eastAsiaTheme="minorEastAsia" w:cstheme="minorEastAsia"/>
          <w:color w:val="auto"/>
          <w:spacing w:val="-1"/>
          <w:szCs w:val="21"/>
          <w:highlight w:val="none"/>
          <w:u w:val="single"/>
        </w:rPr>
        <w:t xml:space="preserve">                                    </w:t>
      </w:r>
      <w:r>
        <w:rPr>
          <w:rFonts w:hint="eastAsia" w:asciiTheme="minorEastAsia" w:hAnsiTheme="minorEastAsia" w:eastAsiaTheme="minorEastAsia" w:cstheme="minorEastAsia"/>
          <w:color w:val="auto"/>
          <w:spacing w:val="-1"/>
          <w:szCs w:val="21"/>
          <w:highlight w:val="none"/>
        </w:rPr>
        <w:t>。按照本条上述分工，</w:t>
      </w:r>
      <w:r>
        <w:rPr>
          <w:rFonts w:hint="eastAsia" w:asciiTheme="minorEastAsia" w:hAnsiTheme="minorEastAsia" w:eastAsiaTheme="minorEastAsia" w:cstheme="minorEastAsia"/>
          <w:color w:val="auto"/>
          <w:spacing w:val="13"/>
          <w:szCs w:val="21"/>
          <w:highlight w:val="none"/>
        </w:rPr>
        <w:t xml:space="preserve"> </w:t>
      </w:r>
      <w:r>
        <w:rPr>
          <w:rFonts w:hint="eastAsia" w:asciiTheme="minorEastAsia" w:hAnsiTheme="minorEastAsia" w:eastAsiaTheme="minorEastAsia" w:cstheme="minorEastAsia"/>
          <w:color w:val="auto"/>
          <w:szCs w:val="21"/>
          <w:highlight w:val="none"/>
        </w:rPr>
        <w:t>联合体成员单位各自所承担的合同工作量比例如下：</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pacing w:val="-1"/>
          <w:szCs w:val="21"/>
          <w:highlight w:val="none"/>
          <w:u w:val="single"/>
        </w:rPr>
        <w:t xml:space="preserve">     </w:t>
      </w:r>
      <w:r>
        <w:rPr>
          <w:rFonts w:hint="eastAsia" w:asciiTheme="minorEastAsia" w:hAnsiTheme="minorEastAsia" w:eastAsiaTheme="minorEastAsia" w:cstheme="minorEastAsia"/>
          <w:color w:val="auto"/>
          <w:spacing w:val="-1"/>
          <w:szCs w:val="21"/>
          <w:highlight w:val="none"/>
        </w:rPr>
        <w:t>。</w:t>
      </w:r>
    </w:p>
    <w:p w14:paraId="09C6BAE2">
      <w:pPr>
        <w:spacing w:before="143" w:line="221" w:lineRule="auto"/>
        <w:ind w:left="423"/>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5．投标工作和联合体在中标后工程实施过程中的有关费用按各自承担</w:t>
      </w:r>
      <w:r>
        <w:rPr>
          <w:rFonts w:hint="eastAsia" w:asciiTheme="minorEastAsia" w:hAnsiTheme="minorEastAsia" w:eastAsiaTheme="minorEastAsia" w:cstheme="minorEastAsia"/>
          <w:color w:val="auto"/>
          <w:spacing w:val="-1"/>
          <w:szCs w:val="21"/>
          <w:highlight w:val="none"/>
        </w:rPr>
        <w:t>的工作量分摊。</w:t>
      </w:r>
    </w:p>
    <w:p w14:paraId="27FC15DE">
      <w:pPr>
        <w:spacing w:before="142" w:line="220" w:lineRule="auto"/>
        <w:ind w:left="421"/>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6．联合体中标后，本联合体协议是合同的附件，对联合体各成员单位有合</w:t>
      </w:r>
      <w:r>
        <w:rPr>
          <w:rFonts w:hint="eastAsia" w:asciiTheme="minorEastAsia" w:hAnsiTheme="minorEastAsia" w:eastAsiaTheme="minorEastAsia" w:cstheme="minorEastAsia"/>
          <w:color w:val="auto"/>
          <w:spacing w:val="-1"/>
          <w:szCs w:val="21"/>
          <w:highlight w:val="none"/>
        </w:rPr>
        <w:t>同约束力。</w:t>
      </w:r>
    </w:p>
    <w:p w14:paraId="0CDFAE1C">
      <w:pPr>
        <w:spacing w:before="144" w:line="220" w:lineRule="auto"/>
        <w:ind w:left="424"/>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7．本协议书自签署之日起生效，联合体未中标或者中标时合同履行</w:t>
      </w:r>
      <w:r>
        <w:rPr>
          <w:rFonts w:hint="eastAsia" w:asciiTheme="minorEastAsia" w:hAnsiTheme="minorEastAsia" w:eastAsiaTheme="minorEastAsia" w:cstheme="minorEastAsia"/>
          <w:color w:val="auto"/>
          <w:spacing w:val="-1"/>
          <w:szCs w:val="21"/>
          <w:highlight w:val="none"/>
        </w:rPr>
        <w:t>完毕后自动失效。</w:t>
      </w:r>
    </w:p>
    <w:p w14:paraId="7C270E15">
      <w:pPr>
        <w:spacing w:before="145" w:line="220" w:lineRule="auto"/>
        <w:ind w:left="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8．本协议书一式</w:t>
      </w:r>
      <w:r>
        <w:rPr>
          <w:rFonts w:hint="eastAsia" w:asciiTheme="minorEastAsia" w:hAnsiTheme="minorEastAsia" w:eastAsiaTheme="minorEastAsia" w:cstheme="minorEastAsia"/>
          <w:color w:val="auto"/>
          <w:spacing w:val="-1"/>
          <w:szCs w:val="21"/>
          <w:highlight w:val="none"/>
          <w:u w:val="single"/>
        </w:rPr>
        <w:t xml:space="preserve">            </w:t>
      </w:r>
      <w:r>
        <w:rPr>
          <w:rFonts w:hint="eastAsia" w:asciiTheme="minorEastAsia" w:hAnsiTheme="minorEastAsia" w:eastAsiaTheme="minorEastAsia" w:cstheme="minorEastAsia"/>
          <w:color w:val="auto"/>
          <w:spacing w:val="-90"/>
          <w:szCs w:val="21"/>
          <w:highlight w:val="none"/>
        </w:rPr>
        <w:t xml:space="preserve"> </w:t>
      </w:r>
      <w:r>
        <w:rPr>
          <w:rFonts w:hint="eastAsia" w:asciiTheme="minorEastAsia" w:hAnsiTheme="minorEastAsia" w:eastAsiaTheme="minorEastAsia" w:cstheme="minorEastAsia"/>
          <w:color w:val="auto"/>
          <w:spacing w:val="-1"/>
          <w:szCs w:val="21"/>
          <w:highlight w:val="none"/>
        </w:rPr>
        <w:t>份，联合体成员和招标人各执一份。</w:t>
      </w:r>
    </w:p>
    <w:p w14:paraId="01543863">
      <w:pPr>
        <w:spacing w:before="144" w:line="220" w:lineRule="auto"/>
        <w:ind w:left="178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牵头人名称</w:t>
      </w:r>
      <w:r>
        <w:rPr>
          <w:rFonts w:hint="eastAsia" w:asciiTheme="minorEastAsia" w:hAnsiTheme="minorEastAsia" w:eastAsiaTheme="minorEastAsia" w:cstheme="minorEastAsia"/>
          <w:color w:val="auto"/>
          <w:spacing w:val="-2"/>
          <w:szCs w:val="21"/>
          <w:highlight w:val="none"/>
        </w:rPr>
        <w:t>：</w:t>
      </w:r>
      <w:r>
        <w:rPr>
          <w:rFonts w:hint="eastAsia" w:asciiTheme="minorEastAsia" w:hAnsiTheme="minorEastAsia" w:eastAsiaTheme="minorEastAsia" w:cstheme="minorEastAsia"/>
          <w:color w:val="auto"/>
          <w:spacing w:val="3"/>
          <w:szCs w:val="21"/>
          <w:highlight w:val="none"/>
          <w:u w:val="single"/>
        </w:rPr>
        <w:t xml:space="preserve">                                 </w:t>
      </w:r>
      <w:r>
        <w:rPr>
          <w:rFonts w:hint="eastAsia" w:asciiTheme="minorEastAsia" w:hAnsiTheme="minorEastAsia" w:eastAsiaTheme="minorEastAsia" w:cstheme="minorEastAsia"/>
          <w:color w:val="auto"/>
          <w:spacing w:val="2"/>
          <w:szCs w:val="21"/>
          <w:highlight w:val="none"/>
          <w:u w:val="single"/>
        </w:rPr>
        <w:t xml:space="preserve">  </w:t>
      </w:r>
      <w:r>
        <w:rPr>
          <w:rFonts w:hint="eastAsia" w:asciiTheme="minorEastAsia" w:hAnsiTheme="minorEastAsia" w:eastAsiaTheme="minorEastAsia" w:cstheme="minorEastAsia"/>
          <w:color w:val="auto"/>
          <w:spacing w:val="-2"/>
          <w:szCs w:val="21"/>
          <w:highlight w:val="none"/>
        </w:rPr>
        <w:t>（</w:t>
      </w:r>
      <w:r>
        <w:rPr>
          <w:rFonts w:hint="eastAsia" w:asciiTheme="minorEastAsia" w:hAnsiTheme="minorEastAsia" w:eastAsiaTheme="minorEastAsia" w:cstheme="minorEastAsia"/>
          <w:color w:val="auto"/>
          <w:spacing w:val="-1"/>
          <w:szCs w:val="21"/>
          <w:highlight w:val="none"/>
        </w:rPr>
        <w:t>盖单位章）</w:t>
      </w:r>
    </w:p>
    <w:p w14:paraId="1703F214">
      <w:pPr>
        <w:spacing w:before="143" w:line="221" w:lineRule="auto"/>
        <w:ind w:left="178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法定代表人或其委托代理人</w:t>
      </w:r>
      <w:r>
        <w:rPr>
          <w:rFonts w:hint="eastAsia" w:asciiTheme="minorEastAsia" w:hAnsiTheme="minorEastAsia" w:eastAsiaTheme="minorEastAsia" w:cstheme="minorEastAsia"/>
          <w:color w:val="auto"/>
          <w:spacing w:val="-10"/>
          <w:szCs w:val="21"/>
          <w:highlight w:val="none"/>
        </w:rPr>
        <w:t>：</w:t>
      </w:r>
      <w:r>
        <w:rPr>
          <w:rFonts w:hint="eastAsia" w:asciiTheme="minorEastAsia" w:hAnsiTheme="minorEastAsia" w:eastAsiaTheme="minorEastAsia" w:cstheme="minorEastAsia"/>
          <w:color w:val="auto"/>
          <w:spacing w:val="4"/>
          <w:szCs w:val="21"/>
          <w:highlight w:val="none"/>
          <w:u w:val="single"/>
        </w:rPr>
        <w:t xml:space="preserve">                         </w:t>
      </w:r>
      <w:r>
        <w:rPr>
          <w:rFonts w:hint="eastAsia" w:asciiTheme="minorEastAsia" w:hAnsiTheme="minorEastAsia" w:eastAsiaTheme="minorEastAsia" w:cstheme="minorEastAsia"/>
          <w:color w:val="auto"/>
          <w:spacing w:val="-10"/>
          <w:szCs w:val="21"/>
          <w:highlight w:val="none"/>
        </w:rPr>
        <w:t>（</w:t>
      </w:r>
      <w:r>
        <w:rPr>
          <w:rFonts w:hint="eastAsia" w:asciiTheme="minorEastAsia" w:hAnsiTheme="minorEastAsia" w:eastAsiaTheme="minorEastAsia" w:cstheme="minorEastAsia"/>
          <w:color w:val="auto"/>
          <w:spacing w:val="1"/>
          <w:szCs w:val="21"/>
          <w:highlight w:val="none"/>
        </w:rPr>
        <w:t>签字）</w:t>
      </w:r>
    </w:p>
    <w:p w14:paraId="0D6AA104">
      <w:pPr>
        <w:pStyle w:val="9"/>
        <w:spacing w:line="465" w:lineRule="auto"/>
        <w:rPr>
          <w:rFonts w:hint="eastAsia" w:asciiTheme="minorEastAsia" w:hAnsiTheme="minorEastAsia" w:eastAsiaTheme="minorEastAsia" w:cstheme="minorEastAsia"/>
          <w:color w:val="auto"/>
          <w:highlight w:val="none"/>
        </w:rPr>
      </w:pPr>
    </w:p>
    <w:p w14:paraId="4EAFDAD3">
      <w:pPr>
        <w:spacing w:before="69" w:line="220" w:lineRule="auto"/>
        <w:ind w:left="178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成员二名称</w:t>
      </w:r>
      <w:r>
        <w:rPr>
          <w:rFonts w:hint="eastAsia" w:asciiTheme="minorEastAsia" w:hAnsiTheme="minorEastAsia" w:eastAsiaTheme="minorEastAsia" w:cstheme="minorEastAsia"/>
          <w:color w:val="auto"/>
          <w:spacing w:val="-2"/>
          <w:szCs w:val="21"/>
          <w:highlight w:val="none"/>
        </w:rPr>
        <w:t>：</w:t>
      </w:r>
      <w:r>
        <w:rPr>
          <w:rFonts w:hint="eastAsia" w:asciiTheme="minorEastAsia" w:hAnsiTheme="minorEastAsia" w:eastAsiaTheme="minorEastAsia" w:cstheme="minorEastAsia"/>
          <w:color w:val="auto"/>
          <w:spacing w:val="3"/>
          <w:szCs w:val="21"/>
          <w:highlight w:val="none"/>
          <w:u w:val="single"/>
        </w:rPr>
        <w:t xml:space="preserve">                                 </w:t>
      </w:r>
      <w:r>
        <w:rPr>
          <w:rFonts w:hint="eastAsia" w:asciiTheme="minorEastAsia" w:hAnsiTheme="minorEastAsia" w:eastAsiaTheme="minorEastAsia" w:cstheme="minorEastAsia"/>
          <w:color w:val="auto"/>
          <w:spacing w:val="2"/>
          <w:szCs w:val="21"/>
          <w:highlight w:val="none"/>
          <w:u w:val="single"/>
        </w:rPr>
        <w:t xml:space="preserve">  </w:t>
      </w:r>
      <w:r>
        <w:rPr>
          <w:rFonts w:hint="eastAsia" w:asciiTheme="minorEastAsia" w:hAnsiTheme="minorEastAsia" w:eastAsiaTheme="minorEastAsia" w:cstheme="minorEastAsia"/>
          <w:color w:val="auto"/>
          <w:spacing w:val="-2"/>
          <w:szCs w:val="21"/>
          <w:highlight w:val="none"/>
        </w:rPr>
        <w:t>（</w:t>
      </w:r>
      <w:r>
        <w:rPr>
          <w:rFonts w:hint="eastAsia" w:asciiTheme="minorEastAsia" w:hAnsiTheme="minorEastAsia" w:eastAsiaTheme="minorEastAsia" w:cstheme="minorEastAsia"/>
          <w:color w:val="auto"/>
          <w:spacing w:val="-1"/>
          <w:szCs w:val="21"/>
          <w:highlight w:val="none"/>
        </w:rPr>
        <w:t>盖单位章）</w:t>
      </w:r>
    </w:p>
    <w:p w14:paraId="4B6AB3F8">
      <w:pPr>
        <w:spacing w:before="143" w:line="221" w:lineRule="auto"/>
        <w:ind w:left="178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法定代表人或其委托代理人</w:t>
      </w:r>
      <w:r>
        <w:rPr>
          <w:rFonts w:hint="eastAsia" w:asciiTheme="minorEastAsia" w:hAnsiTheme="minorEastAsia" w:eastAsiaTheme="minorEastAsia" w:cstheme="minorEastAsia"/>
          <w:color w:val="auto"/>
          <w:spacing w:val="-10"/>
          <w:szCs w:val="21"/>
          <w:highlight w:val="none"/>
        </w:rPr>
        <w:t>：</w:t>
      </w:r>
      <w:r>
        <w:rPr>
          <w:rFonts w:hint="eastAsia" w:asciiTheme="minorEastAsia" w:hAnsiTheme="minorEastAsia" w:eastAsiaTheme="minorEastAsia" w:cstheme="minorEastAsia"/>
          <w:color w:val="auto"/>
          <w:spacing w:val="4"/>
          <w:szCs w:val="21"/>
          <w:highlight w:val="none"/>
          <w:u w:val="single"/>
        </w:rPr>
        <w:t xml:space="preserve">                         </w:t>
      </w:r>
      <w:r>
        <w:rPr>
          <w:rFonts w:hint="eastAsia" w:asciiTheme="minorEastAsia" w:hAnsiTheme="minorEastAsia" w:eastAsiaTheme="minorEastAsia" w:cstheme="minorEastAsia"/>
          <w:color w:val="auto"/>
          <w:spacing w:val="-10"/>
          <w:szCs w:val="21"/>
          <w:highlight w:val="none"/>
        </w:rPr>
        <w:t>（</w:t>
      </w:r>
      <w:r>
        <w:rPr>
          <w:rFonts w:hint="eastAsia" w:asciiTheme="minorEastAsia" w:hAnsiTheme="minorEastAsia" w:eastAsiaTheme="minorEastAsia" w:cstheme="minorEastAsia"/>
          <w:color w:val="auto"/>
          <w:spacing w:val="1"/>
          <w:szCs w:val="21"/>
          <w:highlight w:val="none"/>
        </w:rPr>
        <w:t>签字）</w:t>
      </w:r>
    </w:p>
    <w:p w14:paraId="5787150C">
      <w:pPr>
        <w:spacing w:before="145" w:line="332" w:lineRule="exact"/>
        <w:ind w:left="211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5"/>
          <w:position w:val="2"/>
          <w:szCs w:val="21"/>
          <w:highlight w:val="none"/>
        </w:rPr>
        <w:t>……</w:t>
      </w:r>
    </w:p>
    <w:p w14:paraId="743F5309">
      <w:pPr>
        <w:tabs>
          <w:tab w:val="left" w:pos="7000"/>
        </w:tabs>
        <w:spacing w:before="61" w:line="221" w:lineRule="auto"/>
        <w:ind w:left="6157"/>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ab/>
      </w:r>
      <w:r>
        <w:rPr>
          <w:rFonts w:hint="eastAsia" w:asciiTheme="minorEastAsia" w:hAnsiTheme="minorEastAsia" w:eastAsiaTheme="minorEastAsia" w:cstheme="minorEastAsia"/>
          <w:color w:val="auto"/>
          <w:spacing w:val="-96"/>
          <w:szCs w:val="21"/>
          <w:highlight w:val="none"/>
        </w:rPr>
        <w:t xml:space="preserve"> </w:t>
      </w:r>
      <w:r>
        <w:rPr>
          <w:rFonts w:hint="eastAsia" w:asciiTheme="minorEastAsia" w:hAnsiTheme="minorEastAsia" w:eastAsiaTheme="minorEastAsia" w:cstheme="minorEastAsia"/>
          <w:color w:val="auto"/>
          <w:spacing w:val="-7"/>
          <w:szCs w:val="21"/>
          <w:highlight w:val="none"/>
        </w:rPr>
        <w:t>年</w:t>
      </w:r>
      <w:r>
        <w:rPr>
          <w:rFonts w:hint="eastAsia" w:asciiTheme="minorEastAsia" w:hAnsiTheme="minorEastAsia" w:eastAsiaTheme="minorEastAsia" w:cstheme="minorEastAsia"/>
          <w:color w:val="auto"/>
          <w:spacing w:val="14"/>
          <w:szCs w:val="21"/>
          <w:highlight w:val="none"/>
          <w:u w:val="single"/>
        </w:rPr>
        <w:t xml:space="preserve">       </w:t>
      </w:r>
      <w:r>
        <w:rPr>
          <w:rFonts w:hint="eastAsia" w:asciiTheme="minorEastAsia" w:hAnsiTheme="minorEastAsia" w:eastAsiaTheme="minorEastAsia" w:cstheme="minorEastAsia"/>
          <w:color w:val="auto"/>
          <w:spacing w:val="-87"/>
          <w:szCs w:val="21"/>
          <w:highlight w:val="none"/>
        </w:rPr>
        <w:t xml:space="preserve"> </w:t>
      </w:r>
      <w:r>
        <w:rPr>
          <w:rFonts w:hint="eastAsia" w:asciiTheme="minorEastAsia" w:hAnsiTheme="minorEastAsia" w:eastAsiaTheme="minorEastAsia" w:cstheme="minorEastAsia"/>
          <w:color w:val="auto"/>
          <w:spacing w:val="-7"/>
          <w:szCs w:val="21"/>
          <w:highlight w:val="none"/>
        </w:rPr>
        <w:t>月</w:t>
      </w:r>
      <w:r>
        <w:rPr>
          <w:rFonts w:hint="eastAsia" w:asciiTheme="minorEastAsia" w:hAnsiTheme="minorEastAsia" w:eastAsiaTheme="minorEastAsia" w:cstheme="minorEastAsia"/>
          <w:color w:val="auto"/>
          <w:spacing w:val="14"/>
          <w:szCs w:val="21"/>
          <w:highlight w:val="none"/>
          <w:u w:val="single"/>
        </w:rPr>
        <w:t xml:space="preserve">       </w:t>
      </w:r>
      <w:r>
        <w:rPr>
          <w:rFonts w:hint="eastAsia" w:asciiTheme="minorEastAsia" w:hAnsiTheme="minorEastAsia" w:eastAsiaTheme="minorEastAsia" w:cstheme="minorEastAsia"/>
          <w:color w:val="auto"/>
          <w:spacing w:val="-55"/>
          <w:szCs w:val="21"/>
          <w:highlight w:val="none"/>
        </w:rPr>
        <w:t xml:space="preserve"> </w:t>
      </w:r>
      <w:r>
        <w:rPr>
          <w:rFonts w:hint="eastAsia" w:asciiTheme="minorEastAsia" w:hAnsiTheme="minorEastAsia" w:eastAsiaTheme="minorEastAsia" w:cstheme="minorEastAsia"/>
          <w:color w:val="auto"/>
          <w:spacing w:val="-7"/>
          <w:szCs w:val="21"/>
          <w:highlight w:val="none"/>
        </w:rPr>
        <w:t>日</w:t>
      </w:r>
    </w:p>
    <w:p w14:paraId="3C616CC4">
      <w:pPr>
        <w:spacing w:before="142" w:line="220" w:lineRule="auto"/>
        <w:ind w:left="1"/>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备注：1.本协议书由委托代理人签字的，应附法定代表人签字的授</w:t>
      </w:r>
      <w:r>
        <w:rPr>
          <w:rFonts w:hint="eastAsia" w:asciiTheme="minorEastAsia" w:hAnsiTheme="minorEastAsia" w:eastAsiaTheme="minorEastAsia" w:cstheme="minorEastAsia"/>
          <w:color w:val="auto"/>
          <w:spacing w:val="-1"/>
          <w:szCs w:val="21"/>
          <w:highlight w:val="none"/>
        </w:rPr>
        <w:t>权委托书。</w:t>
      </w:r>
    </w:p>
    <w:p w14:paraId="009675A5">
      <w:pPr>
        <w:spacing w:before="144" w:line="220" w:lineRule="auto"/>
        <w:ind w:left="633"/>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1"/>
          <w:szCs w:val="21"/>
          <w:highlight w:val="none"/>
        </w:rPr>
        <w:t>2.本协议书格式仅供参考，投标人可根据项目实际情况自行修改。</w:t>
      </w:r>
    </w:p>
    <w:p w14:paraId="272BF7A3">
      <w:pPr>
        <w:spacing w:line="220" w:lineRule="auto"/>
        <w:rPr>
          <w:rFonts w:hint="eastAsia" w:asciiTheme="minorEastAsia" w:hAnsiTheme="minorEastAsia" w:eastAsiaTheme="minorEastAsia" w:cstheme="minorEastAsia"/>
          <w:color w:val="auto"/>
          <w:szCs w:val="21"/>
          <w:highlight w:val="none"/>
        </w:rPr>
        <w:sectPr>
          <w:footerReference r:id="rId14" w:type="default"/>
          <w:pgSz w:w="11912" w:h="16841"/>
          <w:pgMar w:top="1301" w:right="588" w:bottom="1082" w:left="1148" w:header="0" w:footer="879" w:gutter="0"/>
          <w:cols w:space="720" w:num="1"/>
        </w:sectPr>
      </w:pPr>
    </w:p>
    <w:p w14:paraId="5CC7E0A3">
      <w:pPr>
        <w:pStyle w:val="4"/>
        <w:rPr>
          <w:rFonts w:hint="eastAsia" w:asciiTheme="minorEastAsia" w:hAnsiTheme="minorEastAsia" w:eastAsiaTheme="minorEastAsia" w:cstheme="minorEastAsia"/>
          <w:color w:val="auto"/>
          <w:sz w:val="28"/>
          <w:highlight w:val="none"/>
        </w:rPr>
      </w:pPr>
      <w:bookmarkStart w:id="393" w:name="_Hlt526418111"/>
      <w:bookmarkEnd w:id="393"/>
      <w:bookmarkStart w:id="394" w:name="_Hlt526418103"/>
      <w:bookmarkEnd w:id="394"/>
      <w:r>
        <w:rPr>
          <w:rFonts w:hint="eastAsia" w:asciiTheme="minorEastAsia" w:hAnsiTheme="minorEastAsia" w:eastAsiaTheme="minorEastAsia" w:cstheme="minorEastAsia"/>
          <w:color w:val="auto"/>
          <w:sz w:val="28"/>
          <w:highlight w:val="none"/>
        </w:rPr>
        <w:t>九．技术方案</w:t>
      </w:r>
    </w:p>
    <w:p w14:paraId="7B01A9EF">
      <w:pPr>
        <w:spacing w:before="41" w:line="225" w:lineRule="auto"/>
        <w:ind w:left="1676"/>
        <w:rPr>
          <w:rFonts w:hint="eastAsia" w:asciiTheme="minorEastAsia" w:hAnsiTheme="minorEastAsia" w:eastAsiaTheme="minorEastAsia" w:cstheme="minorEastAsia"/>
          <w:color w:val="auto"/>
          <w:sz w:val="31"/>
          <w:szCs w:val="31"/>
          <w:highlight w:val="none"/>
        </w:rPr>
      </w:pPr>
      <w:r>
        <w:rPr>
          <w:rFonts w:hint="eastAsia" w:asciiTheme="minorEastAsia" w:hAnsiTheme="minorEastAsia" w:eastAsiaTheme="minorEastAsia" w:cstheme="minorEastAsia"/>
          <w:b/>
          <w:bCs/>
          <w:color w:val="auto"/>
          <w:spacing w:val="-8"/>
          <w:sz w:val="31"/>
          <w:szCs w:val="31"/>
          <w:highlight w:val="none"/>
        </w:rPr>
        <w:t>（注：投标人可根据评分办法中对应项目进行填写）</w:t>
      </w:r>
    </w:p>
    <w:p w14:paraId="09E140BF">
      <w:pPr>
        <w:numPr>
          <w:ilvl w:val="255"/>
          <w:numId w:val="0"/>
        </w:numPr>
        <w:rPr>
          <w:rFonts w:hint="eastAsia" w:asciiTheme="minorEastAsia" w:hAnsiTheme="minorEastAsia" w:eastAsiaTheme="minorEastAsia" w:cstheme="minorEastAsia"/>
          <w:color w:val="auto"/>
          <w:highlight w:val="none"/>
        </w:rPr>
      </w:pPr>
    </w:p>
    <w:p w14:paraId="217D89E0">
      <w:pPr>
        <w:spacing w:line="500" w:lineRule="exact"/>
        <w:jc w:val="center"/>
        <w:rPr>
          <w:rFonts w:hint="eastAsia" w:asciiTheme="minorEastAsia" w:hAnsiTheme="minorEastAsia" w:eastAsiaTheme="minorEastAsia" w:cstheme="minorEastAsia"/>
          <w:b/>
          <w:bCs/>
          <w:color w:val="auto"/>
          <w:sz w:val="30"/>
          <w:highlight w:val="none"/>
        </w:rPr>
      </w:pPr>
      <w:bookmarkStart w:id="395" w:name="_Hlt526418107"/>
      <w:bookmarkEnd w:id="395"/>
    </w:p>
    <w:p w14:paraId="681F0979">
      <w:pPr>
        <w:pStyle w:val="4"/>
        <w:rPr>
          <w:rFonts w:hint="eastAsia" w:asciiTheme="minorEastAsia" w:hAnsiTheme="minorEastAsia" w:eastAsiaTheme="minorEastAsia" w:cstheme="minorEastAsia"/>
          <w:color w:val="auto"/>
          <w:sz w:val="28"/>
          <w:highlight w:val="none"/>
        </w:rPr>
      </w:pPr>
      <w:bookmarkStart w:id="396" w:name="_Toc30338_WPSOffice_Level2"/>
      <w:bookmarkStart w:id="397" w:name="_Toc10813"/>
      <w:bookmarkStart w:id="398" w:name="_Toc359404312"/>
      <w:bookmarkStart w:id="399" w:name="_Toc197934560"/>
      <w:bookmarkStart w:id="400" w:name="_Toc26966"/>
      <w:bookmarkStart w:id="401" w:name="_Toc516969111"/>
      <w:bookmarkStart w:id="402" w:name="_Toc40975459"/>
      <w:bookmarkStart w:id="403" w:name="_Toc27099"/>
      <w:bookmarkStart w:id="404" w:name="_Hlt509738384"/>
      <w:r>
        <w:rPr>
          <w:rFonts w:hint="eastAsia" w:asciiTheme="minorEastAsia" w:hAnsiTheme="minorEastAsia" w:eastAsiaTheme="minorEastAsia" w:cstheme="minorEastAsia"/>
          <w:color w:val="auto"/>
          <w:sz w:val="28"/>
          <w:highlight w:val="none"/>
        </w:rPr>
        <w:t>十、</w:t>
      </w:r>
      <w:bookmarkEnd w:id="396"/>
      <w:bookmarkEnd w:id="397"/>
      <w:bookmarkEnd w:id="398"/>
      <w:bookmarkEnd w:id="399"/>
      <w:bookmarkEnd w:id="400"/>
      <w:bookmarkEnd w:id="401"/>
      <w:bookmarkEnd w:id="402"/>
      <w:bookmarkEnd w:id="403"/>
      <w:bookmarkEnd w:id="404"/>
      <w:bookmarkStart w:id="405" w:name="_Toc17042"/>
      <w:bookmarkStart w:id="406" w:name="_Toc1814"/>
      <w:bookmarkStart w:id="407" w:name="_Toc10283"/>
      <w:r>
        <w:rPr>
          <w:rFonts w:hint="eastAsia" w:asciiTheme="minorEastAsia" w:hAnsiTheme="minorEastAsia" w:eastAsiaTheme="minorEastAsia" w:cstheme="minorEastAsia"/>
          <w:color w:val="auto"/>
          <w:sz w:val="28"/>
          <w:highlight w:val="none"/>
        </w:rPr>
        <w:t>其他投标人认为需要提供得材料等</w:t>
      </w:r>
      <w:bookmarkEnd w:id="405"/>
      <w:bookmarkEnd w:id="406"/>
      <w:bookmarkEnd w:id="407"/>
    </w:p>
    <w:p w14:paraId="09BB6284">
      <w:pPr>
        <w:pStyle w:val="4"/>
        <w:rPr>
          <w:rFonts w:hint="eastAsia" w:asciiTheme="minorEastAsia" w:hAnsiTheme="minorEastAsia" w:eastAsiaTheme="minorEastAsia" w:cstheme="minorEastAsia"/>
          <w:color w:val="auto"/>
          <w:sz w:val="28"/>
          <w:highlight w:val="none"/>
        </w:rPr>
      </w:pPr>
    </w:p>
    <w:p w14:paraId="74BF2995">
      <w:pPr>
        <w:jc w:val="center"/>
        <w:rPr>
          <w:rFonts w:hint="eastAsia" w:asciiTheme="minorEastAsia" w:hAnsiTheme="minorEastAsia" w:eastAsiaTheme="minorEastAsia" w:cstheme="minorEastAsia"/>
          <w:color w:val="auto"/>
          <w:sz w:val="24"/>
          <w:highlight w:val="none"/>
        </w:rPr>
      </w:pPr>
    </w:p>
    <w:p w14:paraId="64AB2BD8">
      <w:pPr>
        <w:jc w:val="center"/>
        <w:rPr>
          <w:rFonts w:hint="eastAsia" w:asciiTheme="minorEastAsia" w:hAnsiTheme="minorEastAsia" w:eastAsiaTheme="minorEastAsia" w:cstheme="minorEastAsia"/>
          <w:color w:val="auto"/>
          <w:sz w:val="24"/>
          <w:highlight w:val="none"/>
        </w:rPr>
      </w:pPr>
    </w:p>
    <w:p w14:paraId="15BDDAE8">
      <w:pPr>
        <w:jc w:val="center"/>
        <w:rPr>
          <w:rFonts w:hint="eastAsia" w:asciiTheme="minorEastAsia" w:hAnsiTheme="minorEastAsia" w:eastAsiaTheme="minorEastAsia" w:cstheme="minorEastAsia"/>
          <w:color w:val="auto"/>
          <w:sz w:val="24"/>
          <w:highlight w:val="none"/>
        </w:rPr>
      </w:pPr>
    </w:p>
    <w:p w14:paraId="2F83BD2A">
      <w:pPr>
        <w:jc w:val="center"/>
        <w:rPr>
          <w:rFonts w:hint="eastAsia" w:asciiTheme="minorEastAsia" w:hAnsiTheme="minorEastAsia" w:eastAsiaTheme="minorEastAsia" w:cstheme="minorEastAsia"/>
          <w:color w:val="auto"/>
          <w:sz w:val="24"/>
          <w:highlight w:val="none"/>
        </w:rPr>
      </w:pPr>
    </w:p>
    <w:p w14:paraId="6BFCC7A7">
      <w:pPr>
        <w:jc w:val="center"/>
        <w:rPr>
          <w:rFonts w:hint="eastAsia" w:asciiTheme="minorEastAsia" w:hAnsiTheme="minorEastAsia" w:eastAsiaTheme="minorEastAsia" w:cstheme="minorEastAsia"/>
          <w:color w:val="auto"/>
          <w:sz w:val="24"/>
          <w:highlight w:val="none"/>
        </w:rPr>
      </w:pPr>
    </w:p>
    <w:p w14:paraId="5B8431E0">
      <w:pPr>
        <w:jc w:val="center"/>
        <w:rPr>
          <w:rFonts w:hint="eastAsia" w:asciiTheme="minorEastAsia" w:hAnsiTheme="minorEastAsia" w:eastAsiaTheme="minorEastAsia" w:cstheme="minorEastAsia"/>
          <w:color w:val="auto"/>
          <w:sz w:val="24"/>
          <w:highlight w:val="none"/>
        </w:rPr>
      </w:pPr>
    </w:p>
    <w:p w14:paraId="797A40E7">
      <w:pPr>
        <w:jc w:val="center"/>
        <w:rPr>
          <w:rFonts w:hint="eastAsia" w:asciiTheme="minorEastAsia" w:hAnsiTheme="minorEastAsia" w:eastAsiaTheme="minorEastAsia" w:cstheme="minorEastAsia"/>
          <w:color w:val="auto"/>
          <w:sz w:val="24"/>
          <w:highlight w:val="none"/>
        </w:rPr>
      </w:pPr>
    </w:p>
    <w:p w14:paraId="6218D8A6">
      <w:pPr>
        <w:jc w:val="center"/>
        <w:rPr>
          <w:rFonts w:hint="eastAsia" w:asciiTheme="minorEastAsia" w:hAnsiTheme="minorEastAsia" w:eastAsiaTheme="minorEastAsia" w:cstheme="minorEastAsia"/>
          <w:color w:val="auto"/>
          <w:sz w:val="24"/>
          <w:highlight w:val="none"/>
        </w:rPr>
      </w:pPr>
    </w:p>
    <w:p w14:paraId="6E3C4686">
      <w:pPr>
        <w:jc w:val="center"/>
        <w:rPr>
          <w:rFonts w:hint="eastAsia" w:asciiTheme="minorEastAsia" w:hAnsiTheme="minorEastAsia" w:eastAsiaTheme="minorEastAsia" w:cstheme="minorEastAsia"/>
          <w:color w:val="auto"/>
          <w:sz w:val="24"/>
          <w:highlight w:val="none"/>
        </w:rPr>
      </w:pPr>
    </w:p>
    <w:p w14:paraId="196A63F0">
      <w:pPr>
        <w:jc w:val="center"/>
        <w:rPr>
          <w:rFonts w:hint="eastAsia" w:asciiTheme="minorEastAsia" w:hAnsiTheme="minorEastAsia" w:eastAsiaTheme="minorEastAsia" w:cstheme="minorEastAsia"/>
          <w:color w:val="auto"/>
          <w:sz w:val="24"/>
          <w:highlight w:val="none"/>
        </w:rPr>
      </w:pPr>
    </w:p>
    <w:p w14:paraId="2188BF56">
      <w:pPr>
        <w:jc w:val="center"/>
        <w:rPr>
          <w:rFonts w:hint="eastAsia" w:asciiTheme="minorEastAsia" w:hAnsiTheme="minorEastAsia" w:eastAsiaTheme="minorEastAsia" w:cstheme="minorEastAsia"/>
          <w:color w:val="auto"/>
          <w:sz w:val="24"/>
          <w:highlight w:val="none"/>
        </w:rPr>
      </w:pPr>
    </w:p>
    <w:p w14:paraId="16211538">
      <w:pPr>
        <w:jc w:val="center"/>
        <w:rPr>
          <w:rFonts w:hint="eastAsia" w:asciiTheme="minorEastAsia" w:hAnsiTheme="minorEastAsia" w:eastAsiaTheme="minorEastAsia" w:cstheme="minorEastAsia"/>
          <w:color w:val="auto"/>
          <w:sz w:val="24"/>
          <w:highlight w:val="none"/>
        </w:rPr>
      </w:pPr>
    </w:p>
    <w:p w14:paraId="0E37CA0E">
      <w:pPr>
        <w:pStyle w:val="17"/>
        <w:rPr>
          <w:rFonts w:hint="eastAsia" w:asciiTheme="minorEastAsia" w:hAnsiTheme="minorEastAsia" w:eastAsiaTheme="minorEastAsia" w:cstheme="minorEastAsia"/>
          <w:color w:val="auto"/>
          <w:highlight w:val="none"/>
        </w:rPr>
      </w:pPr>
    </w:p>
    <w:p w14:paraId="0D4F4438">
      <w:pPr>
        <w:pStyle w:val="17"/>
        <w:rPr>
          <w:rFonts w:hint="eastAsia" w:asciiTheme="minorEastAsia" w:hAnsiTheme="minorEastAsia" w:eastAsiaTheme="minorEastAsia" w:cstheme="minorEastAsia"/>
          <w:color w:val="auto"/>
          <w:highlight w:val="none"/>
        </w:rPr>
      </w:pPr>
    </w:p>
    <w:p w14:paraId="34F8D69C">
      <w:pPr>
        <w:pStyle w:val="17"/>
        <w:rPr>
          <w:rFonts w:hint="eastAsia" w:asciiTheme="minorEastAsia" w:hAnsiTheme="minorEastAsia" w:eastAsiaTheme="minorEastAsia" w:cstheme="minorEastAsia"/>
          <w:color w:val="auto"/>
          <w:highlight w:val="none"/>
        </w:rPr>
      </w:pPr>
    </w:p>
    <w:p w14:paraId="494DF656">
      <w:pPr>
        <w:pStyle w:val="17"/>
        <w:rPr>
          <w:rFonts w:hint="eastAsia" w:asciiTheme="minorEastAsia" w:hAnsiTheme="minorEastAsia" w:eastAsiaTheme="minorEastAsia" w:cstheme="minorEastAsia"/>
          <w:color w:val="auto"/>
          <w:highlight w:val="none"/>
        </w:rPr>
      </w:pPr>
    </w:p>
    <w:p w14:paraId="4EF02F03">
      <w:pPr>
        <w:pStyle w:val="17"/>
        <w:rPr>
          <w:rFonts w:hint="eastAsia" w:asciiTheme="minorEastAsia" w:hAnsiTheme="minorEastAsia" w:eastAsiaTheme="minorEastAsia" w:cstheme="minorEastAsia"/>
          <w:color w:val="auto"/>
          <w:highlight w:val="none"/>
        </w:rPr>
      </w:pPr>
    </w:p>
    <w:p w14:paraId="6F4863E6">
      <w:pPr>
        <w:pStyle w:val="17"/>
        <w:rPr>
          <w:rFonts w:hint="eastAsia" w:asciiTheme="minorEastAsia" w:hAnsiTheme="minorEastAsia" w:eastAsiaTheme="minorEastAsia" w:cstheme="minorEastAsia"/>
          <w:color w:val="auto"/>
          <w:highlight w:val="none"/>
        </w:rPr>
      </w:pPr>
    </w:p>
    <w:p w14:paraId="472D5847">
      <w:pPr>
        <w:pStyle w:val="17"/>
        <w:rPr>
          <w:rFonts w:hint="eastAsia" w:asciiTheme="minorEastAsia" w:hAnsiTheme="minorEastAsia" w:eastAsiaTheme="minorEastAsia" w:cstheme="minorEastAsia"/>
          <w:color w:val="auto"/>
          <w:highlight w:val="none"/>
        </w:rPr>
      </w:pPr>
    </w:p>
    <w:p w14:paraId="31A08106">
      <w:pPr>
        <w:pStyle w:val="17"/>
        <w:rPr>
          <w:rFonts w:hint="eastAsia" w:asciiTheme="minorEastAsia" w:hAnsiTheme="minorEastAsia" w:eastAsiaTheme="minorEastAsia" w:cstheme="minorEastAsia"/>
          <w:color w:val="auto"/>
          <w:highlight w:val="none"/>
        </w:rPr>
      </w:pPr>
    </w:p>
    <w:p w14:paraId="758285DD">
      <w:pPr>
        <w:pStyle w:val="17"/>
        <w:rPr>
          <w:rFonts w:hint="eastAsia" w:asciiTheme="minorEastAsia" w:hAnsiTheme="minorEastAsia" w:eastAsiaTheme="minorEastAsia" w:cstheme="minorEastAsia"/>
          <w:color w:val="auto"/>
          <w:highlight w:val="none"/>
        </w:rPr>
      </w:pPr>
    </w:p>
    <w:p w14:paraId="2B566274">
      <w:pPr>
        <w:pStyle w:val="17"/>
        <w:rPr>
          <w:rFonts w:hint="eastAsia" w:asciiTheme="minorEastAsia" w:hAnsiTheme="minorEastAsia" w:eastAsiaTheme="minorEastAsia" w:cstheme="minorEastAsia"/>
          <w:color w:val="auto"/>
          <w:highlight w:val="none"/>
        </w:rPr>
      </w:pPr>
    </w:p>
    <w:p w14:paraId="2C0BB6A9">
      <w:pPr>
        <w:pStyle w:val="17"/>
        <w:rPr>
          <w:rFonts w:hint="eastAsia" w:asciiTheme="minorEastAsia" w:hAnsiTheme="minorEastAsia" w:eastAsiaTheme="minorEastAsia" w:cstheme="minorEastAsia"/>
          <w:color w:val="auto"/>
          <w:highlight w:val="none"/>
        </w:rPr>
      </w:pPr>
    </w:p>
    <w:p w14:paraId="586B45EA">
      <w:pPr>
        <w:pStyle w:val="17"/>
        <w:rPr>
          <w:rFonts w:hint="eastAsia" w:asciiTheme="minorEastAsia" w:hAnsiTheme="minorEastAsia" w:eastAsiaTheme="minorEastAsia" w:cstheme="minorEastAsia"/>
          <w:color w:val="auto"/>
          <w:highlight w:val="none"/>
        </w:rPr>
      </w:pPr>
    </w:p>
    <w:p w14:paraId="2665F7A7">
      <w:pPr>
        <w:pStyle w:val="17"/>
        <w:rPr>
          <w:rFonts w:hint="eastAsia" w:asciiTheme="minorEastAsia" w:hAnsiTheme="minorEastAsia" w:eastAsiaTheme="minorEastAsia" w:cstheme="minorEastAsia"/>
          <w:color w:val="auto"/>
          <w:highlight w:val="none"/>
        </w:rPr>
      </w:pPr>
    </w:p>
    <w:p w14:paraId="30DA8CBF">
      <w:pPr>
        <w:jc w:val="center"/>
        <w:rPr>
          <w:rFonts w:hint="eastAsia" w:asciiTheme="minorEastAsia" w:hAnsiTheme="minorEastAsia" w:eastAsiaTheme="minorEastAsia" w:cstheme="minorEastAsia"/>
          <w:color w:val="auto"/>
          <w:sz w:val="24"/>
          <w:highlight w:val="none"/>
        </w:rPr>
      </w:pPr>
    </w:p>
    <w:p w14:paraId="4B565560">
      <w:pPr>
        <w:jc w:val="center"/>
        <w:rPr>
          <w:rFonts w:hint="eastAsia" w:asciiTheme="minorEastAsia" w:hAnsiTheme="minorEastAsia" w:eastAsiaTheme="minorEastAsia" w:cstheme="minorEastAsia"/>
          <w:color w:val="auto"/>
          <w:sz w:val="24"/>
          <w:highlight w:val="none"/>
        </w:rPr>
      </w:pPr>
    </w:p>
    <w:p w14:paraId="4A16237C">
      <w:pPr>
        <w:jc w:val="center"/>
        <w:rPr>
          <w:rFonts w:hint="eastAsia" w:asciiTheme="minorEastAsia" w:hAnsiTheme="minorEastAsia" w:eastAsiaTheme="minorEastAsia" w:cstheme="minorEastAsia"/>
          <w:color w:val="auto"/>
          <w:sz w:val="24"/>
          <w:highlight w:val="none"/>
        </w:rPr>
      </w:pPr>
    </w:p>
    <w:p w14:paraId="4E5C1D32">
      <w:pPr>
        <w:jc w:val="center"/>
        <w:rPr>
          <w:rFonts w:hint="eastAsia" w:asciiTheme="minorEastAsia" w:hAnsiTheme="minorEastAsia" w:eastAsiaTheme="minorEastAsia" w:cstheme="minorEastAsia"/>
          <w:color w:val="auto"/>
          <w:sz w:val="24"/>
          <w:highlight w:val="none"/>
        </w:rPr>
      </w:pPr>
    </w:p>
    <w:p w14:paraId="3ED8D624">
      <w:pPr>
        <w:jc w:val="center"/>
        <w:rPr>
          <w:rFonts w:hint="eastAsia" w:asciiTheme="minorEastAsia" w:hAnsiTheme="minorEastAsia" w:eastAsiaTheme="minorEastAsia" w:cstheme="minorEastAsia"/>
          <w:color w:val="auto"/>
          <w:sz w:val="24"/>
          <w:highlight w:val="none"/>
        </w:rPr>
      </w:pPr>
    </w:p>
    <w:p w14:paraId="1F9BE7CA">
      <w:pPr>
        <w:pStyle w:val="17"/>
        <w:rPr>
          <w:rFonts w:hint="eastAsia" w:asciiTheme="minorEastAsia" w:hAnsiTheme="minorEastAsia" w:eastAsiaTheme="minorEastAsia" w:cstheme="minorEastAsia"/>
          <w:color w:val="auto"/>
          <w:highlight w:val="none"/>
        </w:rPr>
      </w:pPr>
    </w:p>
    <w:p w14:paraId="3B17F983">
      <w:pPr>
        <w:pStyle w:val="17"/>
        <w:rPr>
          <w:rFonts w:hint="eastAsia" w:asciiTheme="minorEastAsia" w:hAnsiTheme="minorEastAsia" w:eastAsiaTheme="minorEastAsia" w:cstheme="minorEastAsia"/>
          <w:color w:val="auto"/>
          <w:highlight w:val="none"/>
        </w:rPr>
      </w:pPr>
    </w:p>
    <w:p w14:paraId="21CBFB39">
      <w:pPr>
        <w:pStyle w:val="17"/>
        <w:rPr>
          <w:rFonts w:hint="eastAsia" w:asciiTheme="minorEastAsia" w:hAnsiTheme="minorEastAsia" w:eastAsiaTheme="minorEastAsia" w:cstheme="minorEastAsia"/>
          <w:color w:val="auto"/>
          <w:highlight w:val="none"/>
        </w:rPr>
      </w:pPr>
    </w:p>
    <w:p w14:paraId="29716B03">
      <w:pPr>
        <w:pStyle w:val="22"/>
        <w:ind w:right="-21" w:firstLine="0" w:firstLineChars="0"/>
        <w:rPr>
          <w:rFonts w:hint="eastAsia" w:asciiTheme="minorEastAsia" w:hAnsiTheme="minorEastAsia" w:eastAsiaTheme="minorEastAsia" w:cstheme="minorEastAsia"/>
          <w:color w:val="auto"/>
          <w:highlight w:val="none"/>
        </w:rPr>
      </w:pPr>
    </w:p>
    <w:p w14:paraId="7F23197E">
      <w:pPr>
        <w:spacing w:line="380" w:lineRule="exact"/>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十一、政府采购供应商诚信承诺书</w:t>
      </w:r>
    </w:p>
    <w:p w14:paraId="0095FAF3">
      <w:pPr>
        <w:spacing w:line="380" w:lineRule="exact"/>
        <w:jc w:val="center"/>
        <w:rPr>
          <w:rFonts w:hint="eastAsia" w:asciiTheme="minorEastAsia" w:hAnsiTheme="minorEastAsia" w:eastAsiaTheme="minorEastAsia" w:cstheme="minorEastAsia"/>
          <w:b/>
          <w:color w:val="auto"/>
          <w:sz w:val="24"/>
          <w:highlight w:val="none"/>
        </w:rPr>
      </w:pPr>
    </w:p>
    <w:p w14:paraId="14C8FFA4">
      <w:pPr>
        <w:spacing w:line="38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E03F55E">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（一）提供虚假材料谋取中标;</w:t>
      </w:r>
    </w:p>
    <w:p w14:paraId="78E904BA">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（二）采取不正当手段诋毁、排挤其他供应商;</w:t>
      </w:r>
    </w:p>
    <w:p w14:paraId="1E67599F">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（三）与招标采购单位、其他投标人恶意串通;</w:t>
      </w:r>
    </w:p>
    <w:p w14:paraId="7DE5DA96">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（四）向招标采购单位或提供其他不正当利益;</w:t>
      </w:r>
    </w:p>
    <w:p w14:paraId="75FFA4AD">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（五）在招标过程中与招标采购单位进行协商谈判、不按照招标文件和投标文件订立合同，或者与采购人另立背离合同实质性内容协议;</w:t>
      </w:r>
    </w:p>
    <w:p w14:paraId="6B5D682C">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（六）开标后擅自撤销投标，影响招标继续进行的或领取招标文件纳投标保证金后不投标导致废标;</w:t>
      </w:r>
    </w:p>
    <w:p w14:paraId="79724C67">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（七）中标后无正当理由，在规定时间内不与采购单位签订合同;</w:t>
      </w:r>
    </w:p>
    <w:p w14:paraId="30EA0554">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（八）将中标项目转让给他人或非法分包他人;</w:t>
      </w:r>
    </w:p>
    <w:p w14:paraId="1CDB2F60">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（九）无正当理由，拒绝履行合同义务;</w:t>
      </w:r>
    </w:p>
    <w:p w14:paraId="1FB530C5">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（十）无正当理由放弃中标（成交）项目;</w:t>
      </w:r>
    </w:p>
    <w:p w14:paraId="051CC691">
      <w:pPr>
        <w:spacing w:line="380" w:lineRule="exact"/>
        <w:ind w:firstLine="403" w:firstLineChars="168"/>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（十ー）擅自或与与采购人串通或接受采购人要求，在履约合同中通过减少服务数量，更服务标准等，却仍按原合同进行虚假验收或终止政府采购合同;</w:t>
      </w:r>
    </w:p>
    <w:p w14:paraId="3BFA69B7">
      <w:pPr>
        <w:spacing w:line="380" w:lineRule="exact"/>
        <w:ind w:firstLine="403" w:firstLineChars="168"/>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（十二）与采购人串通，对尚未履约完毕的采购项目出具虚假验收报告；</w:t>
      </w:r>
    </w:p>
    <w:p w14:paraId="10B65E6F">
      <w:pPr>
        <w:spacing w:line="380" w:lineRule="exact"/>
        <w:ind w:firstLine="403" w:firstLineChars="168"/>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（十三）无不可抗力因素，拒绝提供售后服务、售后服务态度恶劣、故意提高维修配件价格（高于市场平均价）；</w:t>
      </w:r>
    </w:p>
    <w:p w14:paraId="3F5190B5">
      <w:pPr>
        <w:spacing w:line="380" w:lineRule="exact"/>
        <w:ind w:firstLine="360" w:firstLineChars="15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（十四）开标后对招标文件的相关内容再进行质疑；</w:t>
      </w:r>
    </w:p>
    <w:p w14:paraId="37293510">
      <w:pPr>
        <w:spacing w:line="380" w:lineRule="exact"/>
        <w:ind w:firstLine="360" w:firstLineChars="15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（十五）恶意投诉的行为：投诉经查无实据的、捏造事实或者提供虚假设诉材料；</w:t>
      </w:r>
    </w:p>
    <w:p w14:paraId="42E58153">
      <w:pPr>
        <w:spacing w:line="380" w:lineRule="exact"/>
        <w:ind w:firstLine="240" w:firstLineChars="1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（十六）拒绝有关部门监督检查或者提供虚假情况；</w:t>
      </w:r>
    </w:p>
    <w:p w14:paraId="799F372C">
      <w:pPr>
        <w:spacing w:line="380" w:lineRule="exact"/>
        <w:ind w:firstLine="240" w:firstLineChars="1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（十七）政府采购监管部门认定的其他政府采购活动中的不诚信行为。</w:t>
      </w:r>
    </w:p>
    <w:p w14:paraId="6C149402">
      <w:pPr>
        <w:spacing w:line="380" w:lineRule="exact"/>
        <w:jc w:val="center"/>
        <w:rPr>
          <w:rFonts w:hint="eastAsia" w:asciiTheme="minorEastAsia" w:hAnsiTheme="minorEastAsia" w:eastAsiaTheme="minorEastAsia" w:cstheme="minorEastAsia"/>
          <w:color w:val="auto"/>
          <w:sz w:val="24"/>
          <w:highlight w:val="none"/>
        </w:rPr>
      </w:pPr>
    </w:p>
    <w:p w14:paraId="6C7F08D6">
      <w:pPr>
        <w:spacing w:line="38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供应商名称：（电子公章）</w:t>
      </w:r>
    </w:p>
    <w:p w14:paraId="6082DA2C">
      <w:pPr>
        <w:spacing w:line="38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14:paraId="16F8C17F">
      <w:pPr>
        <w:spacing w:line="380" w:lineRule="exact"/>
        <w:jc w:val="center"/>
        <w:rPr>
          <w:rFonts w:hint="eastAsia" w:asciiTheme="minorEastAsia" w:hAnsiTheme="minorEastAsia" w:eastAsiaTheme="minorEastAsia" w:cstheme="minorEastAsia"/>
          <w:color w:val="auto"/>
          <w:sz w:val="24"/>
          <w:highlight w:val="none"/>
        </w:rPr>
      </w:pPr>
    </w:p>
    <w:p w14:paraId="6023F41C">
      <w:pPr>
        <w:spacing w:line="38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法人代表或授权委托人：（签字或电子章）</w:t>
      </w:r>
    </w:p>
    <w:p w14:paraId="5E58C13E">
      <w:pPr>
        <w:spacing w:line="380" w:lineRule="exact"/>
        <w:jc w:val="center"/>
        <w:rPr>
          <w:rFonts w:hint="eastAsia" w:asciiTheme="minorEastAsia" w:hAnsiTheme="minorEastAsia" w:eastAsiaTheme="minorEastAsia" w:cstheme="minorEastAsia"/>
          <w:color w:val="auto"/>
          <w:sz w:val="24"/>
          <w:highlight w:val="none"/>
        </w:rPr>
      </w:pPr>
    </w:p>
    <w:p w14:paraId="0DFA5705">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日期：      年   月    日</w:t>
      </w:r>
    </w:p>
    <w:p w14:paraId="57E91915">
      <w:pPr>
        <w:pStyle w:val="30"/>
        <w:ind w:firstLine="210"/>
        <w:rPr>
          <w:rFonts w:hint="eastAsia" w:asciiTheme="minorEastAsia" w:hAnsiTheme="minorEastAsia" w:eastAsiaTheme="minorEastAsia" w:cstheme="minorEastAsia"/>
          <w:color w:val="auto"/>
          <w:highlight w:val="none"/>
        </w:rPr>
      </w:pPr>
    </w:p>
    <w:p w14:paraId="2474124C">
      <w:pPr>
        <w:spacing w:line="500" w:lineRule="exact"/>
        <w:jc w:val="center"/>
        <w:rPr>
          <w:rFonts w:hint="eastAsia" w:asciiTheme="minorEastAsia" w:hAnsiTheme="minorEastAsia" w:eastAsiaTheme="minorEastAsia" w:cstheme="minorEastAsia"/>
          <w:color w:val="auto"/>
          <w:sz w:val="24"/>
          <w:highlight w:val="none"/>
        </w:rPr>
        <w:sectPr>
          <w:pgSz w:w="11906" w:h="16838"/>
          <w:pgMar w:top="1389" w:right="1304" w:bottom="1440" w:left="1304" w:header="851" w:footer="992" w:gutter="0"/>
          <w:cols w:space="720" w:num="1"/>
          <w:docGrid w:linePitch="312" w:charSpace="0"/>
        </w:sectPr>
      </w:pPr>
      <w:r>
        <w:rPr>
          <w:rFonts w:hint="eastAsia" w:asciiTheme="minorEastAsia" w:hAnsiTheme="minorEastAsia" w:eastAsiaTheme="minorEastAsia" w:cstheme="minorEastAsia"/>
          <w:color w:val="auto"/>
          <w:sz w:val="24"/>
          <w:highlight w:val="none"/>
        </w:rPr>
        <w:t>注:以联合体形式投标的，联合体各方均需提供。</w:t>
      </w:r>
    </w:p>
    <w:p w14:paraId="13EEB505">
      <w:pPr>
        <w:pStyle w:val="30"/>
        <w:ind w:firstLine="210"/>
        <w:rPr>
          <w:rFonts w:hint="eastAsia" w:asciiTheme="minorEastAsia" w:hAnsiTheme="minorEastAsia" w:eastAsiaTheme="minorEastAsia" w:cstheme="minorEastAsia"/>
          <w:color w:val="auto"/>
          <w:highlight w:val="none"/>
        </w:rPr>
      </w:pPr>
    </w:p>
    <w:p w14:paraId="47A33843">
      <w:pPr>
        <w:pStyle w:val="2"/>
        <w:rPr>
          <w:rFonts w:hint="eastAsia" w:asciiTheme="minorEastAsia" w:hAnsiTheme="minorEastAsia" w:eastAsiaTheme="minorEastAsia" w:cstheme="minorEastAsia"/>
          <w:color w:val="auto"/>
          <w:highlight w:val="none"/>
        </w:rPr>
      </w:pPr>
      <w:bookmarkStart w:id="408" w:name="_Toc12913"/>
      <w:r>
        <w:rPr>
          <w:rFonts w:hint="eastAsia" w:asciiTheme="minorEastAsia" w:hAnsiTheme="minorEastAsia" w:eastAsiaTheme="minorEastAsia" w:cstheme="minorEastAsia"/>
          <w:color w:val="auto"/>
          <w:highlight w:val="none"/>
        </w:rPr>
        <w:t>周口市政府采购合同融资政策告知函</w:t>
      </w:r>
      <w:bookmarkEnd w:id="408"/>
    </w:p>
    <w:p w14:paraId="5BB24C10">
      <w:pPr>
        <w:pStyle w:val="30"/>
        <w:ind w:firstLine="240"/>
        <w:rPr>
          <w:rFonts w:hint="eastAsia" w:asciiTheme="minorEastAsia" w:hAnsiTheme="minorEastAsia" w:eastAsiaTheme="minorEastAsia" w:cstheme="minorEastAsia"/>
          <w:color w:val="auto"/>
          <w:sz w:val="24"/>
          <w:szCs w:val="24"/>
          <w:highlight w:val="none"/>
        </w:rPr>
      </w:pPr>
    </w:p>
    <w:p w14:paraId="621CE6F7">
      <w:pPr>
        <w:pStyle w:val="30"/>
        <w:ind w:firstLine="240"/>
        <w:rPr>
          <w:rFonts w:hint="eastAsia" w:asciiTheme="minorEastAsia" w:hAnsiTheme="minorEastAsia" w:eastAsiaTheme="minorEastAsia" w:cstheme="minorEastAsia"/>
          <w:color w:val="auto"/>
          <w:sz w:val="24"/>
          <w:szCs w:val="24"/>
          <w:highlight w:val="none"/>
        </w:rPr>
      </w:pPr>
    </w:p>
    <w:p w14:paraId="09D573D1">
      <w:pPr>
        <w:pStyle w:val="30"/>
        <w:ind w:firstLine="240"/>
        <w:rPr>
          <w:rFonts w:hint="eastAsia" w:asciiTheme="minorEastAsia" w:hAnsiTheme="minorEastAsia" w:eastAsiaTheme="minorEastAsia" w:cstheme="minorEastAsia"/>
          <w:color w:val="auto"/>
          <w:sz w:val="24"/>
          <w:szCs w:val="24"/>
          <w:highlight w:val="none"/>
        </w:rPr>
      </w:pPr>
    </w:p>
    <w:p w14:paraId="5CC8C37C">
      <w:pPr>
        <w:pStyle w:val="30"/>
        <w:spacing w:line="360" w:lineRule="auto"/>
        <w:ind w:firstLine="24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各供应商：</w:t>
      </w:r>
    </w:p>
    <w:p w14:paraId="1D004C7B">
      <w:pPr>
        <w:pStyle w:val="30"/>
        <w:spacing w:line="360" w:lineRule="auto"/>
        <w:ind w:firstLine="24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欢迎贵公司参与周口市政府采购活动！</w:t>
      </w:r>
    </w:p>
    <w:p w14:paraId="2F82DBC2">
      <w:pPr>
        <w:pStyle w:val="30"/>
        <w:spacing w:line="360" w:lineRule="auto"/>
        <w:ind w:firstLine="24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A35697B">
      <w:pPr>
        <w:pStyle w:val="19"/>
        <w:spacing w:before="0" w:beforeAutospacing="0" w:after="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贷款渠道和提供贷款的金融机构，可在河南省政府采购网“河南省政府采购合同融资平台”查询联系。</w:t>
      </w:r>
    </w:p>
    <w:p w14:paraId="7E1C82E0">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26D5BA7F">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70605BFF">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3BB638E1">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58B0D14D">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125A4E58">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2D7C3181">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1083E9CC">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2FACF8F9">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19D83556">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1682E5A8">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36B12776">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4543B402">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515D77E8">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09CDEE8E">
      <w:pPr>
        <w:pStyle w:val="19"/>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3C4566F2">
      <w:pPr>
        <w:pStyle w:val="30"/>
        <w:ind w:firstLine="0" w:firstLineChars="0"/>
        <w:rPr>
          <w:rFonts w:hint="eastAsia" w:asciiTheme="minorEastAsia" w:hAnsiTheme="minorEastAsia" w:eastAsiaTheme="minorEastAsia" w:cstheme="minorEastAsia"/>
          <w:color w:val="auto"/>
          <w:sz w:val="24"/>
          <w:szCs w:val="24"/>
          <w:highlight w:val="none"/>
        </w:rPr>
      </w:pPr>
    </w:p>
    <w:p w14:paraId="4D8B35F1">
      <w:pPr>
        <w:rPr>
          <w:rFonts w:hint="eastAsia" w:asciiTheme="minorEastAsia" w:hAnsiTheme="minorEastAsia" w:eastAsiaTheme="minorEastAsia" w:cstheme="minorEastAsia"/>
          <w:color w:val="auto"/>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PingFang SC">
    <w:altName w:val="宋体"/>
    <w:panose1 w:val="00000000000000000000"/>
    <w:charset w:val="86"/>
    <w:family w:val="auto"/>
    <w:pitch w:val="default"/>
    <w:sig w:usb0="00000000" w:usb1="00000000" w:usb2="00000017" w:usb3="00000000" w:csb0="00040001" w:csb1="00000000"/>
  </w:font>
  <w:font w:name="仿宋">
    <w:panose1 w:val="02010609060101010101"/>
    <w:charset w:val="86"/>
    <w:family w:val="modern"/>
    <w:pitch w:val="default"/>
    <w:sig w:usb0="800002BF" w:usb1="38CF7CFA" w:usb2="00000016" w:usb3="00000000" w:csb0="00040001" w:csb1="00000000"/>
  </w:font>
  <w:font w:name="Georgia">
    <w:panose1 w:val="02040502050405020303"/>
    <w:charset w:val="00"/>
    <w:family w:val="roman"/>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A7B63">
    <w:pPr>
      <w:pStyle w:val="14"/>
      <w:tabs>
        <w:tab w:val="clear" w:pos="8306"/>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A5B3E">
    <w:pPr>
      <w:spacing w:line="223" w:lineRule="auto"/>
      <w:ind w:left="5080"/>
      <w:rPr>
        <w:rFonts w:eastAsia="Times New Roman"/>
        <w:sz w:val="18"/>
        <w:szCs w:val="18"/>
      </w:rPr>
    </w:pPr>
    <w:r>
      <w:rPr>
        <w:rFonts w:eastAsia="Times New Roman"/>
        <w:spacing w:val="-2"/>
        <w:sz w:val="18"/>
        <w:szCs w:val="18"/>
      </w:rPr>
      <w:t>41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27852">
    <w:pPr>
      <w:pStyle w:val="14"/>
      <w:framePr w:wrap="auto" w:vAnchor="text" w:hAnchor="margin" w:xAlign="right" w:y="1"/>
      <w:rPr>
        <w:rStyle w:val="25"/>
        <w:sz w:val="24"/>
        <w:szCs w:val="24"/>
      </w:rPr>
    </w:pPr>
    <w:r>
      <w:rPr>
        <w:rStyle w:val="25"/>
      </w:rPr>
      <w:fldChar w:fldCharType="begin"/>
    </w:r>
    <w:r>
      <w:rPr>
        <w:rStyle w:val="25"/>
      </w:rPr>
      <w:instrText xml:space="preserve">PAGE  </w:instrText>
    </w:r>
    <w:r>
      <w:rPr>
        <w:rStyle w:val="25"/>
      </w:rPr>
      <w:fldChar w:fldCharType="end"/>
    </w:r>
  </w:p>
  <w:p w14:paraId="42EEAB38">
    <w:pPr>
      <w:pStyle w:val="14"/>
      <w:framePr w:wrap="auto" w:vAnchor="text" w:hAnchor="margin" w:xAlign="right" w:y="1"/>
      <w:rPr>
        <w:rStyle w:val="25"/>
      </w:rPr>
    </w:pPr>
    <w:r>
      <w:rPr>
        <w:rStyle w:val="25"/>
      </w:rPr>
      <w:fldChar w:fldCharType="begin"/>
    </w:r>
    <w:r>
      <w:rPr>
        <w:rStyle w:val="25"/>
      </w:rPr>
      <w:instrText xml:space="preserve">PAGE  </w:instrText>
    </w:r>
    <w:r>
      <w:rPr>
        <w:rStyle w:val="25"/>
      </w:rPr>
      <w:fldChar w:fldCharType="end"/>
    </w:r>
  </w:p>
  <w:p w14:paraId="592B5D7B">
    <w:pPr>
      <w:pStyle w:val="14"/>
      <w:framePr w:wrap="auto" w:vAnchor="text" w:hAnchor="margin" w:xAlign="right" w:y="1"/>
      <w:rPr>
        <w:rStyle w:val="25"/>
      </w:rPr>
    </w:pPr>
    <w:r>
      <w:rPr>
        <w:rStyle w:val="25"/>
      </w:rPr>
      <w:fldChar w:fldCharType="begin"/>
    </w:r>
    <w:r>
      <w:rPr>
        <w:rStyle w:val="25"/>
      </w:rPr>
      <w:instrText xml:space="preserve">PAGE  </w:instrText>
    </w:r>
    <w:r>
      <w:rPr>
        <w:rStyle w:val="25"/>
      </w:rPr>
      <w:fldChar w:fldCharType="end"/>
    </w:r>
  </w:p>
  <w:p w14:paraId="6FAE253A">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10668">
    <w:pPr>
      <w:spacing w:line="226" w:lineRule="exact"/>
      <w:ind w:left="4378"/>
      <w:rPr>
        <w:rFonts w:eastAsia="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56C0CA">
                          <w:pPr>
                            <w:pStyle w:val="1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A56C0CA">
                    <w:pPr>
                      <w:pStyle w:val="14"/>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13309">
    <w:pPr>
      <w:spacing w:line="226" w:lineRule="exact"/>
      <w:ind w:left="4890"/>
      <w:rPr>
        <w:rFonts w:eastAsia="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CE1F8">
                          <w:pPr>
                            <w:pStyle w:val="1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09FCE1F8">
                    <w:pPr>
                      <w:pStyle w:val="14"/>
                    </w:pPr>
                    <w:r>
                      <w:fldChar w:fldCharType="begin"/>
                    </w:r>
                    <w:r>
                      <w:instrText xml:space="preserve"> PAGE  \* MERGEFORMAT </w:instrText>
                    </w:r>
                    <w:r>
                      <w:fldChar w:fldCharType="separate"/>
                    </w:r>
                    <w:r>
                      <w:t>23</w:t>
                    </w:r>
                    <w:r>
                      <w:fldChar w:fldCharType="end"/>
                    </w:r>
                  </w:p>
                </w:txbxContent>
              </v:textbox>
            </v:shape>
          </w:pict>
        </mc:Fallback>
      </mc:AlternateContent>
    </w:r>
    <w:r>
      <w:rPr>
        <w:rFonts w:eastAsia="Times New Roman"/>
        <w:spacing w:val="-4"/>
        <w:position w:val="1"/>
        <w:sz w:val="18"/>
        <w:szCs w:val="18"/>
      </w:rPr>
      <w:t>91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FDE52">
    <w:pPr>
      <w:spacing w:line="226" w:lineRule="exact"/>
      <w:ind w:left="4419"/>
      <w:rPr>
        <w:rFonts w:eastAsia="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869B66">
                          <w:pPr>
                            <w:pStyle w:val="14"/>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4C869B66">
                    <w:pPr>
                      <w:pStyle w:val="14"/>
                    </w:pPr>
                    <w:r>
                      <w:fldChar w:fldCharType="begin"/>
                    </w:r>
                    <w:r>
                      <w:instrText xml:space="preserve"> PAGE  \* MERGEFORMAT </w:instrText>
                    </w:r>
                    <w:r>
                      <w:fldChar w:fldCharType="separate"/>
                    </w:r>
                    <w:r>
                      <w:t>27</w:t>
                    </w:r>
                    <w:r>
                      <w:fldChar w:fldCharType="end"/>
                    </w:r>
                  </w:p>
                </w:txbxContent>
              </v:textbox>
            </v:shape>
          </w:pict>
        </mc:Fallback>
      </mc:AlternateContent>
    </w:r>
    <w:r>
      <w:rPr>
        <w:rFonts w:eastAsia="Times New Roman"/>
        <w:spacing w:val="-4"/>
        <w:position w:val="1"/>
        <w:sz w:val="18"/>
        <w:szCs w:val="18"/>
      </w:rPr>
      <w:t>96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7AEAE">
    <w:pPr>
      <w:spacing w:line="226" w:lineRule="exact"/>
      <w:ind w:left="4378"/>
      <w:rPr>
        <w:rFonts w:eastAsia="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7DF0D">
                          <w:pPr>
                            <w:pStyle w:val="14"/>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3E07DF0D">
                    <w:pPr>
                      <w:pStyle w:val="14"/>
                    </w:pPr>
                    <w:r>
                      <w:fldChar w:fldCharType="begin"/>
                    </w:r>
                    <w:r>
                      <w:instrText xml:space="preserve"> PAGE  \* MERGEFORMAT </w:instrText>
                    </w:r>
                    <w:r>
                      <w:fldChar w:fldCharType="separate"/>
                    </w:r>
                    <w:r>
                      <w:t>29</w:t>
                    </w:r>
                    <w:r>
                      <w:fldChar w:fldCharType="end"/>
                    </w:r>
                  </w:p>
                </w:txbxContent>
              </v:textbox>
            </v:shape>
          </w:pict>
        </mc:Fallback>
      </mc:AlternateContent>
    </w:r>
    <w:r>
      <w:rPr>
        <w:rFonts w:eastAsia="Times New Roman"/>
        <w:spacing w:val="-7"/>
        <w:position w:val="1"/>
        <w:sz w:val="18"/>
        <w:szCs w:val="18"/>
      </w:rPr>
      <w:t>133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80335">
    <w:pPr>
      <w:spacing w:line="226" w:lineRule="exact"/>
      <w:ind w:left="4378"/>
      <w:rPr>
        <w:rFonts w:eastAsia="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BE1770">
                          <w:pPr>
                            <w:pStyle w:val="14"/>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06BE1770">
                    <w:pPr>
                      <w:pStyle w:val="14"/>
                    </w:pPr>
                    <w:r>
                      <w:fldChar w:fldCharType="begin"/>
                    </w:r>
                    <w:r>
                      <w:instrText xml:space="preserve"> PAGE  \* MERGEFORMAT </w:instrText>
                    </w:r>
                    <w:r>
                      <w:fldChar w:fldCharType="separate"/>
                    </w:r>
                    <w:r>
                      <w:t>30</w:t>
                    </w:r>
                    <w:r>
                      <w:fldChar w:fldCharType="end"/>
                    </w:r>
                  </w:p>
                </w:txbxContent>
              </v:textbox>
            </v:shape>
          </w:pict>
        </mc:Fallback>
      </mc:AlternateContent>
    </w:r>
    <w:r>
      <w:rPr>
        <w:rFonts w:eastAsia="Times New Roman"/>
        <w:spacing w:val="-7"/>
        <w:position w:val="1"/>
        <w:sz w:val="18"/>
        <w:szCs w:val="18"/>
      </w:rPr>
      <w:t>141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188B7">
    <w:pPr>
      <w:spacing w:line="226" w:lineRule="exact"/>
      <w:ind w:left="4679"/>
      <w:rPr>
        <w:rFonts w:eastAsia="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B18BD9">
                          <w:pPr>
                            <w:pStyle w:val="14"/>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EB18BD9">
                    <w:pPr>
                      <w:pStyle w:val="14"/>
                    </w:pPr>
                    <w:r>
                      <w:fldChar w:fldCharType="begin"/>
                    </w:r>
                    <w:r>
                      <w:instrText xml:space="preserve"> PAGE  \* MERGEFORMAT </w:instrText>
                    </w:r>
                    <w:r>
                      <w:fldChar w:fldCharType="separate"/>
                    </w:r>
                    <w:r>
                      <w:t>38</w:t>
                    </w:r>
                    <w:r>
                      <w:fldChar w:fldCharType="end"/>
                    </w:r>
                  </w:p>
                </w:txbxContent>
              </v:textbox>
            </v:shape>
          </w:pict>
        </mc:Fallback>
      </mc:AlternateContent>
    </w:r>
    <w:r>
      <w:rPr>
        <w:rFonts w:eastAsia="Times New Roman"/>
        <w:spacing w:val="-7"/>
        <w:position w:val="1"/>
        <w:sz w:val="18"/>
        <w:szCs w:val="18"/>
      </w:rPr>
      <w:t>144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68DA4">
    <w:pPr>
      <w:tabs>
        <w:tab w:val="center" w:pos="4153"/>
        <w:tab w:val="right" w:pos="8306"/>
      </w:tabs>
      <w:snapToGrid w:val="0"/>
      <w:jc w:val="left"/>
      <w:rPr>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A8069">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083EE">
    <w:pPr>
      <w:pStyle w:val="15"/>
      <w:framePr w:wrap="around" w:vAnchor="text" w:hAnchor="margin" w:xAlign="center" w:y="1"/>
      <w:rPr>
        <w:rStyle w:val="25"/>
      </w:rPr>
    </w:pPr>
    <w:r>
      <w:rPr>
        <w:rStyle w:val="25"/>
      </w:rPr>
      <w:fldChar w:fldCharType="begin"/>
    </w:r>
    <w:r>
      <w:rPr>
        <w:rStyle w:val="25"/>
      </w:rPr>
      <w:instrText xml:space="preserve">PAGE  </w:instrText>
    </w:r>
    <w:r>
      <w:rPr>
        <w:rStyle w:val="25"/>
      </w:rPr>
      <w:fldChar w:fldCharType="end"/>
    </w:r>
  </w:p>
  <w:p w14:paraId="42120353">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4C961"/>
    <w:multiLevelType w:val="singleLevel"/>
    <w:tmpl w:val="81E4C961"/>
    <w:lvl w:ilvl="0" w:tentative="0">
      <w:start w:val="1"/>
      <w:numFmt w:val="decimal"/>
      <w:suff w:val="nothing"/>
      <w:lvlText w:val="（%1）"/>
      <w:lvlJc w:val="left"/>
      <w:pPr>
        <w:ind w:left="0" w:firstLine="480"/>
      </w:pPr>
      <w:rPr>
        <w:rFonts w:hint="default"/>
      </w:rPr>
    </w:lvl>
  </w:abstractNum>
  <w:abstractNum w:abstractNumId="1">
    <w:nsid w:val="84523B97"/>
    <w:multiLevelType w:val="singleLevel"/>
    <w:tmpl w:val="84523B97"/>
    <w:lvl w:ilvl="0" w:tentative="0">
      <w:start w:val="1"/>
      <w:numFmt w:val="decimal"/>
      <w:lvlText w:val="24.%1"/>
      <w:lvlJc w:val="left"/>
      <w:pPr>
        <w:tabs>
          <w:tab w:val="left" w:pos="210"/>
        </w:tabs>
        <w:ind w:left="0" w:firstLine="480"/>
      </w:pPr>
      <w:rPr>
        <w:rFonts w:hint="default"/>
      </w:rPr>
    </w:lvl>
  </w:abstractNum>
  <w:abstractNum w:abstractNumId="2">
    <w:nsid w:val="84AEBAA8"/>
    <w:multiLevelType w:val="singleLevel"/>
    <w:tmpl w:val="84AEBAA8"/>
    <w:lvl w:ilvl="0" w:tentative="0">
      <w:start w:val="1"/>
      <w:numFmt w:val="lowerLetter"/>
      <w:suff w:val="nothing"/>
      <w:lvlText w:val="%1、"/>
      <w:lvlJc w:val="left"/>
      <w:pPr>
        <w:ind w:left="0" w:firstLine="480"/>
      </w:pPr>
      <w:rPr>
        <w:rFonts w:hint="default"/>
      </w:rPr>
    </w:lvl>
  </w:abstractNum>
  <w:abstractNum w:abstractNumId="3">
    <w:nsid w:val="86889CA7"/>
    <w:multiLevelType w:val="singleLevel"/>
    <w:tmpl w:val="86889CA7"/>
    <w:lvl w:ilvl="0" w:tentative="0">
      <w:start w:val="1"/>
      <w:numFmt w:val="lowerLetter"/>
      <w:lvlText w:val="%1."/>
      <w:lvlJc w:val="left"/>
      <w:pPr>
        <w:tabs>
          <w:tab w:val="left" w:pos="210"/>
        </w:tabs>
        <w:ind w:left="0" w:firstLine="480"/>
      </w:pPr>
      <w:rPr>
        <w:rFonts w:hint="default"/>
      </w:rPr>
    </w:lvl>
  </w:abstractNum>
  <w:abstractNum w:abstractNumId="4">
    <w:nsid w:val="86ECE050"/>
    <w:multiLevelType w:val="singleLevel"/>
    <w:tmpl w:val="86ECE050"/>
    <w:lvl w:ilvl="0" w:tentative="0">
      <w:start w:val="1"/>
      <w:numFmt w:val="decimal"/>
      <w:lvlText w:val="98.%1"/>
      <w:lvlJc w:val="left"/>
      <w:pPr>
        <w:tabs>
          <w:tab w:val="left" w:pos="210"/>
        </w:tabs>
        <w:ind w:left="0" w:firstLine="0"/>
      </w:pPr>
      <w:rPr>
        <w:rFonts w:hint="default"/>
      </w:rPr>
    </w:lvl>
  </w:abstractNum>
  <w:abstractNum w:abstractNumId="5">
    <w:nsid w:val="877D6AEB"/>
    <w:multiLevelType w:val="singleLevel"/>
    <w:tmpl w:val="877D6AEB"/>
    <w:lvl w:ilvl="0" w:tentative="0">
      <w:start w:val="1"/>
      <w:numFmt w:val="decimal"/>
      <w:lvlText w:val="55.%1"/>
      <w:lvlJc w:val="left"/>
      <w:pPr>
        <w:tabs>
          <w:tab w:val="left" w:pos="210"/>
        </w:tabs>
        <w:ind w:left="0" w:firstLine="480"/>
      </w:pPr>
      <w:rPr>
        <w:rFonts w:hint="default"/>
      </w:rPr>
    </w:lvl>
  </w:abstractNum>
  <w:abstractNum w:abstractNumId="6">
    <w:nsid w:val="881F0AD6"/>
    <w:multiLevelType w:val="singleLevel"/>
    <w:tmpl w:val="881F0AD6"/>
    <w:lvl w:ilvl="0" w:tentative="0">
      <w:start w:val="1"/>
      <w:numFmt w:val="decimal"/>
      <w:lvlText w:val="%1."/>
      <w:lvlJc w:val="left"/>
      <w:pPr>
        <w:tabs>
          <w:tab w:val="left" w:pos="210"/>
        </w:tabs>
        <w:ind w:left="0" w:firstLine="0"/>
      </w:pPr>
      <w:rPr>
        <w:rFonts w:hint="default"/>
      </w:rPr>
    </w:lvl>
  </w:abstractNum>
  <w:abstractNum w:abstractNumId="7">
    <w:nsid w:val="8C7940CF"/>
    <w:multiLevelType w:val="singleLevel"/>
    <w:tmpl w:val="8C7940CF"/>
    <w:lvl w:ilvl="0" w:tentative="0">
      <w:start w:val="1"/>
      <w:numFmt w:val="decimal"/>
      <w:lvlText w:val="52.%1"/>
      <w:lvlJc w:val="left"/>
      <w:pPr>
        <w:tabs>
          <w:tab w:val="left" w:pos="210"/>
        </w:tabs>
        <w:ind w:left="0" w:firstLine="480"/>
      </w:pPr>
      <w:rPr>
        <w:rFonts w:hint="default"/>
      </w:rPr>
    </w:lvl>
  </w:abstractNum>
  <w:abstractNum w:abstractNumId="8">
    <w:nsid w:val="8D0C0009"/>
    <w:multiLevelType w:val="singleLevel"/>
    <w:tmpl w:val="8D0C0009"/>
    <w:lvl w:ilvl="0" w:tentative="0">
      <w:start w:val="1"/>
      <w:numFmt w:val="decimal"/>
      <w:suff w:val="nothing"/>
      <w:lvlText w:val="（%1）"/>
      <w:lvlJc w:val="left"/>
      <w:pPr>
        <w:ind w:left="0" w:firstLine="480"/>
      </w:pPr>
      <w:rPr>
        <w:rFonts w:hint="default"/>
      </w:rPr>
    </w:lvl>
  </w:abstractNum>
  <w:abstractNum w:abstractNumId="9">
    <w:nsid w:val="90C6ECD9"/>
    <w:multiLevelType w:val="singleLevel"/>
    <w:tmpl w:val="90C6ECD9"/>
    <w:lvl w:ilvl="0" w:tentative="0">
      <w:start w:val="1"/>
      <w:numFmt w:val="decimal"/>
      <w:lvlText w:val="(%1)"/>
      <w:lvlJc w:val="left"/>
      <w:pPr>
        <w:tabs>
          <w:tab w:val="left" w:pos="210"/>
        </w:tabs>
        <w:ind w:left="0" w:firstLine="480"/>
      </w:pPr>
      <w:rPr>
        <w:rFonts w:hint="default"/>
      </w:rPr>
    </w:lvl>
  </w:abstractNum>
  <w:abstractNum w:abstractNumId="10">
    <w:nsid w:val="9D673FAB"/>
    <w:multiLevelType w:val="singleLevel"/>
    <w:tmpl w:val="9D673FAB"/>
    <w:lvl w:ilvl="0" w:tentative="0">
      <w:start w:val="1"/>
      <w:numFmt w:val="decimal"/>
      <w:suff w:val="nothing"/>
      <w:lvlText w:val="（%1）"/>
      <w:lvlJc w:val="left"/>
      <w:pPr>
        <w:ind w:left="0" w:firstLine="480"/>
      </w:pPr>
      <w:rPr>
        <w:rFonts w:hint="default"/>
      </w:rPr>
    </w:lvl>
  </w:abstractNum>
  <w:abstractNum w:abstractNumId="11">
    <w:nsid w:val="9E95B826"/>
    <w:multiLevelType w:val="singleLevel"/>
    <w:tmpl w:val="9E95B826"/>
    <w:lvl w:ilvl="0" w:tentative="0">
      <w:start w:val="15"/>
      <w:numFmt w:val="decimal"/>
      <w:lvlText w:val="第%1条"/>
      <w:lvlJc w:val="left"/>
      <w:pPr>
        <w:tabs>
          <w:tab w:val="left" w:pos="210"/>
        </w:tabs>
        <w:ind w:left="0" w:firstLine="0"/>
      </w:pPr>
      <w:rPr>
        <w:rFonts w:hint="default"/>
      </w:rPr>
    </w:lvl>
  </w:abstractNum>
  <w:abstractNum w:abstractNumId="12">
    <w:nsid w:val="9FD54621"/>
    <w:multiLevelType w:val="singleLevel"/>
    <w:tmpl w:val="9FD54621"/>
    <w:lvl w:ilvl="0" w:tentative="0">
      <w:start w:val="1"/>
      <w:numFmt w:val="decimal"/>
      <w:suff w:val="nothing"/>
      <w:lvlText w:val="（%1）"/>
      <w:lvlJc w:val="left"/>
      <w:pPr>
        <w:ind w:left="0" w:firstLine="480"/>
      </w:pPr>
      <w:rPr>
        <w:rFonts w:hint="default"/>
      </w:rPr>
    </w:lvl>
  </w:abstractNum>
  <w:abstractNum w:abstractNumId="13">
    <w:nsid w:val="A00344A5"/>
    <w:multiLevelType w:val="singleLevel"/>
    <w:tmpl w:val="A00344A5"/>
    <w:lvl w:ilvl="0" w:tentative="0">
      <w:start w:val="5"/>
      <w:numFmt w:val="chineseCounting"/>
      <w:suff w:val="nothing"/>
      <w:lvlText w:val="%1．"/>
      <w:lvlJc w:val="left"/>
      <w:rPr>
        <w:rFonts w:hint="eastAsia"/>
      </w:rPr>
    </w:lvl>
  </w:abstractNum>
  <w:abstractNum w:abstractNumId="14">
    <w:nsid w:val="A0A4CDDD"/>
    <w:multiLevelType w:val="singleLevel"/>
    <w:tmpl w:val="A0A4CDDD"/>
    <w:lvl w:ilvl="0" w:tentative="0">
      <w:start w:val="1"/>
      <w:numFmt w:val="decimal"/>
      <w:lvlText w:val="5.%1"/>
      <w:lvlJc w:val="left"/>
      <w:pPr>
        <w:tabs>
          <w:tab w:val="left" w:pos="210"/>
        </w:tabs>
        <w:ind w:left="0" w:firstLine="480"/>
      </w:pPr>
      <w:rPr>
        <w:rFonts w:hint="default"/>
      </w:rPr>
    </w:lvl>
  </w:abstractNum>
  <w:abstractNum w:abstractNumId="15">
    <w:nsid w:val="A19557A0"/>
    <w:multiLevelType w:val="singleLevel"/>
    <w:tmpl w:val="A19557A0"/>
    <w:lvl w:ilvl="0" w:tentative="0">
      <w:start w:val="1"/>
      <w:numFmt w:val="decimal"/>
      <w:suff w:val="nothing"/>
      <w:lvlText w:val="（%1）"/>
      <w:lvlJc w:val="left"/>
      <w:pPr>
        <w:ind w:left="0" w:firstLine="480"/>
      </w:pPr>
      <w:rPr>
        <w:rFonts w:hint="default"/>
      </w:rPr>
    </w:lvl>
  </w:abstractNum>
  <w:abstractNum w:abstractNumId="16">
    <w:nsid w:val="A970F048"/>
    <w:multiLevelType w:val="singleLevel"/>
    <w:tmpl w:val="A970F048"/>
    <w:lvl w:ilvl="0" w:tentative="0">
      <w:start w:val="1"/>
      <w:numFmt w:val="decimal"/>
      <w:suff w:val="nothing"/>
      <w:lvlText w:val="（%1）"/>
      <w:lvlJc w:val="left"/>
      <w:pPr>
        <w:ind w:left="0" w:firstLine="480"/>
      </w:pPr>
      <w:rPr>
        <w:rFonts w:hint="default"/>
      </w:rPr>
    </w:lvl>
  </w:abstractNum>
  <w:abstractNum w:abstractNumId="17">
    <w:nsid w:val="AA58292D"/>
    <w:multiLevelType w:val="singleLevel"/>
    <w:tmpl w:val="AA58292D"/>
    <w:lvl w:ilvl="0" w:tentative="0">
      <w:start w:val="61"/>
      <w:numFmt w:val="decimal"/>
      <w:lvlText w:val="第%1条"/>
      <w:lvlJc w:val="left"/>
      <w:pPr>
        <w:tabs>
          <w:tab w:val="left" w:pos="210"/>
        </w:tabs>
        <w:ind w:left="0" w:firstLine="482"/>
      </w:pPr>
      <w:rPr>
        <w:rFonts w:hint="default"/>
      </w:rPr>
    </w:lvl>
  </w:abstractNum>
  <w:abstractNum w:abstractNumId="18">
    <w:nsid w:val="AAD8BC4A"/>
    <w:multiLevelType w:val="singleLevel"/>
    <w:tmpl w:val="AAD8BC4A"/>
    <w:lvl w:ilvl="0" w:tentative="0">
      <w:start w:val="1"/>
      <w:numFmt w:val="decimal"/>
      <w:lvlText w:val="40.%1"/>
      <w:lvlJc w:val="left"/>
      <w:pPr>
        <w:tabs>
          <w:tab w:val="left" w:pos="210"/>
        </w:tabs>
        <w:ind w:left="0" w:firstLine="480"/>
      </w:pPr>
      <w:rPr>
        <w:rFonts w:hint="default"/>
      </w:rPr>
    </w:lvl>
  </w:abstractNum>
  <w:abstractNum w:abstractNumId="19">
    <w:nsid w:val="B01DCD16"/>
    <w:multiLevelType w:val="singleLevel"/>
    <w:tmpl w:val="B01DCD16"/>
    <w:lvl w:ilvl="0" w:tentative="0">
      <w:start w:val="1"/>
      <w:numFmt w:val="decimal"/>
      <w:lvlText w:val="97.%1"/>
      <w:lvlJc w:val="left"/>
      <w:pPr>
        <w:tabs>
          <w:tab w:val="left" w:pos="210"/>
        </w:tabs>
        <w:ind w:left="0" w:firstLine="0"/>
      </w:pPr>
      <w:rPr>
        <w:rFonts w:hint="default"/>
      </w:rPr>
    </w:lvl>
  </w:abstractNum>
  <w:abstractNum w:abstractNumId="20">
    <w:nsid w:val="B0608D66"/>
    <w:multiLevelType w:val="singleLevel"/>
    <w:tmpl w:val="B0608D66"/>
    <w:lvl w:ilvl="0" w:tentative="0">
      <w:start w:val="3"/>
      <w:numFmt w:val="lowerLetter"/>
      <w:lvlText w:val="%1."/>
      <w:lvlJc w:val="left"/>
      <w:pPr>
        <w:tabs>
          <w:tab w:val="left" w:pos="210"/>
        </w:tabs>
        <w:ind w:left="0" w:firstLine="0"/>
      </w:pPr>
      <w:rPr>
        <w:rFonts w:hint="default"/>
      </w:rPr>
    </w:lvl>
  </w:abstractNum>
  <w:abstractNum w:abstractNumId="21">
    <w:nsid w:val="B425C843"/>
    <w:multiLevelType w:val="singleLevel"/>
    <w:tmpl w:val="B425C843"/>
    <w:lvl w:ilvl="0" w:tentative="0">
      <w:start w:val="1"/>
      <w:numFmt w:val="decimal"/>
      <w:lvlText w:val="26.%1"/>
      <w:lvlJc w:val="left"/>
      <w:pPr>
        <w:tabs>
          <w:tab w:val="left" w:pos="210"/>
        </w:tabs>
        <w:ind w:left="0" w:firstLine="480"/>
      </w:pPr>
      <w:rPr>
        <w:rFonts w:hint="default"/>
      </w:rPr>
    </w:lvl>
  </w:abstractNum>
  <w:abstractNum w:abstractNumId="22">
    <w:nsid w:val="B77D9935"/>
    <w:multiLevelType w:val="singleLevel"/>
    <w:tmpl w:val="B77D9935"/>
    <w:lvl w:ilvl="0" w:tentative="0">
      <w:start w:val="1"/>
      <w:numFmt w:val="decimal"/>
      <w:suff w:val="nothing"/>
      <w:lvlText w:val="（%1）"/>
      <w:lvlJc w:val="left"/>
      <w:pPr>
        <w:ind w:left="0" w:firstLine="480"/>
      </w:pPr>
      <w:rPr>
        <w:rFonts w:hint="default"/>
      </w:rPr>
    </w:lvl>
  </w:abstractNum>
  <w:abstractNum w:abstractNumId="23">
    <w:nsid w:val="BACA9311"/>
    <w:multiLevelType w:val="singleLevel"/>
    <w:tmpl w:val="BACA9311"/>
    <w:lvl w:ilvl="0" w:tentative="0">
      <w:start w:val="1"/>
      <w:numFmt w:val="decimal"/>
      <w:lvlText w:val="95.2.%1"/>
      <w:lvlJc w:val="left"/>
      <w:pPr>
        <w:tabs>
          <w:tab w:val="left" w:pos="210"/>
        </w:tabs>
        <w:ind w:left="0" w:firstLine="480"/>
      </w:pPr>
      <w:rPr>
        <w:rFonts w:hint="default"/>
      </w:rPr>
    </w:lvl>
  </w:abstractNum>
  <w:abstractNum w:abstractNumId="24">
    <w:nsid w:val="BB9C1818"/>
    <w:multiLevelType w:val="singleLevel"/>
    <w:tmpl w:val="BB9C1818"/>
    <w:lvl w:ilvl="0" w:tentative="0">
      <w:start w:val="1"/>
      <w:numFmt w:val="decimal"/>
      <w:lvlText w:val="(%1)"/>
      <w:lvlJc w:val="left"/>
      <w:pPr>
        <w:tabs>
          <w:tab w:val="left" w:pos="210"/>
        </w:tabs>
        <w:ind w:left="0" w:firstLine="480"/>
      </w:pPr>
      <w:rPr>
        <w:rFonts w:hint="default"/>
      </w:rPr>
    </w:lvl>
  </w:abstractNum>
  <w:abstractNum w:abstractNumId="25">
    <w:nsid w:val="BCAC249A"/>
    <w:multiLevelType w:val="singleLevel"/>
    <w:tmpl w:val="BCAC249A"/>
    <w:lvl w:ilvl="0" w:tentative="0">
      <w:start w:val="1"/>
      <w:numFmt w:val="decimal"/>
      <w:lvlText w:val="72.%1"/>
      <w:lvlJc w:val="left"/>
      <w:pPr>
        <w:tabs>
          <w:tab w:val="left" w:pos="210"/>
        </w:tabs>
        <w:ind w:left="0" w:firstLine="480"/>
      </w:pPr>
      <w:rPr>
        <w:rFonts w:hint="default"/>
      </w:rPr>
    </w:lvl>
  </w:abstractNum>
  <w:abstractNum w:abstractNumId="26">
    <w:nsid w:val="BDD47158"/>
    <w:multiLevelType w:val="singleLevel"/>
    <w:tmpl w:val="BDD47158"/>
    <w:lvl w:ilvl="0" w:tentative="0">
      <w:start w:val="1"/>
      <w:numFmt w:val="decimal"/>
      <w:lvlText w:val="49.%1"/>
      <w:lvlJc w:val="left"/>
      <w:pPr>
        <w:tabs>
          <w:tab w:val="left" w:pos="210"/>
        </w:tabs>
        <w:ind w:left="0" w:firstLine="480"/>
      </w:pPr>
      <w:rPr>
        <w:rFonts w:hint="default"/>
      </w:rPr>
    </w:lvl>
  </w:abstractNum>
  <w:abstractNum w:abstractNumId="27">
    <w:nsid w:val="BEA215EA"/>
    <w:multiLevelType w:val="singleLevel"/>
    <w:tmpl w:val="BEA215EA"/>
    <w:lvl w:ilvl="0" w:tentative="0">
      <w:start w:val="1"/>
      <w:numFmt w:val="decimal"/>
      <w:lvlText w:val="94.%1"/>
      <w:lvlJc w:val="left"/>
      <w:pPr>
        <w:tabs>
          <w:tab w:val="left" w:pos="210"/>
        </w:tabs>
        <w:ind w:left="0" w:firstLine="0"/>
      </w:pPr>
      <w:rPr>
        <w:rFonts w:hint="default"/>
      </w:rPr>
    </w:lvl>
  </w:abstractNum>
  <w:abstractNum w:abstractNumId="28">
    <w:nsid w:val="C128AEBA"/>
    <w:multiLevelType w:val="singleLevel"/>
    <w:tmpl w:val="C128AEBA"/>
    <w:lvl w:ilvl="0" w:tentative="0">
      <w:start w:val="1"/>
      <w:numFmt w:val="decimal"/>
      <w:lvlText w:val="9.%1"/>
      <w:lvlJc w:val="left"/>
      <w:pPr>
        <w:tabs>
          <w:tab w:val="left" w:pos="210"/>
        </w:tabs>
        <w:ind w:left="0" w:firstLine="0"/>
      </w:pPr>
      <w:rPr>
        <w:rFonts w:hint="default"/>
      </w:rPr>
    </w:lvl>
  </w:abstractNum>
  <w:abstractNum w:abstractNumId="29">
    <w:nsid w:val="C36F02DB"/>
    <w:multiLevelType w:val="singleLevel"/>
    <w:tmpl w:val="C36F02DB"/>
    <w:lvl w:ilvl="0" w:tentative="0">
      <w:start w:val="1"/>
      <w:numFmt w:val="decimal"/>
      <w:lvlText w:val="39.2.%1"/>
      <w:lvlJc w:val="left"/>
      <w:pPr>
        <w:tabs>
          <w:tab w:val="left" w:pos="210"/>
        </w:tabs>
        <w:ind w:left="0" w:firstLine="480"/>
      </w:pPr>
      <w:rPr>
        <w:rFonts w:hint="default"/>
      </w:rPr>
    </w:lvl>
  </w:abstractNum>
  <w:abstractNum w:abstractNumId="30">
    <w:nsid w:val="C49CE398"/>
    <w:multiLevelType w:val="singleLevel"/>
    <w:tmpl w:val="C49CE398"/>
    <w:lvl w:ilvl="0" w:tentative="0">
      <w:start w:val="1"/>
      <w:numFmt w:val="decimal"/>
      <w:lvlText w:val="25.%1"/>
      <w:lvlJc w:val="left"/>
      <w:pPr>
        <w:tabs>
          <w:tab w:val="left" w:pos="210"/>
        </w:tabs>
        <w:ind w:left="0" w:firstLine="480"/>
      </w:pPr>
      <w:rPr>
        <w:rFonts w:hint="default"/>
      </w:rPr>
    </w:lvl>
  </w:abstractNum>
  <w:abstractNum w:abstractNumId="31">
    <w:nsid w:val="C54BB2C3"/>
    <w:multiLevelType w:val="singleLevel"/>
    <w:tmpl w:val="C54BB2C3"/>
    <w:lvl w:ilvl="0" w:tentative="0">
      <w:start w:val="1"/>
      <w:numFmt w:val="decimal"/>
      <w:lvlText w:val="42.%1"/>
      <w:lvlJc w:val="left"/>
      <w:pPr>
        <w:tabs>
          <w:tab w:val="left" w:pos="210"/>
        </w:tabs>
        <w:ind w:left="0" w:firstLine="480"/>
      </w:pPr>
      <w:rPr>
        <w:rFonts w:hint="default"/>
      </w:rPr>
    </w:lvl>
  </w:abstractNum>
  <w:abstractNum w:abstractNumId="32">
    <w:nsid w:val="C5A99860"/>
    <w:multiLevelType w:val="singleLevel"/>
    <w:tmpl w:val="C5A99860"/>
    <w:lvl w:ilvl="0" w:tentative="0">
      <w:start w:val="93"/>
      <w:numFmt w:val="decimal"/>
      <w:lvlText w:val="第%1条"/>
      <w:lvlJc w:val="left"/>
      <w:pPr>
        <w:tabs>
          <w:tab w:val="left" w:pos="210"/>
        </w:tabs>
        <w:ind w:left="0" w:firstLine="482"/>
      </w:pPr>
      <w:rPr>
        <w:rFonts w:hint="default"/>
      </w:rPr>
    </w:lvl>
  </w:abstractNum>
  <w:abstractNum w:abstractNumId="33">
    <w:nsid w:val="CCF3EB05"/>
    <w:multiLevelType w:val="singleLevel"/>
    <w:tmpl w:val="CCF3EB05"/>
    <w:lvl w:ilvl="0" w:tentative="0">
      <w:start w:val="69"/>
      <w:numFmt w:val="decimal"/>
      <w:lvlText w:val="第%1条"/>
      <w:lvlJc w:val="left"/>
      <w:pPr>
        <w:tabs>
          <w:tab w:val="left" w:pos="210"/>
        </w:tabs>
        <w:ind w:left="0" w:firstLine="480"/>
      </w:pPr>
      <w:rPr>
        <w:rFonts w:hint="default"/>
      </w:rPr>
    </w:lvl>
  </w:abstractNum>
  <w:abstractNum w:abstractNumId="34">
    <w:nsid w:val="CE4974E4"/>
    <w:multiLevelType w:val="singleLevel"/>
    <w:tmpl w:val="CE4974E4"/>
    <w:lvl w:ilvl="0" w:tentative="0">
      <w:start w:val="1"/>
      <w:numFmt w:val="decimal"/>
      <w:lvlText w:val="27.3.%1"/>
      <w:lvlJc w:val="left"/>
      <w:pPr>
        <w:tabs>
          <w:tab w:val="left" w:pos="210"/>
        </w:tabs>
        <w:ind w:left="0" w:firstLine="480"/>
      </w:pPr>
      <w:rPr>
        <w:rFonts w:hint="default"/>
      </w:rPr>
    </w:lvl>
  </w:abstractNum>
  <w:abstractNum w:abstractNumId="35">
    <w:nsid w:val="D24E35B0"/>
    <w:multiLevelType w:val="singleLevel"/>
    <w:tmpl w:val="D24E35B0"/>
    <w:lvl w:ilvl="0" w:tentative="0">
      <w:start w:val="1"/>
      <w:numFmt w:val="decimal"/>
      <w:suff w:val="nothing"/>
      <w:lvlText w:val="（%1）"/>
      <w:lvlJc w:val="left"/>
    </w:lvl>
  </w:abstractNum>
  <w:abstractNum w:abstractNumId="36">
    <w:nsid w:val="D3C29B89"/>
    <w:multiLevelType w:val="singleLevel"/>
    <w:tmpl w:val="D3C29B89"/>
    <w:lvl w:ilvl="0" w:tentative="0">
      <w:start w:val="1"/>
      <w:numFmt w:val="decimal"/>
      <w:suff w:val="nothing"/>
      <w:lvlText w:val="（%1）"/>
      <w:lvlJc w:val="left"/>
      <w:pPr>
        <w:ind w:left="0" w:firstLine="480"/>
      </w:pPr>
      <w:rPr>
        <w:rFonts w:hint="default"/>
      </w:rPr>
    </w:lvl>
  </w:abstractNum>
  <w:abstractNum w:abstractNumId="37">
    <w:nsid w:val="D41B5F87"/>
    <w:multiLevelType w:val="singleLevel"/>
    <w:tmpl w:val="D41B5F87"/>
    <w:lvl w:ilvl="0" w:tentative="0">
      <w:start w:val="1"/>
      <w:numFmt w:val="decimal"/>
      <w:lvlText w:val="37.%1"/>
      <w:lvlJc w:val="left"/>
      <w:pPr>
        <w:tabs>
          <w:tab w:val="left" w:pos="210"/>
        </w:tabs>
        <w:ind w:left="0" w:firstLine="480"/>
      </w:pPr>
      <w:rPr>
        <w:rFonts w:hint="default"/>
      </w:rPr>
    </w:lvl>
  </w:abstractNum>
  <w:abstractNum w:abstractNumId="38">
    <w:nsid w:val="D7DE1AED"/>
    <w:multiLevelType w:val="singleLevel"/>
    <w:tmpl w:val="D7DE1AED"/>
    <w:lvl w:ilvl="0" w:tentative="0">
      <w:start w:val="79"/>
      <w:numFmt w:val="decimal"/>
      <w:lvlText w:val="第%1条"/>
      <w:lvlJc w:val="left"/>
      <w:pPr>
        <w:tabs>
          <w:tab w:val="left" w:pos="210"/>
        </w:tabs>
        <w:ind w:left="0" w:firstLine="482"/>
      </w:pPr>
      <w:rPr>
        <w:rFonts w:hint="default"/>
      </w:rPr>
    </w:lvl>
  </w:abstractNum>
  <w:abstractNum w:abstractNumId="39">
    <w:nsid w:val="DB200322"/>
    <w:multiLevelType w:val="singleLevel"/>
    <w:tmpl w:val="DB200322"/>
    <w:lvl w:ilvl="0" w:tentative="0">
      <w:start w:val="1"/>
      <w:numFmt w:val="decimal"/>
      <w:lvlText w:val="27.1.%1"/>
      <w:lvlJc w:val="left"/>
      <w:pPr>
        <w:tabs>
          <w:tab w:val="left" w:pos="210"/>
        </w:tabs>
        <w:ind w:left="0" w:firstLine="480"/>
      </w:pPr>
      <w:rPr>
        <w:rFonts w:hint="default"/>
      </w:rPr>
    </w:lvl>
  </w:abstractNum>
  <w:abstractNum w:abstractNumId="40">
    <w:nsid w:val="DB407C4E"/>
    <w:multiLevelType w:val="singleLevel"/>
    <w:tmpl w:val="DB407C4E"/>
    <w:lvl w:ilvl="0" w:tentative="0">
      <w:start w:val="1"/>
      <w:numFmt w:val="decimal"/>
      <w:lvlText w:val="8.%1"/>
      <w:lvlJc w:val="left"/>
      <w:pPr>
        <w:tabs>
          <w:tab w:val="left" w:pos="210"/>
        </w:tabs>
        <w:ind w:left="0" w:firstLine="480"/>
      </w:pPr>
      <w:rPr>
        <w:rFonts w:hint="default"/>
      </w:rPr>
    </w:lvl>
  </w:abstractNum>
  <w:abstractNum w:abstractNumId="41">
    <w:nsid w:val="DC02BF14"/>
    <w:multiLevelType w:val="singleLevel"/>
    <w:tmpl w:val="DC02BF14"/>
    <w:lvl w:ilvl="0" w:tentative="0">
      <w:start w:val="1"/>
      <w:numFmt w:val="decimal"/>
      <w:lvlText w:val="95.%1"/>
      <w:lvlJc w:val="left"/>
      <w:pPr>
        <w:tabs>
          <w:tab w:val="left" w:pos="210"/>
        </w:tabs>
        <w:ind w:left="0" w:firstLine="0"/>
      </w:pPr>
      <w:rPr>
        <w:rFonts w:hint="default"/>
      </w:rPr>
    </w:lvl>
  </w:abstractNum>
  <w:abstractNum w:abstractNumId="42">
    <w:nsid w:val="E06C0BDC"/>
    <w:multiLevelType w:val="singleLevel"/>
    <w:tmpl w:val="E06C0BDC"/>
    <w:lvl w:ilvl="0" w:tentative="0">
      <w:start w:val="1"/>
      <w:numFmt w:val="decimal"/>
      <w:lvlText w:val="20.2.%1"/>
      <w:lvlJc w:val="left"/>
      <w:pPr>
        <w:tabs>
          <w:tab w:val="left" w:pos="210"/>
        </w:tabs>
        <w:ind w:left="0" w:firstLine="480"/>
      </w:pPr>
      <w:rPr>
        <w:rFonts w:hint="default"/>
      </w:rPr>
    </w:lvl>
  </w:abstractNum>
  <w:abstractNum w:abstractNumId="43">
    <w:nsid w:val="E1497AE2"/>
    <w:multiLevelType w:val="singleLevel"/>
    <w:tmpl w:val="E1497AE2"/>
    <w:lvl w:ilvl="0" w:tentative="0">
      <w:start w:val="1"/>
      <w:numFmt w:val="decimal"/>
      <w:lvlText w:val="27.%1"/>
      <w:lvlJc w:val="left"/>
      <w:pPr>
        <w:tabs>
          <w:tab w:val="left" w:pos="210"/>
        </w:tabs>
        <w:ind w:left="0" w:firstLine="0"/>
      </w:pPr>
      <w:rPr>
        <w:rFonts w:hint="default"/>
      </w:rPr>
    </w:lvl>
  </w:abstractNum>
  <w:abstractNum w:abstractNumId="44">
    <w:nsid w:val="E4D1C647"/>
    <w:multiLevelType w:val="singleLevel"/>
    <w:tmpl w:val="E4D1C647"/>
    <w:lvl w:ilvl="0" w:tentative="0">
      <w:start w:val="1"/>
      <w:numFmt w:val="decimal"/>
      <w:lvlText w:val="98.2.%1"/>
      <w:lvlJc w:val="left"/>
      <w:pPr>
        <w:tabs>
          <w:tab w:val="left" w:pos="210"/>
        </w:tabs>
        <w:ind w:left="0" w:firstLine="480"/>
      </w:pPr>
      <w:rPr>
        <w:rFonts w:hint="default"/>
      </w:rPr>
    </w:lvl>
  </w:abstractNum>
  <w:abstractNum w:abstractNumId="45">
    <w:nsid w:val="E59DE015"/>
    <w:multiLevelType w:val="singleLevel"/>
    <w:tmpl w:val="E59DE015"/>
    <w:lvl w:ilvl="0" w:tentative="0">
      <w:start w:val="1"/>
      <w:numFmt w:val="decimal"/>
      <w:lvlText w:val="34.2.%1"/>
      <w:lvlJc w:val="left"/>
      <w:pPr>
        <w:tabs>
          <w:tab w:val="left" w:pos="210"/>
        </w:tabs>
        <w:ind w:left="0" w:firstLine="480"/>
      </w:pPr>
      <w:rPr>
        <w:rFonts w:hint="default"/>
      </w:rPr>
    </w:lvl>
  </w:abstractNum>
  <w:abstractNum w:abstractNumId="46">
    <w:nsid w:val="E9CB8BA5"/>
    <w:multiLevelType w:val="singleLevel"/>
    <w:tmpl w:val="E9CB8BA5"/>
    <w:lvl w:ilvl="0" w:tentative="0">
      <w:start w:val="1"/>
      <w:numFmt w:val="decimal"/>
      <w:lvlText w:val="97.2.%1"/>
      <w:lvlJc w:val="left"/>
      <w:pPr>
        <w:tabs>
          <w:tab w:val="left" w:pos="210"/>
        </w:tabs>
        <w:ind w:left="0" w:firstLine="480"/>
      </w:pPr>
      <w:rPr>
        <w:rFonts w:hint="default"/>
      </w:rPr>
    </w:lvl>
  </w:abstractNum>
  <w:abstractNum w:abstractNumId="47">
    <w:nsid w:val="EA5064AC"/>
    <w:multiLevelType w:val="singleLevel"/>
    <w:tmpl w:val="EA5064AC"/>
    <w:lvl w:ilvl="0" w:tentative="0">
      <w:start w:val="1"/>
      <w:numFmt w:val="decimal"/>
      <w:lvlText w:val="36.%1"/>
      <w:lvlJc w:val="left"/>
      <w:pPr>
        <w:tabs>
          <w:tab w:val="left" w:pos="210"/>
        </w:tabs>
        <w:ind w:left="0" w:firstLine="480"/>
      </w:pPr>
      <w:rPr>
        <w:rFonts w:hint="default"/>
      </w:rPr>
    </w:lvl>
  </w:abstractNum>
  <w:abstractNum w:abstractNumId="48">
    <w:nsid w:val="EC316884"/>
    <w:multiLevelType w:val="singleLevel"/>
    <w:tmpl w:val="EC316884"/>
    <w:lvl w:ilvl="0" w:tentative="0">
      <w:start w:val="1"/>
      <w:numFmt w:val="lowerLetter"/>
      <w:lvlText w:val="%1."/>
      <w:lvlJc w:val="left"/>
      <w:pPr>
        <w:tabs>
          <w:tab w:val="left" w:pos="210"/>
        </w:tabs>
        <w:ind w:left="0" w:firstLine="480"/>
      </w:pPr>
      <w:rPr>
        <w:rFonts w:hint="default"/>
      </w:rPr>
    </w:lvl>
  </w:abstractNum>
  <w:abstractNum w:abstractNumId="49">
    <w:nsid w:val="ECE07FFA"/>
    <w:multiLevelType w:val="singleLevel"/>
    <w:tmpl w:val="ECE07FFA"/>
    <w:lvl w:ilvl="0" w:tentative="0">
      <w:start w:val="1"/>
      <w:numFmt w:val="decimal"/>
      <w:lvlText w:val="10.%1"/>
      <w:lvlJc w:val="left"/>
      <w:pPr>
        <w:tabs>
          <w:tab w:val="left" w:pos="210"/>
        </w:tabs>
        <w:ind w:left="0" w:firstLine="480"/>
      </w:pPr>
      <w:rPr>
        <w:rFonts w:hint="default"/>
      </w:rPr>
    </w:lvl>
  </w:abstractNum>
  <w:abstractNum w:abstractNumId="50">
    <w:nsid w:val="ED742652"/>
    <w:multiLevelType w:val="singleLevel"/>
    <w:tmpl w:val="ED742652"/>
    <w:lvl w:ilvl="0" w:tentative="0">
      <w:start w:val="1"/>
      <w:numFmt w:val="decimal"/>
      <w:suff w:val="nothing"/>
      <w:lvlText w:val="%1、"/>
      <w:lvlJc w:val="left"/>
      <w:pPr>
        <w:ind w:left="0" w:firstLine="0"/>
      </w:pPr>
      <w:rPr>
        <w:rFonts w:hint="default"/>
      </w:rPr>
    </w:lvl>
  </w:abstractNum>
  <w:abstractNum w:abstractNumId="51">
    <w:nsid w:val="F000549B"/>
    <w:multiLevelType w:val="singleLevel"/>
    <w:tmpl w:val="F000549B"/>
    <w:lvl w:ilvl="0" w:tentative="0">
      <w:start w:val="1"/>
      <w:numFmt w:val="decimal"/>
      <w:lvlText w:val="68.%1"/>
      <w:lvlJc w:val="left"/>
      <w:pPr>
        <w:tabs>
          <w:tab w:val="left" w:pos="210"/>
        </w:tabs>
        <w:ind w:left="0" w:firstLine="0"/>
      </w:pPr>
      <w:rPr>
        <w:rFonts w:hint="default"/>
      </w:rPr>
    </w:lvl>
  </w:abstractNum>
  <w:abstractNum w:abstractNumId="52">
    <w:nsid w:val="F4F0D70C"/>
    <w:multiLevelType w:val="singleLevel"/>
    <w:tmpl w:val="F4F0D70C"/>
    <w:lvl w:ilvl="0" w:tentative="0">
      <w:start w:val="22"/>
      <w:numFmt w:val="decimal"/>
      <w:lvlText w:val="第%1条"/>
      <w:lvlJc w:val="left"/>
      <w:pPr>
        <w:tabs>
          <w:tab w:val="left" w:pos="210"/>
        </w:tabs>
        <w:ind w:left="0" w:firstLine="0"/>
      </w:pPr>
      <w:rPr>
        <w:rFonts w:hint="default"/>
      </w:rPr>
    </w:lvl>
  </w:abstractNum>
  <w:abstractNum w:abstractNumId="53">
    <w:nsid w:val="F61E8E75"/>
    <w:multiLevelType w:val="singleLevel"/>
    <w:tmpl w:val="F61E8E75"/>
    <w:lvl w:ilvl="0" w:tentative="0">
      <w:start w:val="1"/>
      <w:numFmt w:val="decimal"/>
      <w:lvlText w:val="56.%1"/>
      <w:lvlJc w:val="left"/>
      <w:pPr>
        <w:tabs>
          <w:tab w:val="left" w:pos="210"/>
        </w:tabs>
        <w:ind w:left="0" w:firstLine="480"/>
      </w:pPr>
      <w:rPr>
        <w:rFonts w:hint="default"/>
      </w:rPr>
    </w:lvl>
  </w:abstractNum>
  <w:abstractNum w:abstractNumId="54">
    <w:nsid w:val="FD0F4F2D"/>
    <w:multiLevelType w:val="singleLevel"/>
    <w:tmpl w:val="FD0F4F2D"/>
    <w:lvl w:ilvl="0" w:tentative="0">
      <w:start w:val="1"/>
      <w:numFmt w:val="decimal"/>
      <w:lvlText w:val="34.%1"/>
      <w:lvlJc w:val="left"/>
      <w:pPr>
        <w:tabs>
          <w:tab w:val="left" w:pos="210"/>
        </w:tabs>
        <w:ind w:left="0" w:firstLine="480"/>
      </w:pPr>
      <w:rPr>
        <w:rFonts w:hint="default"/>
      </w:rPr>
    </w:lvl>
  </w:abstractNum>
  <w:abstractNum w:abstractNumId="55">
    <w:nsid w:val="00000007"/>
    <w:multiLevelType w:val="multilevel"/>
    <w:tmpl w:val="00000007"/>
    <w:lvl w:ilvl="0" w:tentative="0">
      <w:start w:val="17"/>
      <w:numFmt w:val="decimal"/>
      <w:lvlText w:val="6.%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6">
    <w:nsid w:val="00000009"/>
    <w:multiLevelType w:val="multilevel"/>
    <w:tmpl w:val="00000009"/>
    <w:lvl w:ilvl="0" w:tentative="0">
      <w:start w:val="6"/>
      <w:numFmt w:val="decimal"/>
      <w:lvlText w:val="7.%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7">
    <w:nsid w:val="0000002A"/>
    <w:multiLevelType w:val="multilevel"/>
    <w:tmpl w:val="0000002A"/>
    <w:lvl w:ilvl="0" w:tentative="0">
      <w:start w:val="1"/>
      <w:numFmt w:val="decimal"/>
      <w:lvlText w:val="79.%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8">
    <w:nsid w:val="0000002B"/>
    <w:multiLevelType w:val="multilevel"/>
    <w:tmpl w:val="0000002B"/>
    <w:lvl w:ilvl="0" w:tentative="0">
      <w:start w:val="1"/>
      <w:numFmt w:val="decimal"/>
      <w:lvlText w:val="（%1）"/>
      <w:lvlJc w:val="left"/>
      <w:pPr>
        <w:tabs>
          <w:tab w:val="left" w:pos="1720"/>
        </w:tabs>
        <w:ind w:left="1720" w:hanging="1140"/>
      </w:pPr>
      <w:rPr>
        <w:rFonts w:hint="eastAsia"/>
      </w:rPr>
    </w:lvl>
    <w:lvl w:ilvl="1" w:tentative="0">
      <w:start w:val="1"/>
      <w:numFmt w:val="lowerLetter"/>
      <w:lvlText w:val="%2)"/>
      <w:lvlJc w:val="left"/>
      <w:pPr>
        <w:tabs>
          <w:tab w:val="left" w:pos="1420"/>
        </w:tabs>
        <w:ind w:left="1420" w:hanging="420"/>
      </w:pPr>
    </w:lvl>
    <w:lvl w:ilvl="2" w:tentative="0">
      <w:start w:val="1"/>
      <w:numFmt w:val="lowerRoman"/>
      <w:lvlText w:val="%3."/>
      <w:lvlJc w:val="right"/>
      <w:pPr>
        <w:tabs>
          <w:tab w:val="left" w:pos="1840"/>
        </w:tabs>
        <w:ind w:left="1840" w:hanging="420"/>
      </w:pPr>
    </w:lvl>
    <w:lvl w:ilvl="3" w:tentative="0">
      <w:start w:val="1"/>
      <w:numFmt w:val="decimal"/>
      <w:lvlText w:val="%4."/>
      <w:lvlJc w:val="left"/>
      <w:pPr>
        <w:tabs>
          <w:tab w:val="left" w:pos="2260"/>
        </w:tabs>
        <w:ind w:left="2260" w:hanging="420"/>
      </w:pPr>
    </w:lvl>
    <w:lvl w:ilvl="4" w:tentative="0">
      <w:start w:val="1"/>
      <w:numFmt w:val="lowerLetter"/>
      <w:lvlText w:val="%5)"/>
      <w:lvlJc w:val="left"/>
      <w:pPr>
        <w:tabs>
          <w:tab w:val="left" w:pos="2680"/>
        </w:tabs>
        <w:ind w:left="2680" w:hanging="420"/>
      </w:pPr>
    </w:lvl>
    <w:lvl w:ilvl="5" w:tentative="0">
      <w:start w:val="1"/>
      <w:numFmt w:val="lowerRoman"/>
      <w:lvlText w:val="%6."/>
      <w:lvlJc w:val="right"/>
      <w:pPr>
        <w:tabs>
          <w:tab w:val="left" w:pos="3100"/>
        </w:tabs>
        <w:ind w:left="3100" w:hanging="420"/>
      </w:pPr>
    </w:lvl>
    <w:lvl w:ilvl="6" w:tentative="0">
      <w:start w:val="1"/>
      <w:numFmt w:val="decimal"/>
      <w:lvlText w:val="%7."/>
      <w:lvlJc w:val="left"/>
      <w:pPr>
        <w:tabs>
          <w:tab w:val="left" w:pos="3520"/>
        </w:tabs>
        <w:ind w:left="3520" w:hanging="420"/>
      </w:pPr>
    </w:lvl>
    <w:lvl w:ilvl="7" w:tentative="0">
      <w:start w:val="1"/>
      <w:numFmt w:val="lowerLetter"/>
      <w:lvlText w:val="%8)"/>
      <w:lvlJc w:val="left"/>
      <w:pPr>
        <w:tabs>
          <w:tab w:val="left" w:pos="3940"/>
        </w:tabs>
        <w:ind w:left="3940" w:hanging="420"/>
      </w:pPr>
    </w:lvl>
    <w:lvl w:ilvl="8" w:tentative="0">
      <w:start w:val="1"/>
      <w:numFmt w:val="lowerRoman"/>
      <w:lvlText w:val="%9."/>
      <w:lvlJc w:val="right"/>
      <w:pPr>
        <w:tabs>
          <w:tab w:val="left" w:pos="4360"/>
        </w:tabs>
        <w:ind w:left="4360" w:hanging="420"/>
      </w:pPr>
    </w:lvl>
  </w:abstractNum>
  <w:abstractNum w:abstractNumId="59">
    <w:nsid w:val="0000002D"/>
    <w:multiLevelType w:val="multilevel"/>
    <w:tmpl w:val="0000002D"/>
    <w:lvl w:ilvl="0" w:tentative="0">
      <w:start w:val="2"/>
      <w:numFmt w:val="decimal"/>
      <w:lvlText w:val="81.%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0">
    <w:nsid w:val="0000002F"/>
    <w:multiLevelType w:val="multilevel"/>
    <w:tmpl w:val="0000002F"/>
    <w:lvl w:ilvl="0" w:tentative="0">
      <w:start w:val="1"/>
      <w:numFmt w:val="decimal"/>
      <w:lvlText w:val="85.%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1">
    <w:nsid w:val="00000030"/>
    <w:multiLevelType w:val="multilevel"/>
    <w:tmpl w:val="00000030"/>
    <w:lvl w:ilvl="0" w:tentative="0">
      <w:start w:val="1"/>
      <w:numFmt w:val="decimal"/>
      <w:lvlText w:val="88.%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2">
    <w:nsid w:val="00000032"/>
    <w:multiLevelType w:val="multilevel"/>
    <w:tmpl w:val="00000032"/>
    <w:lvl w:ilvl="0" w:tentative="0">
      <w:start w:val="2"/>
      <w:numFmt w:val="decimal"/>
      <w:lvlText w:val="90.%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3">
    <w:nsid w:val="00000033"/>
    <w:multiLevelType w:val="multilevel"/>
    <w:tmpl w:val="00000033"/>
    <w:lvl w:ilvl="0" w:tentative="0">
      <w:start w:val="1"/>
      <w:numFmt w:val="decimal"/>
      <w:lvlText w:val="92.%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4">
    <w:nsid w:val="00000034"/>
    <w:multiLevelType w:val="multilevel"/>
    <w:tmpl w:val="00000034"/>
    <w:lvl w:ilvl="0" w:tentative="0">
      <w:start w:val="1"/>
      <w:numFmt w:val="decimal"/>
      <w:lvlText w:val="93.%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5">
    <w:nsid w:val="00000036"/>
    <w:multiLevelType w:val="multilevel"/>
    <w:tmpl w:val="00000036"/>
    <w:lvl w:ilvl="0" w:tentative="0">
      <w:start w:val="1"/>
      <w:numFmt w:val="decimal"/>
      <w:lvlText w:val="94.2.%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6">
    <w:nsid w:val="00000038"/>
    <w:multiLevelType w:val="multilevel"/>
    <w:tmpl w:val="00000038"/>
    <w:lvl w:ilvl="0" w:tentative="0">
      <w:start w:val="1"/>
      <w:numFmt w:val="decimal"/>
      <w:lvlText w:val="97.1.%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7">
    <w:nsid w:val="0000003D"/>
    <w:multiLevelType w:val="multilevel"/>
    <w:tmpl w:val="0000003D"/>
    <w:lvl w:ilvl="0" w:tentative="0">
      <w:start w:val="1"/>
      <w:numFmt w:val="decimal"/>
      <w:lvlText w:val="110.%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8">
    <w:nsid w:val="00450C11"/>
    <w:multiLevelType w:val="singleLevel"/>
    <w:tmpl w:val="00450C11"/>
    <w:lvl w:ilvl="0" w:tentative="0">
      <w:start w:val="1"/>
      <w:numFmt w:val="decimal"/>
      <w:lvlText w:val="%1."/>
      <w:lvlJc w:val="left"/>
      <w:pPr>
        <w:tabs>
          <w:tab w:val="left" w:pos="210"/>
        </w:tabs>
        <w:ind w:left="0" w:firstLine="0"/>
      </w:pPr>
      <w:rPr>
        <w:rFonts w:hint="default"/>
      </w:rPr>
    </w:lvl>
  </w:abstractNum>
  <w:abstractNum w:abstractNumId="69">
    <w:nsid w:val="07BE54FE"/>
    <w:multiLevelType w:val="singleLevel"/>
    <w:tmpl w:val="07BE54FE"/>
    <w:lvl w:ilvl="0" w:tentative="0">
      <w:start w:val="1"/>
      <w:numFmt w:val="decimal"/>
      <w:suff w:val="nothing"/>
      <w:lvlText w:val="（%1）"/>
      <w:lvlJc w:val="left"/>
      <w:pPr>
        <w:ind w:left="0" w:firstLine="480"/>
      </w:pPr>
      <w:rPr>
        <w:rFonts w:hint="default"/>
      </w:rPr>
    </w:lvl>
  </w:abstractNum>
  <w:abstractNum w:abstractNumId="70">
    <w:nsid w:val="0AB08637"/>
    <w:multiLevelType w:val="singleLevel"/>
    <w:tmpl w:val="0AB08637"/>
    <w:lvl w:ilvl="0" w:tentative="0">
      <w:start w:val="96"/>
      <w:numFmt w:val="decimal"/>
      <w:lvlText w:val="第%1条"/>
      <w:lvlJc w:val="left"/>
      <w:pPr>
        <w:tabs>
          <w:tab w:val="left" w:pos="210"/>
        </w:tabs>
        <w:ind w:left="0" w:firstLine="482"/>
      </w:pPr>
      <w:rPr>
        <w:rFonts w:hint="default"/>
      </w:rPr>
    </w:lvl>
  </w:abstractNum>
  <w:abstractNum w:abstractNumId="71">
    <w:nsid w:val="0FB01865"/>
    <w:multiLevelType w:val="singleLevel"/>
    <w:tmpl w:val="0FB01865"/>
    <w:lvl w:ilvl="0" w:tentative="0">
      <w:start w:val="1"/>
      <w:numFmt w:val="decimal"/>
      <w:lvlText w:val="11.%1"/>
      <w:lvlJc w:val="left"/>
      <w:pPr>
        <w:tabs>
          <w:tab w:val="left" w:pos="210"/>
        </w:tabs>
        <w:ind w:left="0" w:firstLine="480"/>
      </w:pPr>
      <w:rPr>
        <w:rFonts w:hint="default"/>
      </w:rPr>
    </w:lvl>
  </w:abstractNum>
  <w:abstractNum w:abstractNumId="72">
    <w:nsid w:val="107182CE"/>
    <w:multiLevelType w:val="singleLevel"/>
    <w:tmpl w:val="107182CE"/>
    <w:lvl w:ilvl="0" w:tentative="0">
      <w:start w:val="1"/>
      <w:numFmt w:val="decimal"/>
      <w:lvlText w:val="%1."/>
      <w:lvlJc w:val="left"/>
      <w:pPr>
        <w:tabs>
          <w:tab w:val="left" w:pos="210"/>
        </w:tabs>
        <w:ind w:left="0" w:firstLine="480"/>
      </w:pPr>
      <w:rPr>
        <w:rFonts w:hint="default"/>
      </w:rPr>
    </w:lvl>
  </w:abstractNum>
  <w:abstractNum w:abstractNumId="73">
    <w:nsid w:val="1151A2AE"/>
    <w:multiLevelType w:val="singleLevel"/>
    <w:tmpl w:val="1151A2AE"/>
    <w:lvl w:ilvl="0" w:tentative="0">
      <w:start w:val="87"/>
      <w:numFmt w:val="decimal"/>
      <w:lvlText w:val="第%1条"/>
      <w:lvlJc w:val="left"/>
      <w:pPr>
        <w:tabs>
          <w:tab w:val="left" w:pos="210"/>
        </w:tabs>
        <w:ind w:left="0" w:firstLine="482"/>
      </w:pPr>
      <w:rPr>
        <w:rFonts w:hint="default"/>
      </w:rPr>
    </w:lvl>
  </w:abstractNum>
  <w:abstractNum w:abstractNumId="74">
    <w:nsid w:val="1223B73C"/>
    <w:multiLevelType w:val="singleLevel"/>
    <w:tmpl w:val="1223B73C"/>
    <w:lvl w:ilvl="0" w:tentative="0">
      <w:start w:val="1"/>
      <w:numFmt w:val="chineseCounting"/>
      <w:suff w:val="space"/>
      <w:lvlText w:val="第%1章"/>
      <w:lvlJc w:val="left"/>
      <w:rPr>
        <w:rFonts w:hint="eastAsia"/>
      </w:rPr>
    </w:lvl>
  </w:abstractNum>
  <w:abstractNum w:abstractNumId="75">
    <w:nsid w:val="1ECF8C39"/>
    <w:multiLevelType w:val="singleLevel"/>
    <w:tmpl w:val="1ECF8C39"/>
    <w:lvl w:ilvl="0" w:tentative="0">
      <w:start w:val="1"/>
      <w:numFmt w:val="decimal"/>
      <w:lvlText w:val="17.%1"/>
      <w:lvlJc w:val="left"/>
      <w:pPr>
        <w:tabs>
          <w:tab w:val="left" w:pos="210"/>
        </w:tabs>
        <w:ind w:left="0" w:firstLine="480"/>
      </w:pPr>
      <w:rPr>
        <w:rFonts w:hint="default"/>
      </w:rPr>
    </w:lvl>
  </w:abstractNum>
  <w:abstractNum w:abstractNumId="76">
    <w:nsid w:val="2127851E"/>
    <w:multiLevelType w:val="singleLevel"/>
    <w:tmpl w:val="2127851E"/>
    <w:lvl w:ilvl="0" w:tentative="0">
      <w:start w:val="1"/>
      <w:numFmt w:val="decimal"/>
      <w:lvlText w:val="89.%1"/>
      <w:lvlJc w:val="left"/>
      <w:pPr>
        <w:tabs>
          <w:tab w:val="left" w:pos="210"/>
        </w:tabs>
        <w:ind w:left="0" w:firstLine="480"/>
      </w:pPr>
      <w:rPr>
        <w:rFonts w:hint="default"/>
      </w:rPr>
    </w:lvl>
  </w:abstractNum>
  <w:abstractNum w:abstractNumId="77">
    <w:nsid w:val="238E4EC4"/>
    <w:multiLevelType w:val="singleLevel"/>
    <w:tmpl w:val="238E4EC4"/>
    <w:lvl w:ilvl="0" w:tentative="0">
      <w:start w:val="1"/>
      <w:numFmt w:val="lowerLetter"/>
      <w:lvlText w:val="%1."/>
      <w:lvlJc w:val="left"/>
      <w:pPr>
        <w:tabs>
          <w:tab w:val="left" w:pos="210"/>
        </w:tabs>
        <w:ind w:left="0" w:firstLine="480"/>
      </w:pPr>
      <w:rPr>
        <w:rFonts w:hint="default"/>
      </w:rPr>
    </w:lvl>
  </w:abstractNum>
  <w:abstractNum w:abstractNumId="78">
    <w:nsid w:val="2C586F4A"/>
    <w:multiLevelType w:val="singleLevel"/>
    <w:tmpl w:val="2C586F4A"/>
    <w:lvl w:ilvl="0" w:tentative="0">
      <w:start w:val="1"/>
      <w:numFmt w:val="decimal"/>
      <w:lvlText w:val="%1."/>
      <w:lvlJc w:val="left"/>
      <w:pPr>
        <w:tabs>
          <w:tab w:val="left" w:pos="210"/>
        </w:tabs>
        <w:ind w:left="0" w:firstLine="0"/>
      </w:pPr>
      <w:rPr>
        <w:rFonts w:hint="default"/>
      </w:rPr>
    </w:lvl>
  </w:abstractNum>
  <w:abstractNum w:abstractNumId="79">
    <w:nsid w:val="2E2DE057"/>
    <w:multiLevelType w:val="singleLevel"/>
    <w:tmpl w:val="2E2DE057"/>
    <w:lvl w:ilvl="0" w:tentative="0">
      <w:start w:val="1"/>
      <w:numFmt w:val="decimal"/>
      <w:lvlText w:val="53.%1"/>
      <w:lvlJc w:val="left"/>
      <w:pPr>
        <w:tabs>
          <w:tab w:val="left" w:pos="210"/>
        </w:tabs>
        <w:ind w:left="0" w:firstLine="480"/>
      </w:pPr>
      <w:rPr>
        <w:rFonts w:hint="default"/>
      </w:rPr>
    </w:lvl>
  </w:abstractNum>
  <w:abstractNum w:abstractNumId="80">
    <w:nsid w:val="2FB81EBB"/>
    <w:multiLevelType w:val="singleLevel"/>
    <w:tmpl w:val="2FB81EBB"/>
    <w:lvl w:ilvl="0" w:tentative="0">
      <w:start w:val="44"/>
      <w:numFmt w:val="decimal"/>
      <w:lvlText w:val="第%1条"/>
      <w:lvlJc w:val="left"/>
      <w:pPr>
        <w:tabs>
          <w:tab w:val="left" w:pos="210"/>
        </w:tabs>
        <w:ind w:left="0" w:firstLine="482"/>
      </w:pPr>
      <w:rPr>
        <w:rFonts w:hint="default"/>
      </w:rPr>
    </w:lvl>
  </w:abstractNum>
  <w:abstractNum w:abstractNumId="81">
    <w:nsid w:val="32054976"/>
    <w:multiLevelType w:val="singleLevel"/>
    <w:tmpl w:val="32054976"/>
    <w:lvl w:ilvl="0" w:tentative="0">
      <w:start w:val="1"/>
      <w:numFmt w:val="decimal"/>
      <w:lvlText w:val="41.%1"/>
      <w:lvlJc w:val="left"/>
      <w:pPr>
        <w:tabs>
          <w:tab w:val="left" w:pos="210"/>
        </w:tabs>
        <w:ind w:left="0" w:firstLine="480"/>
      </w:pPr>
      <w:rPr>
        <w:rFonts w:hint="default"/>
      </w:rPr>
    </w:lvl>
  </w:abstractNum>
  <w:abstractNum w:abstractNumId="82">
    <w:nsid w:val="32C8180D"/>
    <w:multiLevelType w:val="singleLevel"/>
    <w:tmpl w:val="32C8180D"/>
    <w:lvl w:ilvl="0" w:tentative="0">
      <w:start w:val="1"/>
      <w:numFmt w:val="chineseCounting"/>
      <w:lvlText w:val="第%1章"/>
      <w:lvlJc w:val="left"/>
      <w:pPr>
        <w:tabs>
          <w:tab w:val="left" w:pos="210"/>
        </w:tabs>
        <w:ind w:left="0" w:firstLine="0"/>
      </w:pPr>
      <w:rPr>
        <w:rFonts w:hint="eastAsia"/>
      </w:rPr>
    </w:lvl>
  </w:abstractNum>
  <w:abstractNum w:abstractNumId="83">
    <w:nsid w:val="3700851E"/>
    <w:multiLevelType w:val="singleLevel"/>
    <w:tmpl w:val="3700851E"/>
    <w:lvl w:ilvl="0" w:tentative="0">
      <w:start w:val="1"/>
      <w:numFmt w:val="decimal"/>
      <w:lvlText w:val="84.%1"/>
      <w:lvlJc w:val="left"/>
      <w:pPr>
        <w:tabs>
          <w:tab w:val="left" w:pos="210"/>
        </w:tabs>
        <w:ind w:left="0" w:firstLine="0"/>
      </w:pPr>
      <w:rPr>
        <w:rFonts w:hint="default"/>
      </w:rPr>
    </w:lvl>
  </w:abstractNum>
  <w:abstractNum w:abstractNumId="84">
    <w:nsid w:val="3C1D5855"/>
    <w:multiLevelType w:val="singleLevel"/>
    <w:tmpl w:val="3C1D5855"/>
    <w:lvl w:ilvl="0" w:tentative="0">
      <w:start w:val="1"/>
      <w:numFmt w:val="decimal"/>
      <w:lvlText w:val="23.%1"/>
      <w:lvlJc w:val="left"/>
      <w:pPr>
        <w:tabs>
          <w:tab w:val="left" w:pos="210"/>
        </w:tabs>
        <w:ind w:left="0" w:firstLine="480"/>
      </w:pPr>
      <w:rPr>
        <w:rFonts w:hint="default"/>
      </w:rPr>
    </w:lvl>
  </w:abstractNum>
  <w:abstractNum w:abstractNumId="85">
    <w:nsid w:val="4465CD8A"/>
    <w:multiLevelType w:val="singleLevel"/>
    <w:tmpl w:val="4465CD8A"/>
    <w:lvl w:ilvl="0" w:tentative="0">
      <w:start w:val="24"/>
      <w:numFmt w:val="decimal"/>
      <w:lvlText w:val="第%1条"/>
      <w:lvlJc w:val="left"/>
      <w:pPr>
        <w:tabs>
          <w:tab w:val="left" w:pos="210"/>
        </w:tabs>
        <w:ind w:left="-2" w:firstLine="482"/>
      </w:pPr>
      <w:rPr>
        <w:rFonts w:hint="default"/>
      </w:rPr>
    </w:lvl>
  </w:abstractNum>
  <w:abstractNum w:abstractNumId="86">
    <w:nsid w:val="4624C9BC"/>
    <w:multiLevelType w:val="singleLevel"/>
    <w:tmpl w:val="4624C9BC"/>
    <w:lvl w:ilvl="0" w:tentative="0">
      <w:start w:val="1"/>
      <w:numFmt w:val="decimal"/>
      <w:suff w:val="nothing"/>
      <w:lvlText w:val="（%1）"/>
      <w:lvlJc w:val="left"/>
      <w:pPr>
        <w:ind w:left="0" w:firstLine="480"/>
      </w:pPr>
      <w:rPr>
        <w:rFonts w:hint="default"/>
      </w:rPr>
    </w:lvl>
  </w:abstractNum>
  <w:abstractNum w:abstractNumId="87">
    <w:nsid w:val="464F11C6"/>
    <w:multiLevelType w:val="singleLevel"/>
    <w:tmpl w:val="464F11C6"/>
    <w:lvl w:ilvl="0" w:tentative="0">
      <w:start w:val="53"/>
      <w:numFmt w:val="decimal"/>
      <w:lvlText w:val="第%1条"/>
      <w:lvlJc w:val="left"/>
      <w:pPr>
        <w:tabs>
          <w:tab w:val="left" w:pos="210"/>
        </w:tabs>
        <w:ind w:left="0" w:firstLine="482"/>
      </w:pPr>
      <w:rPr>
        <w:rFonts w:hint="default"/>
      </w:rPr>
    </w:lvl>
  </w:abstractNum>
  <w:abstractNum w:abstractNumId="88">
    <w:nsid w:val="53C48DC7"/>
    <w:multiLevelType w:val="singleLevel"/>
    <w:tmpl w:val="53C48DC7"/>
    <w:lvl w:ilvl="0" w:tentative="0">
      <w:start w:val="1"/>
      <w:numFmt w:val="decimal"/>
      <w:suff w:val="nothing"/>
      <w:lvlText w:val="（%1）"/>
      <w:lvlJc w:val="left"/>
      <w:pPr>
        <w:ind w:left="0" w:firstLine="480"/>
      </w:pPr>
      <w:rPr>
        <w:rFonts w:hint="default"/>
      </w:rPr>
    </w:lvl>
  </w:abstractNum>
  <w:abstractNum w:abstractNumId="89">
    <w:nsid w:val="58D17883"/>
    <w:multiLevelType w:val="singleLevel"/>
    <w:tmpl w:val="58D17883"/>
    <w:lvl w:ilvl="0" w:tentative="0">
      <w:start w:val="7"/>
      <w:numFmt w:val="chineseCounting"/>
      <w:suff w:val="nothing"/>
      <w:lvlText w:val="（%1）"/>
      <w:lvlJc w:val="left"/>
      <w:pPr>
        <w:ind w:left="0" w:firstLine="0"/>
      </w:pPr>
      <w:rPr>
        <w:rFonts w:hint="eastAsia"/>
      </w:rPr>
    </w:lvl>
  </w:abstractNum>
  <w:abstractNum w:abstractNumId="90">
    <w:nsid w:val="5A407BF0"/>
    <w:multiLevelType w:val="singleLevel"/>
    <w:tmpl w:val="5A407BF0"/>
    <w:lvl w:ilvl="0" w:tentative="0">
      <w:start w:val="1"/>
      <w:numFmt w:val="decimal"/>
      <w:lvlText w:val="48.%1"/>
      <w:lvlJc w:val="left"/>
      <w:pPr>
        <w:tabs>
          <w:tab w:val="left" w:pos="210"/>
        </w:tabs>
        <w:ind w:left="0" w:firstLine="0"/>
      </w:pPr>
      <w:rPr>
        <w:rFonts w:hint="default"/>
      </w:rPr>
    </w:lvl>
  </w:abstractNum>
  <w:abstractNum w:abstractNumId="91">
    <w:nsid w:val="5CDFBB15"/>
    <w:multiLevelType w:val="singleLevel"/>
    <w:tmpl w:val="5CDFBB15"/>
    <w:lvl w:ilvl="0" w:tentative="0">
      <w:start w:val="81"/>
      <w:numFmt w:val="decimal"/>
      <w:lvlText w:val="第%1条"/>
      <w:lvlJc w:val="left"/>
      <w:pPr>
        <w:tabs>
          <w:tab w:val="left" w:pos="210"/>
        </w:tabs>
        <w:ind w:left="0" w:firstLine="482"/>
      </w:pPr>
      <w:rPr>
        <w:rFonts w:hint="default"/>
      </w:rPr>
    </w:lvl>
  </w:abstractNum>
  <w:abstractNum w:abstractNumId="92">
    <w:nsid w:val="5CF4547D"/>
    <w:multiLevelType w:val="singleLevel"/>
    <w:tmpl w:val="5CF4547D"/>
    <w:lvl w:ilvl="0" w:tentative="0">
      <w:start w:val="85"/>
      <w:numFmt w:val="decimal"/>
      <w:lvlText w:val="第%1条"/>
      <w:lvlJc w:val="left"/>
      <w:pPr>
        <w:tabs>
          <w:tab w:val="left" w:pos="210"/>
        </w:tabs>
        <w:ind w:left="0" w:firstLine="482"/>
      </w:pPr>
      <w:rPr>
        <w:rFonts w:hint="default"/>
      </w:rPr>
    </w:lvl>
  </w:abstractNum>
  <w:abstractNum w:abstractNumId="93">
    <w:nsid w:val="5D3D8286"/>
    <w:multiLevelType w:val="singleLevel"/>
    <w:tmpl w:val="5D3D8286"/>
    <w:lvl w:ilvl="0" w:tentative="0">
      <w:start w:val="1"/>
      <w:numFmt w:val="decimal"/>
      <w:lvlText w:val="第%1条"/>
      <w:lvlJc w:val="left"/>
      <w:pPr>
        <w:tabs>
          <w:tab w:val="left" w:pos="210"/>
        </w:tabs>
        <w:ind w:left="0" w:firstLine="482"/>
      </w:pPr>
      <w:rPr>
        <w:rFonts w:hint="default"/>
      </w:rPr>
    </w:lvl>
  </w:abstractNum>
  <w:abstractNum w:abstractNumId="94">
    <w:nsid w:val="5DAB34C3"/>
    <w:multiLevelType w:val="singleLevel"/>
    <w:tmpl w:val="5DAB34C3"/>
    <w:lvl w:ilvl="0" w:tentative="0">
      <w:start w:val="57"/>
      <w:numFmt w:val="decimal"/>
      <w:lvlText w:val="第%1条"/>
      <w:lvlJc w:val="left"/>
      <w:pPr>
        <w:tabs>
          <w:tab w:val="left" w:pos="210"/>
        </w:tabs>
        <w:ind w:left="0" w:firstLine="482"/>
      </w:pPr>
      <w:rPr>
        <w:rFonts w:hint="default"/>
      </w:rPr>
    </w:lvl>
  </w:abstractNum>
  <w:abstractNum w:abstractNumId="95">
    <w:nsid w:val="5E1CA822"/>
    <w:multiLevelType w:val="singleLevel"/>
    <w:tmpl w:val="5E1CA822"/>
    <w:lvl w:ilvl="0" w:tentative="0">
      <w:start w:val="1"/>
      <w:numFmt w:val="decimal"/>
      <w:suff w:val="nothing"/>
      <w:lvlText w:val="（%1）"/>
      <w:lvlJc w:val="left"/>
      <w:pPr>
        <w:ind w:left="0" w:firstLine="0"/>
      </w:pPr>
      <w:rPr>
        <w:rFonts w:hint="default"/>
      </w:rPr>
    </w:lvl>
  </w:abstractNum>
  <w:abstractNum w:abstractNumId="96">
    <w:nsid w:val="5E6891F3"/>
    <w:multiLevelType w:val="singleLevel"/>
    <w:tmpl w:val="5E6891F3"/>
    <w:lvl w:ilvl="0" w:tentative="0">
      <w:start w:val="1"/>
      <w:numFmt w:val="decimal"/>
      <w:lvlText w:val="28.%1"/>
      <w:lvlJc w:val="left"/>
      <w:pPr>
        <w:tabs>
          <w:tab w:val="left" w:pos="210"/>
        </w:tabs>
        <w:ind w:left="0" w:firstLine="0"/>
      </w:pPr>
      <w:rPr>
        <w:rFonts w:hint="default"/>
      </w:rPr>
    </w:lvl>
  </w:abstractNum>
  <w:abstractNum w:abstractNumId="97">
    <w:nsid w:val="61248333"/>
    <w:multiLevelType w:val="singleLevel"/>
    <w:tmpl w:val="61248333"/>
    <w:lvl w:ilvl="0" w:tentative="0">
      <w:start w:val="1"/>
      <w:numFmt w:val="decimal"/>
      <w:lvlText w:val="69.%1"/>
      <w:lvlJc w:val="left"/>
      <w:pPr>
        <w:tabs>
          <w:tab w:val="left" w:pos="210"/>
        </w:tabs>
        <w:ind w:left="0" w:firstLine="0"/>
      </w:pPr>
      <w:rPr>
        <w:rFonts w:hint="default"/>
      </w:rPr>
    </w:lvl>
  </w:abstractNum>
  <w:abstractNum w:abstractNumId="98">
    <w:nsid w:val="686C3E21"/>
    <w:multiLevelType w:val="singleLevel"/>
    <w:tmpl w:val="686C3E21"/>
    <w:lvl w:ilvl="0" w:tentative="0">
      <w:start w:val="71"/>
      <w:numFmt w:val="decimal"/>
      <w:lvlText w:val="第%1条"/>
      <w:lvlJc w:val="left"/>
      <w:pPr>
        <w:tabs>
          <w:tab w:val="left" w:pos="210"/>
        </w:tabs>
        <w:ind w:left="0" w:firstLine="480"/>
      </w:pPr>
      <w:rPr>
        <w:rFonts w:hint="default"/>
      </w:rPr>
    </w:lvl>
  </w:abstractNum>
  <w:abstractNum w:abstractNumId="99">
    <w:nsid w:val="6B105B12"/>
    <w:multiLevelType w:val="singleLevel"/>
    <w:tmpl w:val="6B105B12"/>
    <w:lvl w:ilvl="0" w:tentative="0">
      <w:start w:val="8"/>
      <w:numFmt w:val="decimal"/>
      <w:lvlText w:val="第%1条"/>
      <w:lvlJc w:val="left"/>
      <w:pPr>
        <w:tabs>
          <w:tab w:val="left" w:pos="210"/>
        </w:tabs>
        <w:ind w:left="0" w:firstLine="482"/>
      </w:pPr>
      <w:rPr>
        <w:rFonts w:hint="default"/>
      </w:rPr>
    </w:lvl>
  </w:abstractNum>
  <w:abstractNum w:abstractNumId="100">
    <w:nsid w:val="6C42B7C6"/>
    <w:multiLevelType w:val="singleLevel"/>
    <w:tmpl w:val="6C42B7C6"/>
    <w:lvl w:ilvl="0" w:tentative="0">
      <w:start w:val="1"/>
      <w:numFmt w:val="decimal"/>
      <w:suff w:val="nothing"/>
      <w:lvlText w:val="（%1）"/>
      <w:lvlJc w:val="left"/>
      <w:pPr>
        <w:ind w:left="0" w:firstLine="480"/>
      </w:pPr>
      <w:rPr>
        <w:rFonts w:hint="default"/>
      </w:rPr>
    </w:lvl>
  </w:abstractNum>
  <w:abstractNum w:abstractNumId="101">
    <w:nsid w:val="6DF343F1"/>
    <w:multiLevelType w:val="singleLevel"/>
    <w:tmpl w:val="6DF343F1"/>
    <w:lvl w:ilvl="0" w:tentative="0">
      <w:start w:val="1"/>
      <w:numFmt w:val="decimal"/>
      <w:lvlText w:val="100.%1"/>
      <w:lvlJc w:val="left"/>
      <w:pPr>
        <w:tabs>
          <w:tab w:val="left" w:pos="210"/>
        </w:tabs>
        <w:ind w:left="0" w:firstLine="480"/>
      </w:pPr>
      <w:rPr>
        <w:rFonts w:hint="default"/>
      </w:rPr>
    </w:lvl>
  </w:abstractNum>
  <w:abstractNum w:abstractNumId="102">
    <w:nsid w:val="6ECB2547"/>
    <w:multiLevelType w:val="singleLevel"/>
    <w:tmpl w:val="6ECB2547"/>
    <w:lvl w:ilvl="0" w:tentative="0">
      <w:start w:val="1"/>
      <w:numFmt w:val="decimal"/>
      <w:lvlText w:val="54.%1"/>
      <w:lvlJc w:val="left"/>
      <w:pPr>
        <w:tabs>
          <w:tab w:val="left" w:pos="210"/>
        </w:tabs>
        <w:ind w:left="0" w:firstLine="480"/>
      </w:pPr>
      <w:rPr>
        <w:rFonts w:hint="default"/>
      </w:rPr>
    </w:lvl>
  </w:abstractNum>
  <w:abstractNum w:abstractNumId="103">
    <w:nsid w:val="6ECF225F"/>
    <w:multiLevelType w:val="singleLevel"/>
    <w:tmpl w:val="6ECF225F"/>
    <w:lvl w:ilvl="0" w:tentative="0">
      <w:start w:val="1"/>
      <w:numFmt w:val="decimal"/>
      <w:lvlText w:val="30.%1"/>
      <w:lvlJc w:val="left"/>
      <w:pPr>
        <w:tabs>
          <w:tab w:val="left" w:pos="210"/>
        </w:tabs>
        <w:ind w:left="0" w:firstLine="480"/>
      </w:pPr>
      <w:rPr>
        <w:rFonts w:hint="default"/>
      </w:rPr>
    </w:lvl>
  </w:abstractNum>
  <w:abstractNum w:abstractNumId="104">
    <w:nsid w:val="6F2DAA34"/>
    <w:multiLevelType w:val="singleLevel"/>
    <w:tmpl w:val="6F2DAA34"/>
    <w:lvl w:ilvl="0" w:tentative="0">
      <w:start w:val="1"/>
      <w:numFmt w:val="decimal"/>
      <w:lvlText w:val="96.%1"/>
      <w:lvlJc w:val="left"/>
      <w:pPr>
        <w:tabs>
          <w:tab w:val="left" w:pos="210"/>
        </w:tabs>
        <w:ind w:left="0" w:firstLine="480"/>
      </w:pPr>
      <w:rPr>
        <w:rFonts w:hint="default"/>
      </w:rPr>
    </w:lvl>
  </w:abstractNum>
  <w:abstractNum w:abstractNumId="105">
    <w:nsid w:val="6FA3D382"/>
    <w:multiLevelType w:val="singleLevel"/>
    <w:tmpl w:val="6FA3D382"/>
    <w:lvl w:ilvl="0" w:tentative="0">
      <w:start w:val="1"/>
      <w:numFmt w:val="decimal"/>
      <w:lvlText w:val="94.1.%1"/>
      <w:lvlJc w:val="left"/>
      <w:pPr>
        <w:tabs>
          <w:tab w:val="left" w:pos="210"/>
        </w:tabs>
        <w:ind w:left="0" w:firstLine="480"/>
      </w:pPr>
      <w:rPr>
        <w:rFonts w:hint="default"/>
      </w:rPr>
    </w:lvl>
  </w:abstractNum>
  <w:abstractNum w:abstractNumId="106">
    <w:nsid w:val="6FDCC984"/>
    <w:multiLevelType w:val="singleLevel"/>
    <w:tmpl w:val="6FDCC984"/>
    <w:lvl w:ilvl="0" w:tentative="0">
      <w:start w:val="1"/>
      <w:numFmt w:val="decimal"/>
      <w:lvlText w:val="82.%1"/>
      <w:lvlJc w:val="left"/>
      <w:pPr>
        <w:tabs>
          <w:tab w:val="left" w:pos="210"/>
        </w:tabs>
        <w:ind w:left="0" w:firstLine="480"/>
      </w:pPr>
      <w:rPr>
        <w:rFonts w:hint="default"/>
      </w:rPr>
    </w:lvl>
  </w:abstractNum>
  <w:abstractNum w:abstractNumId="107">
    <w:nsid w:val="7161ED71"/>
    <w:multiLevelType w:val="singleLevel"/>
    <w:tmpl w:val="7161ED71"/>
    <w:lvl w:ilvl="0" w:tentative="0">
      <w:start w:val="2"/>
      <w:numFmt w:val="upperLetter"/>
      <w:lvlText w:val="%1"/>
      <w:lvlJc w:val="left"/>
      <w:pPr>
        <w:tabs>
          <w:tab w:val="left" w:pos="210"/>
        </w:tabs>
        <w:ind w:left="0" w:firstLine="480"/>
      </w:pPr>
      <w:rPr>
        <w:rFonts w:hint="default"/>
      </w:rPr>
    </w:lvl>
  </w:abstractNum>
  <w:abstractNum w:abstractNumId="108">
    <w:nsid w:val="75AFCB4F"/>
    <w:multiLevelType w:val="singleLevel"/>
    <w:tmpl w:val="75AFCB4F"/>
    <w:lvl w:ilvl="0" w:tentative="0">
      <w:start w:val="13"/>
      <w:numFmt w:val="decimal"/>
      <w:lvlText w:val="第%1条"/>
      <w:lvlJc w:val="left"/>
      <w:pPr>
        <w:tabs>
          <w:tab w:val="left" w:pos="210"/>
        </w:tabs>
        <w:ind w:left="0" w:firstLine="0"/>
      </w:pPr>
      <w:rPr>
        <w:rFonts w:hint="default"/>
      </w:rPr>
    </w:lvl>
  </w:abstractNum>
  <w:abstractNum w:abstractNumId="109">
    <w:nsid w:val="75FF8A02"/>
    <w:multiLevelType w:val="singleLevel"/>
    <w:tmpl w:val="75FF8A02"/>
    <w:lvl w:ilvl="0" w:tentative="0">
      <w:start w:val="65"/>
      <w:numFmt w:val="decimal"/>
      <w:lvlText w:val="第%1条"/>
      <w:lvlJc w:val="left"/>
      <w:pPr>
        <w:tabs>
          <w:tab w:val="left" w:pos="210"/>
        </w:tabs>
        <w:ind w:left="0" w:firstLine="482"/>
      </w:pPr>
      <w:rPr>
        <w:rFonts w:hint="default"/>
      </w:rPr>
    </w:lvl>
  </w:abstractNum>
  <w:abstractNum w:abstractNumId="110">
    <w:nsid w:val="7A8D2235"/>
    <w:multiLevelType w:val="singleLevel"/>
    <w:tmpl w:val="7A8D2235"/>
    <w:lvl w:ilvl="0" w:tentative="0">
      <w:start w:val="1"/>
      <w:numFmt w:val="decimal"/>
      <w:lvlText w:val="20.%1"/>
      <w:lvlJc w:val="left"/>
      <w:pPr>
        <w:tabs>
          <w:tab w:val="left" w:pos="210"/>
        </w:tabs>
        <w:ind w:left="0" w:firstLine="480"/>
      </w:pPr>
      <w:rPr>
        <w:rFonts w:hint="default"/>
      </w:rPr>
    </w:lvl>
  </w:abstractNum>
  <w:abstractNum w:abstractNumId="111">
    <w:nsid w:val="7CBC6167"/>
    <w:multiLevelType w:val="singleLevel"/>
    <w:tmpl w:val="7CBC6167"/>
    <w:lvl w:ilvl="0" w:tentative="0">
      <w:start w:val="1"/>
      <w:numFmt w:val="decimal"/>
      <w:suff w:val="nothing"/>
      <w:lvlText w:val="（%1）"/>
      <w:lvlJc w:val="left"/>
      <w:pPr>
        <w:ind w:left="0" w:firstLine="0"/>
      </w:pPr>
      <w:rPr>
        <w:rFonts w:hint="default"/>
      </w:rPr>
    </w:lvl>
  </w:abstractNum>
  <w:abstractNum w:abstractNumId="112">
    <w:nsid w:val="7F9662CA"/>
    <w:multiLevelType w:val="singleLevel"/>
    <w:tmpl w:val="7F9662CA"/>
    <w:lvl w:ilvl="0" w:tentative="0">
      <w:start w:val="1"/>
      <w:numFmt w:val="decimal"/>
      <w:lvlText w:val="35.%1"/>
      <w:lvlJc w:val="left"/>
      <w:pPr>
        <w:tabs>
          <w:tab w:val="left" w:pos="210"/>
        </w:tabs>
        <w:ind w:left="0" w:firstLine="480"/>
      </w:pPr>
      <w:rPr>
        <w:rFonts w:hint="default"/>
      </w:rPr>
    </w:lvl>
  </w:abstractNum>
  <w:num w:numId="1">
    <w:abstractNumId w:val="74"/>
  </w:num>
  <w:num w:numId="2">
    <w:abstractNumId w:val="82"/>
  </w:num>
  <w:num w:numId="3">
    <w:abstractNumId w:val="93"/>
  </w:num>
  <w:num w:numId="4">
    <w:abstractNumId w:val="14"/>
  </w:num>
  <w:num w:numId="5">
    <w:abstractNumId w:val="16"/>
  </w:num>
  <w:num w:numId="6">
    <w:abstractNumId w:val="9"/>
  </w:num>
  <w:num w:numId="7">
    <w:abstractNumId w:val="55"/>
  </w:num>
  <w:num w:numId="8">
    <w:abstractNumId w:val="56"/>
  </w:num>
  <w:num w:numId="9">
    <w:abstractNumId w:val="99"/>
  </w:num>
  <w:num w:numId="10">
    <w:abstractNumId w:val="40"/>
  </w:num>
  <w:num w:numId="11">
    <w:abstractNumId w:val="12"/>
  </w:num>
  <w:num w:numId="12">
    <w:abstractNumId w:val="28"/>
  </w:num>
  <w:num w:numId="13">
    <w:abstractNumId w:val="24"/>
  </w:num>
  <w:num w:numId="14">
    <w:abstractNumId w:val="49"/>
  </w:num>
  <w:num w:numId="15">
    <w:abstractNumId w:val="69"/>
  </w:num>
  <w:num w:numId="16">
    <w:abstractNumId w:val="10"/>
  </w:num>
  <w:num w:numId="17">
    <w:abstractNumId w:val="71"/>
  </w:num>
  <w:num w:numId="18">
    <w:abstractNumId w:val="0"/>
  </w:num>
  <w:num w:numId="19">
    <w:abstractNumId w:val="48"/>
  </w:num>
  <w:num w:numId="20">
    <w:abstractNumId w:val="108"/>
  </w:num>
  <w:num w:numId="21">
    <w:abstractNumId w:val="11"/>
  </w:num>
  <w:num w:numId="22">
    <w:abstractNumId w:val="75"/>
  </w:num>
  <w:num w:numId="23">
    <w:abstractNumId w:val="110"/>
  </w:num>
  <w:num w:numId="24">
    <w:abstractNumId w:val="42"/>
  </w:num>
  <w:num w:numId="25">
    <w:abstractNumId w:val="52"/>
  </w:num>
  <w:num w:numId="26">
    <w:abstractNumId w:val="84"/>
  </w:num>
  <w:num w:numId="27">
    <w:abstractNumId w:val="85"/>
  </w:num>
  <w:num w:numId="28">
    <w:abstractNumId w:val="1"/>
  </w:num>
  <w:num w:numId="29">
    <w:abstractNumId w:val="30"/>
  </w:num>
  <w:num w:numId="30">
    <w:abstractNumId w:val="21"/>
  </w:num>
  <w:num w:numId="31">
    <w:abstractNumId w:val="43"/>
  </w:num>
  <w:num w:numId="32">
    <w:abstractNumId w:val="39"/>
  </w:num>
  <w:num w:numId="33">
    <w:abstractNumId w:val="34"/>
  </w:num>
  <w:num w:numId="34">
    <w:abstractNumId w:val="96"/>
  </w:num>
  <w:num w:numId="35">
    <w:abstractNumId w:val="103"/>
  </w:num>
  <w:num w:numId="36">
    <w:abstractNumId w:val="54"/>
  </w:num>
  <w:num w:numId="37">
    <w:abstractNumId w:val="45"/>
  </w:num>
  <w:num w:numId="38">
    <w:abstractNumId w:val="112"/>
  </w:num>
  <w:num w:numId="39">
    <w:abstractNumId w:val="47"/>
  </w:num>
  <w:num w:numId="40">
    <w:abstractNumId w:val="37"/>
  </w:num>
  <w:num w:numId="41">
    <w:abstractNumId w:val="29"/>
  </w:num>
  <w:num w:numId="42">
    <w:abstractNumId w:val="86"/>
  </w:num>
  <w:num w:numId="43">
    <w:abstractNumId w:val="18"/>
  </w:num>
  <w:num w:numId="44">
    <w:abstractNumId w:val="81"/>
  </w:num>
  <w:num w:numId="45">
    <w:abstractNumId w:val="31"/>
  </w:num>
  <w:num w:numId="46">
    <w:abstractNumId w:val="80"/>
  </w:num>
  <w:num w:numId="47">
    <w:abstractNumId w:val="88"/>
  </w:num>
  <w:num w:numId="48">
    <w:abstractNumId w:val="90"/>
  </w:num>
  <w:num w:numId="49">
    <w:abstractNumId w:val="68"/>
  </w:num>
  <w:num w:numId="50">
    <w:abstractNumId w:val="78"/>
  </w:num>
  <w:num w:numId="51">
    <w:abstractNumId w:val="26"/>
  </w:num>
  <w:num w:numId="52">
    <w:abstractNumId w:val="7"/>
  </w:num>
  <w:num w:numId="53">
    <w:abstractNumId w:val="87"/>
  </w:num>
  <w:num w:numId="54">
    <w:abstractNumId w:val="79"/>
  </w:num>
  <w:num w:numId="55">
    <w:abstractNumId w:val="102"/>
  </w:num>
  <w:num w:numId="56">
    <w:abstractNumId w:val="5"/>
  </w:num>
  <w:num w:numId="57">
    <w:abstractNumId w:val="53"/>
  </w:num>
  <w:num w:numId="58">
    <w:abstractNumId w:val="94"/>
  </w:num>
  <w:num w:numId="59">
    <w:abstractNumId w:val="22"/>
  </w:num>
  <w:num w:numId="60">
    <w:abstractNumId w:val="111"/>
  </w:num>
  <w:num w:numId="61">
    <w:abstractNumId w:val="50"/>
  </w:num>
  <w:num w:numId="62">
    <w:abstractNumId w:val="17"/>
  </w:num>
  <w:num w:numId="63">
    <w:abstractNumId w:val="72"/>
  </w:num>
  <w:num w:numId="64">
    <w:abstractNumId w:val="100"/>
  </w:num>
  <w:num w:numId="65">
    <w:abstractNumId w:val="109"/>
  </w:num>
  <w:num w:numId="66">
    <w:abstractNumId w:val="51"/>
  </w:num>
  <w:num w:numId="67">
    <w:abstractNumId w:val="33"/>
  </w:num>
  <w:num w:numId="68">
    <w:abstractNumId w:val="97"/>
  </w:num>
  <w:num w:numId="69">
    <w:abstractNumId w:val="2"/>
  </w:num>
  <w:num w:numId="70">
    <w:abstractNumId w:val="98"/>
  </w:num>
  <w:num w:numId="71">
    <w:abstractNumId w:val="25"/>
  </w:num>
  <w:num w:numId="72">
    <w:abstractNumId w:val="3"/>
  </w:num>
  <w:num w:numId="73">
    <w:abstractNumId w:val="77"/>
  </w:num>
  <w:num w:numId="74">
    <w:abstractNumId w:val="15"/>
  </w:num>
  <w:num w:numId="75">
    <w:abstractNumId w:val="36"/>
  </w:num>
  <w:num w:numId="76">
    <w:abstractNumId w:val="8"/>
  </w:num>
  <w:num w:numId="77">
    <w:abstractNumId w:val="95"/>
  </w:num>
  <w:num w:numId="78">
    <w:abstractNumId w:val="20"/>
  </w:num>
  <w:num w:numId="79">
    <w:abstractNumId w:val="107"/>
  </w:num>
  <w:num w:numId="80">
    <w:abstractNumId w:val="89"/>
  </w:num>
  <w:num w:numId="81">
    <w:abstractNumId w:val="6"/>
  </w:num>
  <w:num w:numId="82">
    <w:abstractNumId w:val="38"/>
  </w:num>
  <w:num w:numId="83">
    <w:abstractNumId w:val="57"/>
  </w:num>
  <w:num w:numId="84">
    <w:abstractNumId w:val="58"/>
  </w:num>
  <w:num w:numId="85">
    <w:abstractNumId w:val="91"/>
  </w:num>
  <w:num w:numId="86">
    <w:abstractNumId w:val="59"/>
  </w:num>
  <w:num w:numId="87">
    <w:abstractNumId w:val="106"/>
  </w:num>
  <w:num w:numId="88">
    <w:abstractNumId w:val="83"/>
  </w:num>
  <w:num w:numId="89">
    <w:abstractNumId w:val="92"/>
  </w:num>
  <w:num w:numId="90">
    <w:abstractNumId w:val="60"/>
  </w:num>
  <w:num w:numId="91">
    <w:abstractNumId w:val="73"/>
  </w:num>
  <w:num w:numId="92">
    <w:abstractNumId w:val="61"/>
  </w:num>
  <w:num w:numId="93">
    <w:abstractNumId w:val="76"/>
  </w:num>
  <w:num w:numId="94">
    <w:abstractNumId w:val="62"/>
  </w:num>
  <w:num w:numId="95">
    <w:abstractNumId w:val="63"/>
  </w:num>
  <w:num w:numId="96">
    <w:abstractNumId w:val="32"/>
  </w:num>
  <w:num w:numId="97">
    <w:abstractNumId w:val="64"/>
  </w:num>
  <w:num w:numId="98">
    <w:abstractNumId w:val="27"/>
  </w:num>
  <w:num w:numId="99">
    <w:abstractNumId w:val="105"/>
  </w:num>
  <w:num w:numId="100">
    <w:abstractNumId w:val="65"/>
  </w:num>
  <w:num w:numId="101">
    <w:abstractNumId w:val="41"/>
  </w:num>
  <w:num w:numId="102">
    <w:abstractNumId w:val="23"/>
  </w:num>
  <w:num w:numId="103">
    <w:abstractNumId w:val="70"/>
  </w:num>
  <w:num w:numId="104">
    <w:abstractNumId w:val="104"/>
  </w:num>
  <w:num w:numId="105">
    <w:abstractNumId w:val="19"/>
  </w:num>
  <w:num w:numId="106">
    <w:abstractNumId w:val="66"/>
  </w:num>
  <w:num w:numId="107">
    <w:abstractNumId w:val="46"/>
  </w:num>
  <w:num w:numId="108">
    <w:abstractNumId w:val="4"/>
  </w:num>
  <w:num w:numId="109">
    <w:abstractNumId w:val="44"/>
  </w:num>
  <w:num w:numId="110">
    <w:abstractNumId w:val="101"/>
  </w:num>
  <w:num w:numId="111">
    <w:abstractNumId w:val="67"/>
  </w:num>
  <w:num w:numId="112">
    <w:abstractNumId w:val="35"/>
  </w:num>
  <w:num w:numId="11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园园">
    <w15:presenceInfo w15:providerId="WPS Office" w15:userId="350256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6A0B34"/>
    <w:rsid w:val="00003087"/>
    <w:rsid w:val="0001489E"/>
    <w:rsid w:val="000A35A1"/>
    <w:rsid w:val="000B30EB"/>
    <w:rsid w:val="000C4379"/>
    <w:rsid w:val="0013425A"/>
    <w:rsid w:val="00176A53"/>
    <w:rsid w:val="0021116C"/>
    <w:rsid w:val="00215769"/>
    <w:rsid w:val="00233600"/>
    <w:rsid w:val="00247590"/>
    <w:rsid w:val="002957A7"/>
    <w:rsid w:val="002F1344"/>
    <w:rsid w:val="002F6FAB"/>
    <w:rsid w:val="00300B82"/>
    <w:rsid w:val="00306C82"/>
    <w:rsid w:val="003459D5"/>
    <w:rsid w:val="00377326"/>
    <w:rsid w:val="003C12F8"/>
    <w:rsid w:val="0042259E"/>
    <w:rsid w:val="004461D5"/>
    <w:rsid w:val="004923BD"/>
    <w:rsid w:val="004A2FDE"/>
    <w:rsid w:val="004D6183"/>
    <w:rsid w:val="0050585D"/>
    <w:rsid w:val="0052790F"/>
    <w:rsid w:val="00530E00"/>
    <w:rsid w:val="00542C54"/>
    <w:rsid w:val="005714BA"/>
    <w:rsid w:val="005C0012"/>
    <w:rsid w:val="005C4A42"/>
    <w:rsid w:val="006051E3"/>
    <w:rsid w:val="00686578"/>
    <w:rsid w:val="006D2D9B"/>
    <w:rsid w:val="0072411D"/>
    <w:rsid w:val="00727332"/>
    <w:rsid w:val="007A0B28"/>
    <w:rsid w:val="007C4A27"/>
    <w:rsid w:val="007D02D0"/>
    <w:rsid w:val="008004BA"/>
    <w:rsid w:val="00813BD9"/>
    <w:rsid w:val="0085776D"/>
    <w:rsid w:val="008A4C90"/>
    <w:rsid w:val="008A775D"/>
    <w:rsid w:val="00942143"/>
    <w:rsid w:val="009626D3"/>
    <w:rsid w:val="009A13B3"/>
    <w:rsid w:val="00A202C6"/>
    <w:rsid w:val="00A52D75"/>
    <w:rsid w:val="00AC311A"/>
    <w:rsid w:val="00B3232D"/>
    <w:rsid w:val="00B66B84"/>
    <w:rsid w:val="00B748D0"/>
    <w:rsid w:val="00BB4F57"/>
    <w:rsid w:val="00BB686B"/>
    <w:rsid w:val="00BC6EF6"/>
    <w:rsid w:val="00BF3034"/>
    <w:rsid w:val="00BF59BB"/>
    <w:rsid w:val="00C90E9E"/>
    <w:rsid w:val="00CA37B9"/>
    <w:rsid w:val="00CA4481"/>
    <w:rsid w:val="00CA722B"/>
    <w:rsid w:val="00CC0196"/>
    <w:rsid w:val="00CD0A32"/>
    <w:rsid w:val="00D0495D"/>
    <w:rsid w:val="00D35217"/>
    <w:rsid w:val="00D8655D"/>
    <w:rsid w:val="00DE306A"/>
    <w:rsid w:val="00E20574"/>
    <w:rsid w:val="00E533C8"/>
    <w:rsid w:val="00E60C8B"/>
    <w:rsid w:val="00E80EDC"/>
    <w:rsid w:val="00EC38C5"/>
    <w:rsid w:val="00F13650"/>
    <w:rsid w:val="00F138A1"/>
    <w:rsid w:val="00F2689B"/>
    <w:rsid w:val="00F357BA"/>
    <w:rsid w:val="00F41CE7"/>
    <w:rsid w:val="00F4703E"/>
    <w:rsid w:val="00F74B73"/>
    <w:rsid w:val="00F862D4"/>
    <w:rsid w:val="00FC5926"/>
    <w:rsid w:val="012722AC"/>
    <w:rsid w:val="0337282C"/>
    <w:rsid w:val="036A0B34"/>
    <w:rsid w:val="04363DC5"/>
    <w:rsid w:val="060754B5"/>
    <w:rsid w:val="062A342B"/>
    <w:rsid w:val="07BF3FA8"/>
    <w:rsid w:val="084A1910"/>
    <w:rsid w:val="089B138E"/>
    <w:rsid w:val="090D306A"/>
    <w:rsid w:val="0A222B45"/>
    <w:rsid w:val="0A3B29BD"/>
    <w:rsid w:val="0A5C4C0D"/>
    <w:rsid w:val="0B9A6C1E"/>
    <w:rsid w:val="0C8D626F"/>
    <w:rsid w:val="0E0D7668"/>
    <w:rsid w:val="0EBB17B7"/>
    <w:rsid w:val="0F0C1964"/>
    <w:rsid w:val="0F276507"/>
    <w:rsid w:val="0FBD72FE"/>
    <w:rsid w:val="0FD04DF1"/>
    <w:rsid w:val="10F7015B"/>
    <w:rsid w:val="124820E5"/>
    <w:rsid w:val="12891100"/>
    <w:rsid w:val="12DA445F"/>
    <w:rsid w:val="139F3E60"/>
    <w:rsid w:val="13C91F5A"/>
    <w:rsid w:val="156A1844"/>
    <w:rsid w:val="16445BF1"/>
    <w:rsid w:val="190E4129"/>
    <w:rsid w:val="192F0DDA"/>
    <w:rsid w:val="1B7927E1"/>
    <w:rsid w:val="1DB34785"/>
    <w:rsid w:val="1E3E73CA"/>
    <w:rsid w:val="1F8D23B7"/>
    <w:rsid w:val="2077023C"/>
    <w:rsid w:val="210E756C"/>
    <w:rsid w:val="22995516"/>
    <w:rsid w:val="232C101B"/>
    <w:rsid w:val="234F0780"/>
    <w:rsid w:val="24CF6FCD"/>
    <w:rsid w:val="24EC4023"/>
    <w:rsid w:val="25D43F3B"/>
    <w:rsid w:val="289A0EA8"/>
    <w:rsid w:val="2BE7456D"/>
    <w:rsid w:val="2C30798F"/>
    <w:rsid w:val="2F79784F"/>
    <w:rsid w:val="2F853AB2"/>
    <w:rsid w:val="2F951A24"/>
    <w:rsid w:val="2FFB336C"/>
    <w:rsid w:val="31B61C41"/>
    <w:rsid w:val="321A2F69"/>
    <w:rsid w:val="343328CA"/>
    <w:rsid w:val="35B133C8"/>
    <w:rsid w:val="36443029"/>
    <w:rsid w:val="368C529C"/>
    <w:rsid w:val="390908A8"/>
    <w:rsid w:val="3A27523B"/>
    <w:rsid w:val="3E371A14"/>
    <w:rsid w:val="40D55514"/>
    <w:rsid w:val="41596145"/>
    <w:rsid w:val="42937435"/>
    <w:rsid w:val="42A930FC"/>
    <w:rsid w:val="43952C4A"/>
    <w:rsid w:val="43BE59FA"/>
    <w:rsid w:val="45116098"/>
    <w:rsid w:val="456B28EB"/>
    <w:rsid w:val="45C81AEB"/>
    <w:rsid w:val="47925F0D"/>
    <w:rsid w:val="47C702AC"/>
    <w:rsid w:val="4961203A"/>
    <w:rsid w:val="4D317F76"/>
    <w:rsid w:val="4D686E73"/>
    <w:rsid w:val="4F196F13"/>
    <w:rsid w:val="51B034C4"/>
    <w:rsid w:val="51CF337B"/>
    <w:rsid w:val="536518FD"/>
    <w:rsid w:val="53E06252"/>
    <w:rsid w:val="54F2448F"/>
    <w:rsid w:val="55540CA5"/>
    <w:rsid w:val="55CC5C27"/>
    <w:rsid w:val="5641747C"/>
    <w:rsid w:val="5649659D"/>
    <w:rsid w:val="565D0A25"/>
    <w:rsid w:val="5B0D23F6"/>
    <w:rsid w:val="5C46603D"/>
    <w:rsid w:val="5DB1138B"/>
    <w:rsid w:val="5DD35E0B"/>
    <w:rsid w:val="605423C2"/>
    <w:rsid w:val="60D17DC1"/>
    <w:rsid w:val="62F466DC"/>
    <w:rsid w:val="6370314E"/>
    <w:rsid w:val="65961569"/>
    <w:rsid w:val="669C043C"/>
    <w:rsid w:val="66F2031E"/>
    <w:rsid w:val="67144738"/>
    <w:rsid w:val="67731E47"/>
    <w:rsid w:val="6802077F"/>
    <w:rsid w:val="69470DF5"/>
    <w:rsid w:val="6A681023"/>
    <w:rsid w:val="6D622439"/>
    <w:rsid w:val="6D9739CD"/>
    <w:rsid w:val="6FC767EC"/>
    <w:rsid w:val="6FCC5BB0"/>
    <w:rsid w:val="6FEF8AEF"/>
    <w:rsid w:val="73BC5F3C"/>
    <w:rsid w:val="743D6041"/>
    <w:rsid w:val="75022074"/>
    <w:rsid w:val="7535244A"/>
    <w:rsid w:val="77707769"/>
    <w:rsid w:val="779E42D6"/>
    <w:rsid w:val="77FA7033"/>
    <w:rsid w:val="79DF7345"/>
    <w:rsid w:val="7A3507F6"/>
    <w:rsid w:val="7B3F5F83"/>
    <w:rsid w:val="7B8E01BE"/>
    <w:rsid w:val="7DBD4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annotation text"/>
    <w:basedOn w:val="1"/>
    <w:link w:val="38"/>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qFormat/>
    <w:uiPriority w:val="0"/>
    <w:rPr>
      <w:rFonts w:ascii="宋体" w:hAnsi="Arial"/>
      <w:sz w:val="28"/>
    </w:rPr>
  </w:style>
  <w:style w:type="paragraph" w:styleId="10">
    <w:name w:val="Body Text Indent"/>
    <w:basedOn w:val="1"/>
    <w:qFormat/>
    <w:uiPriority w:val="0"/>
    <w:pPr>
      <w:ind w:firstLine="645"/>
    </w:pPr>
    <w:rPr>
      <w:rFonts w:ascii="楷体_GB2312" w:eastAsia="楷体_GB2312"/>
      <w:sz w:val="32"/>
    </w:rPr>
  </w:style>
  <w:style w:type="paragraph" w:styleId="11">
    <w:name w:val="Plain Text"/>
    <w:basedOn w:val="1"/>
    <w:qFormat/>
    <w:uiPriority w:val="0"/>
    <w:rPr>
      <w:rFonts w:ascii="宋体" w:hAnsi="Courier New"/>
    </w:rPr>
  </w:style>
  <w:style w:type="paragraph" w:styleId="12">
    <w:name w:val="Date"/>
    <w:basedOn w:val="1"/>
    <w:next w:val="1"/>
    <w:qFormat/>
    <w:uiPriority w:val="0"/>
    <w:rPr>
      <w:b/>
      <w:sz w:val="28"/>
    </w:rPr>
  </w:style>
  <w:style w:type="paragraph" w:styleId="13">
    <w:name w:val="Balloon Text"/>
    <w:basedOn w:val="1"/>
    <w:link w:val="36"/>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toc 1"/>
    <w:basedOn w:val="1"/>
    <w:next w:val="1"/>
    <w:unhideWhenUsed/>
    <w:qFormat/>
    <w:uiPriority w:val="39"/>
  </w:style>
  <w:style w:type="paragraph" w:styleId="17">
    <w:name w:val="footnote text"/>
    <w:basedOn w:val="1"/>
    <w:qFormat/>
    <w:uiPriority w:val="99"/>
    <w:pPr>
      <w:snapToGrid w:val="0"/>
      <w:jc w:val="left"/>
    </w:pPr>
    <w:rPr>
      <w:sz w:val="18"/>
      <w:szCs w:val="18"/>
    </w:rPr>
  </w:style>
  <w:style w:type="paragraph" w:styleId="18">
    <w:name w:val="toc 2"/>
    <w:basedOn w:val="1"/>
    <w:next w:val="1"/>
    <w:qFormat/>
    <w:uiPriority w:val="39"/>
    <w:pPr>
      <w:ind w:left="210"/>
      <w:jc w:val="left"/>
    </w:pPr>
    <w:rPr>
      <w:smallCaps/>
      <w:sz w:val="28"/>
      <w:szCs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annotation subject"/>
    <w:basedOn w:val="7"/>
    <w:next w:val="7"/>
    <w:link w:val="39"/>
    <w:qFormat/>
    <w:uiPriority w:val="0"/>
    <w:rPr>
      <w:b/>
      <w:bCs/>
    </w:rPr>
  </w:style>
  <w:style w:type="paragraph" w:styleId="22">
    <w:name w:val="Body Text First Indent"/>
    <w:basedOn w:val="9"/>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5">
    <w:name w:val="page number"/>
    <w:basedOn w:val="24"/>
    <w:qFormat/>
    <w:uiPriority w:val="0"/>
  </w:style>
  <w:style w:type="character" w:styleId="26">
    <w:name w:val="FollowedHyperlink"/>
    <w:basedOn w:val="24"/>
    <w:qFormat/>
    <w:uiPriority w:val="0"/>
    <w:rPr>
      <w:color w:val="444444"/>
      <w:sz w:val="21"/>
      <w:szCs w:val="21"/>
      <w:u w:val="none"/>
    </w:rPr>
  </w:style>
  <w:style w:type="character" w:styleId="27">
    <w:name w:val="Hyperlink"/>
    <w:basedOn w:val="24"/>
    <w:qFormat/>
    <w:uiPriority w:val="0"/>
    <w:rPr>
      <w:color w:val="444444"/>
      <w:sz w:val="21"/>
      <w:szCs w:val="21"/>
      <w:u w:val="none"/>
    </w:rPr>
  </w:style>
  <w:style w:type="character" w:styleId="28">
    <w:name w:val="annotation reference"/>
    <w:basedOn w:val="24"/>
    <w:qFormat/>
    <w:uiPriority w:val="0"/>
    <w:rPr>
      <w:sz w:val="21"/>
      <w:szCs w:val="21"/>
    </w:rPr>
  </w:style>
  <w:style w:type="paragraph" w:customStyle="1" w:styleId="29">
    <w:name w:val="Default"/>
    <w:next w:val="17"/>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BodyText1I"/>
    <w:basedOn w:val="31"/>
    <w:qFormat/>
    <w:uiPriority w:val="99"/>
    <w:pPr>
      <w:ind w:firstLine="420" w:firstLineChars="100"/>
    </w:pPr>
  </w:style>
  <w:style w:type="paragraph" w:customStyle="1" w:styleId="31">
    <w:name w:val="BodyText"/>
    <w:basedOn w:val="1"/>
    <w:qFormat/>
    <w:uiPriority w:val="99"/>
    <w:pPr>
      <w:spacing w:after="120"/>
    </w:pPr>
  </w:style>
  <w:style w:type="paragraph" w:customStyle="1" w:styleId="32">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3">
    <w:name w:val="正文1"/>
    <w:basedOn w:val="1"/>
    <w:qFormat/>
    <w:uiPriority w:val="0"/>
    <w:pPr>
      <w:widowControl/>
      <w:topLinePunct/>
      <w:spacing w:before="156" w:beforeLines="50" w:after="156" w:afterLines="50" w:line="300" w:lineRule="auto"/>
      <w:ind w:left="420"/>
    </w:pPr>
    <w:rPr>
      <w:szCs w:val="24"/>
    </w:rPr>
  </w:style>
  <w:style w:type="paragraph" w:customStyle="1" w:styleId="34">
    <w:name w:val="无间隔1"/>
    <w:next w:val="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5">
    <w:name w:val="Char Char Char Char Char Char Char1 Char"/>
    <w:basedOn w:val="1"/>
    <w:qFormat/>
    <w:uiPriority w:val="0"/>
    <w:rPr>
      <w:rFonts w:ascii="Tahoma" w:hAnsi="Tahoma"/>
      <w:sz w:val="24"/>
    </w:rPr>
  </w:style>
  <w:style w:type="character" w:customStyle="1" w:styleId="36">
    <w:name w:val="批注框文本 字符"/>
    <w:basedOn w:val="24"/>
    <w:link w:val="13"/>
    <w:qFormat/>
    <w:uiPriority w:val="0"/>
    <w:rPr>
      <w:rFonts w:ascii="Times New Roman" w:hAnsi="Times New Roman" w:eastAsia="宋体" w:cs="Times New Roman"/>
      <w:kern w:val="2"/>
      <w:sz w:val="18"/>
      <w:szCs w:val="18"/>
    </w:rPr>
  </w:style>
  <w:style w:type="paragraph" w:customStyle="1" w:styleId="37">
    <w:name w:val="修订1"/>
    <w:hidden/>
    <w:semiHidden/>
    <w:qFormat/>
    <w:uiPriority w:val="99"/>
    <w:rPr>
      <w:rFonts w:ascii="Times New Roman" w:hAnsi="Times New Roman" w:eastAsia="宋体" w:cs="Times New Roman"/>
      <w:kern w:val="2"/>
      <w:sz w:val="21"/>
      <w:lang w:val="en-US" w:eastAsia="zh-CN" w:bidi="ar-SA"/>
    </w:rPr>
  </w:style>
  <w:style w:type="character" w:customStyle="1" w:styleId="38">
    <w:name w:val="批注文字 字符"/>
    <w:basedOn w:val="24"/>
    <w:link w:val="7"/>
    <w:qFormat/>
    <w:uiPriority w:val="0"/>
    <w:rPr>
      <w:rFonts w:ascii="Times New Roman" w:hAnsi="Times New Roman" w:eastAsia="宋体" w:cs="Times New Roman"/>
      <w:kern w:val="2"/>
      <w:sz w:val="21"/>
    </w:rPr>
  </w:style>
  <w:style w:type="character" w:customStyle="1" w:styleId="39">
    <w:name w:val="批注主题 字符"/>
    <w:basedOn w:val="38"/>
    <w:link w:val="21"/>
    <w:qFormat/>
    <w:uiPriority w:val="0"/>
    <w:rPr>
      <w:rFonts w:ascii="Times New Roman" w:hAnsi="Times New Roman" w:eastAsia="宋体" w:cs="Times New Roman"/>
      <w:b/>
      <w:bCs/>
      <w:kern w:val="2"/>
      <w:sz w:val="21"/>
    </w:rPr>
  </w:style>
  <w:style w:type="paragraph" w:styleId="40">
    <w:name w:val="List Paragraph"/>
    <w:basedOn w:val="1"/>
    <w:qFormat/>
    <w:uiPriority w:val="99"/>
    <w:pPr>
      <w:ind w:firstLine="420" w:firstLineChars="200"/>
    </w:pPr>
  </w:style>
  <w:style w:type="character" w:customStyle="1" w:styleId="41">
    <w:name w:val="hover18"/>
    <w:basedOn w:val="24"/>
    <w:qFormat/>
    <w:uiPriority w:val="0"/>
  </w:style>
  <w:style w:type="paragraph" w:customStyle="1" w:styleId="42">
    <w:name w:val="章前标题"/>
    <w:next w:val="1"/>
    <w:qFormat/>
    <w:uiPriority w:val="0"/>
    <w:pPr>
      <w:widowControl w:val="0"/>
      <w:spacing w:before="240" w:after="240" w:line="360" w:lineRule="auto"/>
      <w:jc w:val="center"/>
    </w:pPr>
    <w:rPr>
      <w:rFonts w:ascii="黑体" w:hAnsi="黑体" w:eastAsia="黑体" w:cs="黑体"/>
      <w:kern w:val="44"/>
      <w:sz w:val="30"/>
      <w:szCs w:val="36"/>
      <w:lang w:val="en-US" w:eastAsia="zh-CN" w:bidi="ar-SA"/>
    </w:rPr>
  </w:style>
  <w:style w:type="paragraph" w:customStyle="1" w:styleId="43">
    <w:name w:val="章节标题"/>
    <w:next w:val="1"/>
    <w:qFormat/>
    <w:uiPriority w:val="0"/>
    <w:pPr>
      <w:widowControl w:val="0"/>
      <w:spacing w:before="240" w:after="240" w:line="360" w:lineRule="auto"/>
      <w:jc w:val="center"/>
      <w:outlineLvl w:val="0"/>
    </w:pPr>
    <w:rPr>
      <w:rFonts w:ascii="Times New Roman" w:hAnsi="Times New Roman" w:eastAsia="黑体" w:cs="Times New Roman"/>
      <w:kern w:val="44"/>
      <w:sz w:val="30"/>
      <w:szCs w:val="36"/>
      <w:lang w:val="en-US" w:eastAsia="zh-CN" w:bidi="ar-SA"/>
    </w:rPr>
  </w:style>
  <w:style w:type="table" w:customStyle="1" w:styleId="44">
    <w:name w:val="Table Normal"/>
    <w:semiHidden/>
    <w:unhideWhenUsed/>
    <w:qFormat/>
    <w:uiPriority w:val="0"/>
    <w:tblPr>
      <w:tblCellMar>
        <w:top w:w="0" w:type="dxa"/>
        <w:left w:w="0" w:type="dxa"/>
        <w:bottom w:w="0" w:type="dxa"/>
        <w:right w:w="0" w:type="dxa"/>
      </w:tblCellMar>
    </w:tblPr>
  </w:style>
  <w:style w:type="paragraph" w:customStyle="1" w:styleId="45">
    <w:name w:val="Table Text"/>
    <w:basedOn w:val="1"/>
    <w:semiHidden/>
    <w:qFormat/>
    <w:uiPriority w:val="0"/>
    <w:rPr>
      <w:rFonts w:ascii="PingFang SC" w:hAnsi="PingFang SC" w:eastAsia="PingFang SC" w:cs="PingFang SC"/>
      <w:sz w:val="24"/>
      <w:szCs w:val="24"/>
      <w:lang w:eastAsia="en-US"/>
    </w:rPr>
  </w:style>
  <w:style w:type="paragraph" w:customStyle="1" w:styleId="46">
    <w:name w:val="内嵌文档标题1"/>
    <w:next w:val="1"/>
    <w:qFormat/>
    <w:uiPriority w:val="0"/>
    <w:pPr>
      <w:widowControl w:val="0"/>
      <w:spacing w:after="120" w:line="300" w:lineRule="auto"/>
      <w:jc w:val="center"/>
      <w:outlineLvl w:val="0"/>
    </w:pPr>
    <w:rPr>
      <w:rFonts w:ascii="Times New Roman" w:hAnsi="Times New Roman" w:eastAsia="宋体" w:cs="Times New Roman"/>
      <w:b/>
      <w:kern w:val="2"/>
      <w:sz w:val="24"/>
      <w:lang w:val="en-US" w:eastAsia="zh-CN" w:bidi="ar-SA"/>
    </w:rPr>
  </w:style>
  <w:style w:type="paragraph" w:customStyle="1" w:styleId="47">
    <w:name w:val="表格标题"/>
    <w:next w:val="1"/>
    <w:qFormat/>
    <w:uiPriority w:val="0"/>
    <w:pPr>
      <w:widowControl w:val="0"/>
      <w:spacing w:after="120" w:line="300" w:lineRule="auto"/>
      <w:jc w:val="center"/>
    </w:pPr>
    <w:rPr>
      <w:rFonts w:ascii="宋体" w:hAnsi="宋体" w:eastAsia="宋体" w:cs="宋体"/>
      <w:b/>
      <w:sz w:val="24"/>
      <w:szCs w:val="22"/>
      <w:lang w:val="en-US" w:eastAsia="zh-CN" w:bidi="ar-SA"/>
    </w:rPr>
  </w:style>
  <w:style w:type="paragraph" w:customStyle="1" w:styleId="48">
    <w:name w:val="内嵌文档标题2"/>
    <w:next w:val="1"/>
    <w:qFormat/>
    <w:uiPriority w:val="0"/>
    <w:pPr>
      <w:widowControl w:val="0"/>
      <w:shd w:val="clear" w:color="auto" w:fill="FFFFFF"/>
      <w:spacing w:after="120" w:line="300" w:lineRule="auto"/>
      <w:jc w:val="center"/>
      <w:outlineLvl w:val="0"/>
    </w:pPr>
    <w:rPr>
      <w:rFonts w:ascii="宋体" w:hAnsi="宋体" w:eastAsia="宋体" w:cs="宋体"/>
      <w:b/>
      <w:bCs/>
      <w:sz w:val="24"/>
      <w:szCs w:val="30"/>
      <w:lang w:val="en-US" w:eastAsia="zh-CN" w:bidi="ar-SA"/>
    </w:rPr>
  </w:style>
  <w:style w:type="character" w:customStyle="1" w:styleId="49">
    <w:name w:val="正文py Char"/>
    <w:link w:val="50"/>
    <w:qFormat/>
    <w:uiPriority w:val="0"/>
    <w:rPr>
      <w:rFonts w:ascii="Times New Roman" w:hAnsi="Times New Roman" w:eastAsia="宋体" w:cs="Times New Roman"/>
      <w:color w:val="000000"/>
      <w:sz w:val="28"/>
      <w:szCs w:val="28"/>
    </w:rPr>
  </w:style>
  <w:style w:type="paragraph" w:customStyle="1" w:styleId="50">
    <w:name w:val="正文py"/>
    <w:basedOn w:val="1"/>
    <w:link w:val="49"/>
    <w:qFormat/>
    <w:uiPriority w:val="0"/>
    <w:pPr>
      <w:spacing w:line="360" w:lineRule="auto"/>
    </w:pPr>
    <w:rPr>
      <w:color w:val="000000"/>
      <w:sz w:val="28"/>
      <w:szCs w:val="28"/>
    </w:rPr>
  </w:style>
  <w:style w:type="paragraph" w:customStyle="1" w:styleId="51">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150F06-45F5-4998-B832-EB841E10D9EF}">
  <ds:schemaRefs/>
</ds:datastoreItem>
</file>

<file path=docProps/app.xml><?xml version="1.0" encoding="utf-8"?>
<Properties xmlns="http://schemas.openxmlformats.org/officeDocument/2006/extended-properties" xmlns:vt="http://schemas.openxmlformats.org/officeDocument/2006/docPropsVTypes">
  <Template>Normal</Template>
  <Pages>104</Pages>
  <Words>61663</Words>
  <Characters>64446</Characters>
  <Lines>503</Lines>
  <Paragraphs>141</Paragraphs>
  <TotalTime>11</TotalTime>
  <ScaleCrop>false</ScaleCrop>
  <LinksUpToDate>false</LinksUpToDate>
  <CharactersWithSpaces>66283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2025-12-29T16:39:00Z</dcterms:created>
  <dc:creator>Administrator</dc:creator>
  <cp:lastModifiedBy>王园园</cp:lastModifiedBy>
  <cp:lastPrinted>2026-01-15T05:59:00Z</cp:lastPrinted>
  <dcterms:modified xsi:type="dcterms:W3CDTF">2026-01-16T06:55:17Z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A3C72117606443A28A8DAB1DDEA0C83B_13</vt:lpwstr>
  </property>
  <property fmtid="{D5CDD505-2E9C-101B-9397-08002B2CF9AE}" pid="4" name="KSOTemplateDocerSaveRecord">
    <vt:lpwstr>eyJoZGlkIjoiYzQ0NTY5NWM5NDAxMmUwZmJmM2QyOGM1OGJlNmJiM2MiLCJ1c2VySWQiOiI0OTk5NTUxNDkifQ==</vt:lpwstr>
  </property>
</Properties>
</file>